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del w:id="1" w:author="Neal, Adrian, Vodafone Group" w:date="2016-02-04T04:57:00Z">
        <w:r w:rsidR="008907EB" w:rsidDel="000E7F6C">
          <w:delText>2</w:delText>
        </w:r>
      </w:del>
      <w:ins w:id="2" w:author="Neal, Adrian, Vodafone Group" w:date="2016-02-04T04:57:00Z">
        <w:r w:rsidR="000E7F6C">
          <w:t>3</w:t>
        </w:r>
      </w:ins>
      <w:r w:rsidR="00E8629F" w:rsidRPr="00414670">
        <w:t>.</w:t>
      </w:r>
      <w:r w:rsidR="000A42BD">
        <w:t>0</w:t>
      </w:r>
      <w:r w:rsidR="00E8629F" w:rsidRPr="00414670">
        <w:t xml:space="preserve"> </w:t>
      </w:r>
      <w:r w:rsidR="00E8629F" w:rsidRPr="00414670">
        <w:rPr>
          <w:sz w:val="32"/>
        </w:rPr>
        <w:t>(</w:t>
      </w:r>
      <w:r w:rsidR="00DD4DDE" w:rsidRPr="00414670">
        <w:rPr>
          <w:sz w:val="32"/>
        </w:rPr>
        <w:t>201</w:t>
      </w:r>
      <w:ins w:id="3" w:author="Neal, Adrian, Vodafone Group" w:date="2016-02-04T04:57:00Z">
        <w:r w:rsidR="000E7F6C">
          <w:rPr>
            <w:sz w:val="32"/>
          </w:rPr>
          <w:t>6</w:t>
        </w:r>
      </w:ins>
      <w:del w:id="4" w:author="Neal, Adrian, Vodafone Group" w:date="2016-02-04T04:57:00Z">
        <w:r w:rsidR="00DD4DDE" w:rsidRPr="00414670" w:rsidDel="000E7F6C">
          <w:rPr>
            <w:sz w:val="32"/>
          </w:rPr>
          <w:delText>5</w:delText>
        </w:r>
      </w:del>
      <w:r w:rsidR="00E8629F" w:rsidRPr="00414670">
        <w:rPr>
          <w:sz w:val="32"/>
        </w:rPr>
        <w:t>-</w:t>
      </w:r>
      <w:ins w:id="5" w:author="Neal, Adrian, Vodafone Group" w:date="2016-02-04T04:57:00Z">
        <w:r w:rsidR="000E7F6C">
          <w:rPr>
            <w:sz w:val="32"/>
          </w:rPr>
          <w:t>02</w:t>
        </w:r>
      </w:ins>
      <w:del w:id="6" w:author="Neal, Adrian, Vodafone Group" w:date="2016-02-04T04:57:00Z">
        <w:r w:rsidR="002E49C3" w:rsidDel="000E7F6C">
          <w:rPr>
            <w:sz w:val="32"/>
          </w:rPr>
          <w:delText>11</w:delText>
        </w:r>
      </w:del>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14:anchorId="58838077" wp14:editId="47E43F07">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14:anchorId="1A52DBAB" wp14:editId="77C1E6B7">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7"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&lt;keyword[,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702DE6" w:rsidRDefault="00E8629F">
      <w:pPr>
        <w:pStyle w:val="FP"/>
        <w:framePr w:wrap="notBeside" w:hAnchor="margin" w:yAlign="center"/>
        <w:pBdr>
          <w:bottom w:val="single" w:sz="6" w:space="1" w:color="auto"/>
        </w:pBdr>
        <w:spacing w:before="240"/>
        <w:ind w:left="2835" w:right="2835"/>
        <w:jc w:val="center"/>
        <w:rPr>
          <w:lang w:val="fr-FR"/>
        </w:rPr>
      </w:pPr>
      <w:r w:rsidRPr="00702DE6">
        <w:rPr>
          <w:lang w:val="fr-FR"/>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4477FD">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8" w:name="copyrightaddon"/>
      <w:bookmarkEnd w:id="8"/>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7"/>
    <w:p w:rsidR="00E8629F" w:rsidRPr="008B67E3" w:rsidRDefault="00E8629F">
      <w:pPr>
        <w:pStyle w:val="TT"/>
      </w:pPr>
      <w:r w:rsidRPr="008B67E3">
        <w:br w:type="page"/>
      </w:r>
      <w:r w:rsidRPr="008B67E3">
        <w:lastRenderedPageBreak/>
        <w:t>Contents</w:t>
      </w:r>
    </w:p>
    <w:p w:rsidR="0020503C" w:rsidRDefault="007A12B5">
      <w:pPr>
        <w:pStyle w:val="TOC1"/>
        <w:rPr>
          <w:ins w:id="9" w:author="Neal, Adrian, Vodafone Group" w:date="2016-02-04T10:35:00Z"/>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ins w:id="10" w:author="Neal, Adrian, Vodafone Group" w:date="2016-02-04T10:35:00Z">
        <w:r w:rsidR="0020503C">
          <w:t>Foreword</w:t>
        </w:r>
        <w:r w:rsidR="0020503C">
          <w:tab/>
        </w:r>
        <w:r w:rsidR="0020503C">
          <w:fldChar w:fldCharType="begin"/>
        </w:r>
        <w:r w:rsidR="0020503C">
          <w:instrText xml:space="preserve"> PAGEREF _Toc442346200 \h </w:instrText>
        </w:r>
      </w:ins>
      <w:ins w:id="11" w:author="Neal, Adrian, Vodafone Group" w:date="2016-02-04T10:36:00Z"/>
      <w:r w:rsidR="0020503C">
        <w:fldChar w:fldCharType="separate"/>
      </w:r>
      <w:ins w:id="12" w:author="Neal, Adrian, Vodafone Group" w:date="2016-02-04T10:36:00Z">
        <w:r w:rsidR="0020503C">
          <w:t>10</w:t>
        </w:r>
      </w:ins>
      <w:ins w:id="13" w:author="Neal, Adrian, Vodafone Group" w:date="2016-02-04T10:35:00Z">
        <w:r w:rsidR="0020503C">
          <w:fldChar w:fldCharType="end"/>
        </w:r>
      </w:ins>
    </w:p>
    <w:p w:rsidR="0020503C" w:rsidRDefault="0020503C">
      <w:pPr>
        <w:pStyle w:val="TOC1"/>
        <w:rPr>
          <w:ins w:id="14" w:author="Neal, Adrian, Vodafone Group" w:date="2016-02-04T10:35:00Z"/>
          <w:rFonts w:asciiTheme="minorHAnsi" w:eastAsiaTheme="minorEastAsia" w:hAnsiTheme="minorHAnsi" w:cstheme="minorBidi"/>
          <w:szCs w:val="22"/>
          <w:lang w:eastAsia="en-GB"/>
        </w:rPr>
      </w:pPr>
      <w:ins w:id="15" w:author="Neal, Adrian, Vodafone Group" w:date="2016-02-04T10:35:00Z">
        <w:r>
          <w:t>1.</w:t>
        </w:r>
        <w:r>
          <w:rPr>
            <w:rFonts w:asciiTheme="minorHAnsi" w:eastAsiaTheme="minorEastAsia" w:hAnsiTheme="minorHAnsi" w:cstheme="minorBidi"/>
            <w:szCs w:val="22"/>
            <w:lang w:eastAsia="en-GB"/>
          </w:rPr>
          <w:tab/>
        </w:r>
        <w:r>
          <w:t>Scope</w:t>
        </w:r>
        <w:r>
          <w:tab/>
        </w:r>
        <w:r>
          <w:fldChar w:fldCharType="begin"/>
        </w:r>
        <w:r>
          <w:instrText xml:space="preserve"> PAGEREF _Toc442346201 \h </w:instrText>
        </w:r>
      </w:ins>
      <w:ins w:id="16" w:author="Neal, Adrian, Vodafone Group" w:date="2016-02-04T10:36:00Z"/>
      <w:r>
        <w:fldChar w:fldCharType="separate"/>
      </w:r>
      <w:ins w:id="17" w:author="Neal, Adrian, Vodafone Group" w:date="2016-02-04T10:36:00Z">
        <w:r>
          <w:t>11</w:t>
        </w:r>
      </w:ins>
      <w:ins w:id="18" w:author="Neal, Adrian, Vodafone Group" w:date="2016-02-04T10:35:00Z">
        <w:r>
          <w:fldChar w:fldCharType="end"/>
        </w:r>
      </w:ins>
    </w:p>
    <w:p w:rsidR="0020503C" w:rsidRDefault="0020503C">
      <w:pPr>
        <w:pStyle w:val="TOC1"/>
        <w:rPr>
          <w:ins w:id="19" w:author="Neal, Adrian, Vodafone Group" w:date="2016-02-04T10:35:00Z"/>
          <w:rFonts w:asciiTheme="minorHAnsi" w:eastAsiaTheme="minorEastAsia" w:hAnsiTheme="minorHAnsi" w:cstheme="minorBidi"/>
          <w:szCs w:val="22"/>
          <w:lang w:eastAsia="en-GB"/>
        </w:rPr>
      </w:pPr>
      <w:ins w:id="20" w:author="Neal, Adrian, Vodafone Group" w:date="2016-02-04T10:35:00Z">
        <w:r>
          <w:t>2</w:t>
        </w:r>
        <w:r>
          <w:rPr>
            <w:rFonts w:asciiTheme="minorHAnsi" w:eastAsiaTheme="minorEastAsia" w:hAnsiTheme="minorHAnsi" w:cstheme="minorBidi"/>
            <w:szCs w:val="22"/>
            <w:lang w:eastAsia="en-GB"/>
          </w:rPr>
          <w:tab/>
        </w:r>
        <w:r>
          <w:t>References</w:t>
        </w:r>
        <w:r>
          <w:tab/>
        </w:r>
        <w:r>
          <w:fldChar w:fldCharType="begin"/>
        </w:r>
        <w:r>
          <w:instrText xml:space="preserve"> PAGEREF _Toc442346202 \h </w:instrText>
        </w:r>
      </w:ins>
      <w:ins w:id="21" w:author="Neal, Adrian, Vodafone Group" w:date="2016-02-04T10:36:00Z"/>
      <w:r>
        <w:fldChar w:fldCharType="separate"/>
      </w:r>
      <w:ins w:id="22" w:author="Neal, Adrian, Vodafone Group" w:date="2016-02-04T10:36:00Z">
        <w:r>
          <w:t>11</w:t>
        </w:r>
      </w:ins>
      <w:ins w:id="23" w:author="Neal, Adrian, Vodafone Group" w:date="2016-02-04T10:35:00Z">
        <w:r>
          <w:fldChar w:fldCharType="end"/>
        </w:r>
      </w:ins>
    </w:p>
    <w:p w:rsidR="0020503C" w:rsidRDefault="0020503C">
      <w:pPr>
        <w:pStyle w:val="TOC1"/>
        <w:rPr>
          <w:ins w:id="24" w:author="Neal, Adrian, Vodafone Group" w:date="2016-02-04T10:35:00Z"/>
          <w:rFonts w:asciiTheme="minorHAnsi" w:eastAsiaTheme="minorEastAsia" w:hAnsiTheme="minorHAnsi" w:cstheme="minorBidi"/>
          <w:szCs w:val="22"/>
          <w:lang w:eastAsia="en-GB"/>
        </w:rPr>
      </w:pPr>
      <w:ins w:id="25" w:author="Neal, Adrian, Vodafone Group" w:date="2016-02-04T10:3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_Toc442346203 \h </w:instrText>
        </w:r>
      </w:ins>
      <w:ins w:id="26" w:author="Neal, Adrian, Vodafone Group" w:date="2016-02-04T10:36:00Z"/>
      <w:r>
        <w:fldChar w:fldCharType="separate"/>
      </w:r>
      <w:ins w:id="27" w:author="Neal, Adrian, Vodafone Group" w:date="2016-02-04T10:36:00Z">
        <w:r>
          <w:t>13</w:t>
        </w:r>
      </w:ins>
      <w:ins w:id="28" w:author="Neal, Adrian, Vodafone Group" w:date="2016-02-04T10:35:00Z">
        <w:r>
          <w:fldChar w:fldCharType="end"/>
        </w:r>
      </w:ins>
    </w:p>
    <w:p w:rsidR="0020503C" w:rsidRDefault="0020503C">
      <w:pPr>
        <w:pStyle w:val="TOC2"/>
        <w:rPr>
          <w:ins w:id="29" w:author="Neal, Adrian, Vodafone Group" w:date="2016-02-04T10:35:00Z"/>
          <w:rFonts w:asciiTheme="minorHAnsi" w:eastAsiaTheme="minorEastAsia" w:hAnsiTheme="minorHAnsi" w:cstheme="minorBidi"/>
          <w:sz w:val="22"/>
          <w:szCs w:val="22"/>
          <w:lang w:eastAsia="en-GB"/>
        </w:rPr>
      </w:pPr>
      <w:ins w:id="30" w:author="Neal, Adrian, Vodafone Group" w:date="2016-02-04T10:3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_Toc442346204 \h </w:instrText>
        </w:r>
      </w:ins>
      <w:ins w:id="31" w:author="Neal, Adrian, Vodafone Group" w:date="2016-02-04T10:36:00Z"/>
      <w:r>
        <w:fldChar w:fldCharType="separate"/>
      </w:r>
      <w:ins w:id="32" w:author="Neal, Adrian, Vodafone Group" w:date="2016-02-04T10:36:00Z">
        <w:r>
          <w:t>13</w:t>
        </w:r>
      </w:ins>
      <w:ins w:id="33" w:author="Neal, Adrian, Vodafone Group" w:date="2016-02-04T10:35:00Z">
        <w:r>
          <w:fldChar w:fldCharType="end"/>
        </w:r>
      </w:ins>
    </w:p>
    <w:p w:rsidR="0020503C" w:rsidRDefault="0020503C">
      <w:pPr>
        <w:pStyle w:val="TOC2"/>
        <w:rPr>
          <w:ins w:id="34" w:author="Neal, Adrian, Vodafone Group" w:date="2016-02-04T10:35:00Z"/>
          <w:rFonts w:asciiTheme="minorHAnsi" w:eastAsiaTheme="minorEastAsia" w:hAnsiTheme="minorHAnsi" w:cstheme="minorBidi"/>
          <w:sz w:val="22"/>
          <w:szCs w:val="22"/>
          <w:lang w:eastAsia="en-GB"/>
        </w:rPr>
      </w:pPr>
      <w:ins w:id="35" w:author="Neal, Adrian, Vodafone Group" w:date="2016-02-04T10:35: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_Toc442346205 \h </w:instrText>
        </w:r>
      </w:ins>
      <w:ins w:id="36" w:author="Neal, Adrian, Vodafone Group" w:date="2016-02-04T10:36:00Z"/>
      <w:r>
        <w:fldChar w:fldCharType="separate"/>
      </w:r>
      <w:ins w:id="37" w:author="Neal, Adrian, Vodafone Group" w:date="2016-02-04T10:36:00Z">
        <w:r>
          <w:t>13</w:t>
        </w:r>
      </w:ins>
      <w:ins w:id="38" w:author="Neal, Adrian, Vodafone Group" w:date="2016-02-04T10:35:00Z">
        <w:r>
          <w:fldChar w:fldCharType="end"/>
        </w:r>
      </w:ins>
    </w:p>
    <w:p w:rsidR="0020503C" w:rsidRDefault="0020503C">
      <w:pPr>
        <w:pStyle w:val="TOC1"/>
        <w:rPr>
          <w:ins w:id="39" w:author="Neal, Adrian, Vodafone Group" w:date="2016-02-04T10:35:00Z"/>
          <w:rFonts w:asciiTheme="minorHAnsi" w:eastAsiaTheme="minorEastAsia" w:hAnsiTheme="minorHAnsi" w:cstheme="minorBidi"/>
          <w:szCs w:val="22"/>
          <w:lang w:eastAsia="en-GB"/>
        </w:rPr>
      </w:pPr>
      <w:ins w:id="40" w:author="Neal, Adrian, Vodafone Group" w:date="2016-02-04T10:35:00Z">
        <w:r>
          <w:t>4</w:t>
        </w:r>
        <w:r>
          <w:rPr>
            <w:rFonts w:asciiTheme="minorHAnsi" w:eastAsiaTheme="minorEastAsia" w:hAnsiTheme="minorHAnsi" w:cstheme="minorBidi"/>
            <w:szCs w:val="22"/>
            <w:lang w:eastAsia="en-GB"/>
          </w:rPr>
          <w:tab/>
        </w:r>
        <w:r>
          <w:t>Overview</w:t>
        </w:r>
        <w:r>
          <w:tab/>
        </w:r>
        <w:r>
          <w:fldChar w:fldCharType="begin"/>
        </w:r>
        <w:r>
          <w:instrText xml:space="preserve"> PAGEREF _Toc442346206 \h </w:instrText>
        </w:r>
      </w:ins>
      <w:ins w:id="41" w:author="Neal, Adrian, Vodafone Group" w:date="2016-02-04T10:36:00Z"/>
      <w:r>
        <w:fldChar w:fldCharType="separate"/>
      </w:r>
      <w:ins w:id="42" w:author="Neal, Adrian, Vodafone Group" w:date="2016-02-04T10:36:00Z">
        <w:r>
          <w:t>13</w:t>
        </w:r>
      </w:ins>
      <w:ins w:id="43" w:author="Neal, Adrian, Vodafone Group" w:date="2016-02-04T10:35:00Z">
        <w:r>
          <w:fldChar w:fldCharType="end"/>
        </w:r>
      </w:ins>
    </w:p>
    <w:p w:rsidR="0020503C" w:rsidRDefault="0020503C">
      <w:pPr>
        <w:pStyle w:val="TOC1"/>
        <w:rPr>
          <w:ins w:id="44" w:author="Neal, Adrian, Vodafone Group" w:date="2016-02-04T10:35:00Z"/>
          <w:rFonts w:asciiTheme="minorHAnsi" w:eastAsiaTheme="minorEastAsia" w:hAnsiTheme="minorHAnsi" w:cstheme="minorBidi"/>
          <w:szCs w:val="22"/>
          <w:lang w:eastAsia="en-GB"/>
        </w:rPr>
      </w:pPr>
      <w:ins w:id="45" w:author="Neal, Adrian, Vodafone Group" w:date="2016-02-04T10:35:00Z">
        <w:r>
          <w:t>5</w:t>
        </w:r>
        <w:r>
          <w:rPr>
            <w:rFonts w:asciiTheme="minorHAnsi" w:eastAsiaTheme="minorEastAsia" w:hAnsiTheme="minorHAnsi" w:cstheme="minorBidi"/>
            <w:szCs w:val="22"/>
            <w:lang w:eastAsia="en-GB"/>
          </w:rPr>
          <w:tab/>
        </w:r>
        <w:r>
          <w:t>Use Cases</w:t>
        </w:r>
        <w:r>
          <w:tab/>
        </w:r>
        <w:r>
          <w:fldChar w:fldCharType="begin"/>
        </w:r>
        <w:r>
          <w:instrText xml:space="preserve"> PAGEREF _Toc442346207 \h </w:instrText>
        </w:r>
      </w:ins>
      <w:ins w:id="46" w:author="Neal, Adrian, Vodafone Group" w:date="2016-02-04T10:36:00Z"/>
      <w:r>
        <w:fldChar w:fldCharType="separate"/>
      </w:r>
      <w:ins w:id="47" w:author="Neal, Adrian, Vodafone Group" w:date="2016-02-04T10:36:00Z">
        <w:r>
          <w:t>15</w:t>
        </w:r>
      </w:ins>
      <w:ins w:id="48" w:author="Neal, Adrian, Vodafone Group" w:date="2016-02-04T10:35:00Z">
        <w:r>
          <w:fldChar w:fldCharType="end"/>
        </w:r>
      </w:ins>
    </w:p>
    <w:p w:rsidR="0020503C" w:rsidRDefault="0020503C">
      <w:pPr>
        <w:pStyle w:val="TOC2"/>
        <w:rPr>
          <w:ins w:id="49" w:author="Neal, Adrian, Vodafone Group" w:date="2016-02-04T10:35:00Z"/>
          <w:rFonts w:asciiTheme="minorHAnsi" w:eastAsiaTheme="minorEastAsia" w:hAnsiTheme="minorHAnsi" w:cstheme="minorBidi"/>
          <w:sz w:val="22"/>
          <w:szCs w:val="22"/>
          <w:lang w:eastAsia="en-GB"/>
        </w:rPr>
      </w:pPr>
      <w:ins w:id="50" w:author="Neal, Adrian, Vodafone Group" w:date="2016-02-04T10:35:00Z">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_Toc442346208 \h </w:instrText>
        </w:r>
      </w:ins>
      <w:ins w:id="51" w:author="Neal, Adrian, Vodafone Group" w:date="2016-02-04T10:36:00Z"/>
      <w:r>
        <w:fldChar w:fldCharType="separate"/>
      </w:r>
      <w:ins w:id="52" w:author="Neal, Adrian, Vodafone Group" w:date="2016-02-04T10:36:00Z">
        <w:r>
          <w:t>15</w:t>
        </w:r>
      </w:ins>
      <w:ins w:id="53" w:author="Neal, Adrian, Vodafone Group" w:date="2016-02-04T10:35:00Z">
        <w:r>
          <w:fldChar w:fldCharType="end"/>
        </w:r>
      </w:ins>
    </w:p>
    <w:p w:rsidR="0020503C" w:rsidRDefault="0020503C">
      <w:pPr>
        <w:pStyle w:val="TOC3"/>
        <w:rPr>
          <w:ins w:id="54" w:author="Neal, Adrian, Vodafone Group" w:date="2016-02-04T10:35:00Z"/>
          <w:rFonts w:asciiTheme="minorHAnsi" w:eastAsiaTheme="minorEastAsia" w:hAnsiTheme="minorHAnsi" w:cstheme="minorBidi"/>
          <w:sz w:val="22"/>
          <w:szCs w:val="22"/>
          <w:lang w:eastAsia="en-GB"/>
        </w:rPr>
      </w:pPr>
      <w:ins w:id="55" w:author="Neal, Adrian, Vodafone Group" w:date="2016-02-04T10:35:00Z">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_Toc442346209 \h </w:instrText>
        </w:r>
      </w:ins>
      <w:ins w:id="56" w:author="Neal, Adrian, Vodafone Group" w:date="2016-02-04T10:36:00Z"/>
      <w:r>
        <w:fldChar w:fldCharType="separate"/>
      </w:r>
      <w:ins w:id="57" w:author="Neal, Adrian, Vodafone Group" w:date="2016-02-04T10:36:00Z">
        <w:r>
          <w:t>15</w:t>
        </w:r>
      </w:ins>
      <w:ins w:id="58" w:author="Neal, Adrian, Vodafone Group" w:date="2016-02-04T10:35:00Z">
        <w:r>
          <w:fldChar w:fldCharType="end"/>
        </w:r>
      </w:ins>
    </w:p>
    <w:p w:rsidR="0020503C" w:rsidRDefault="0020503C">
      <w:pPr>
        <w:pStyle w:val="TOC4"/>
        <w:rPr>
          <w:ins w:id="59" w:author="Neal, Adrian, Vodafone Group" w:date="2016-02-04T10:35:00Z"/>
          <w:rFonts w:asciiTheme="minorHAnsi" w:eastAsiaTheme="minorEastAsia" w:hAnsiTheme="minorHAnsi" w:cstheme="minorBidi"/>
          <w:sz w:val="22"/>
          <w:szCs w:val="22"/>
          <w:lang w:eastAsia="en-GB"/>
        </w:rPr>
      </w:pPr>
      <w:ins w:id="60" w:author="Neal, Adrian, Vodafone Group" w:date="2016-02-04T10:35:00Z">
        <w:r>
          <w:t>5.1.1.1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_Toc442346210 \h </w:instrText>
        </w:r>
      </w:ins>
      <w:ins w:id="61" w:author="Neal, Adrian, Vodafone Group" w:date="2016-02-04T10:36:00Z"/>
      <w:r>
        <w:fldChar w:fldCharType="separate"/>
      </w:r>
      <w:ins w:id="62" w:author="Neal, Adrian, Vodafone Group" w:date="2016-02-04T10:36:00Z">
        <w:r>
          <w:t>15</w:t>
        </w:r>
      </w:ins>
      <w:ins w:id="63" w:author="Neal, Adrian, Vodafone Group" w:date="2016-02-04T10:35:00Z">
        <w:r>
          <w:fldChar w:fldCharType="end"/>
        </w:r>
      </w:ins>
    </w:p>
    <w:p w:rsidR="0020503C" w:rsidRDefault="0020503C">
      <w:pPr>
        <w:pStyle w:val="TOC4"/>
        <w:rPr>
          <w:ins w:id="64" w:author="Neal, Adrian, Vodafone Group" w:date="2016-02-04T10:35:00Z"/>
          <w:rFonts w:asciiTheme="minorHAnsi" w:eastAsiaTheme="minorEastAsia" w:hAnsiTheme="minorHAnsi" w:cstheme="minorBidi"/>
          <w:sz w:val="22"/>
          <w:szCs w:val="22"/>
          <w:lang w:eastAsia="en-GB"/>
        </w:rPr>
      </w:pPr>
      <w:ins w:id="65" w:author="Neal, Adrian, Vodafone Group" w:date="2016-02-04T10:35:00Z">
        <w:r>
          <w:t>5.1.1.2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_Toc442346211 \h </w:instrText>
        </w:r>
      </w:ins>
      <w:ins w:id="66" w:author="Neal, Adrian, Vodafone Group" w:date="2016-02-04T10:36:00Z"/>
      <w:r>
        <w:fldChar w:fldCharType="separate"/>
      </w:r>
      <w:ins w:id="67" w:author="Neal, Adrian, Vodafone Group" w:date="2016-02-04T10:36:00Z">
        <w:r>
          <w:t>15</w:t>
        </w:r>
      </w:ins>
      <w:ins w:id="68" w:author="Neal, Adrian, Vodafone Group" w:date="2016-02-04T10:35:00Z">
        <w:r>
          <w:fldChar w:fldCharType="end"/>
        </w:r>
      </w:ins>
    </w:p>
    <w:p w:rsidR="0020503C" w:rsidRDefault="0020503C">
      <w:pPr>
        <w:pStyle w:val="TOC4"/>
        <w:rPr>
          <w:ins w:id="69" w:author="Neal, Adrian, Vodafone Group" w:date="2016-02-04T10:35:00Z"/>
          <w:rFonts w:asciiTheme="minorHAnsi" w:eastAsiaTheme="minorEastAsia" w:hAnsiTheme="minorHAnsi" w:cstheme="minorBidi"/>
          <w:sz w:val="22"/>
          <w:szCs w:val="22"/>
          <w:lang w:eastAsia="en-GB"/>
        </w:rPr>
      </w:pPr>
      <w:ins w:id="70" w:author="Neal, Adrian, Vodafone Group" w:date="2016-02-04T10:35:00Z">
        <w:r>
          <w:t>5.1.1.3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_Toc442346212 \h </w:instrText>
        </w:r>
      </w:ins>
      <w:ins w:id="71" w:author="Neal, Adrian, Vodafone Group" w:date="2016-02-04T10:36:00Z"/>
      <w:r>
        <w:fldChar w:fldCharType="separate"/>
      </w:r>
      <w:ins w:id="72" w:author="Neal, Adrian, Vodafone Group" w:date="2016-02-04T10:36:00Z">
        <w:r>
          <w:t>15</w:t>
        </w:r>
      </w:ins>
      <w:ins w:id="73" w:author="Neal, Adrian, Vodafone Group" w:date="2016-02-04T10:35:00Z">
        <w:r>
          <w:fldChar w:fldCharType="end"/>
        </w:r>
      </w:ins>
    </w:p>
    <w:p w:rsidR="0020503C" w:rsidRDefault="0020503C">
      <w:pPr>
        <w:pStyle w:val="TOC3"/>
        <w:rPr>
          <w:ins w:id="74" w:author="Neal, Adrian, Vodafone Group" w:date="2016-02-04T10:35:00Z"/>
          <w:rFonts w:asciiTheme="minorHAnsi" w:eastAsiaTheme="minorEastAsia" w:hAnsiTheme="minorHAnsi" w:cstheme="minorBidi"/>
          <w:sz w:val="22"/>
          <w:szCs w:val="22"/>
          <w:lang w:eastAsia="en-GB"/>
        </w:rPr>
      </w:pPr>
      <w:ins w:id="75" w:author="Neal, Adrian, Vodafone Group" w:date="2016-02-04T10:35:00Z">
        <w:r>
          <w:t>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_Toc442346213 \h </w:instrText>
        </w:r>
      </w:ins>
      <w:ins w:id="76" w:author="Neal, Adrian, Vodafone Group" w:date="2016-02-04T10:36:00Z"/>
      <w:r>
        <w:fldChar w:fldCharType="separate"/>
      </w:r>
      <w:ins w:id="77" w:author="Neal, Adrian, Vodafone Group" w:date="2016-02-04T10:36:00Z">
        <w:r>
          <w:t>15</w:t>
        </w:r>
      </w:ins>
      <w:ins w:id="78" w:author="Neal, Adrian, Vodafone Group" w:date="2016-02-04T10:35:00Z">
        <w:r>
          <w:fldChar w:fldCharType="end"/>
        </w:r>
      </w:ins>
    </w:p>
    <w:p w:rsidR="0020503C" w:rsidRDefault="0020503C">
      <w:pPr>
        <w:pStyle w:val="TOC3"/>
        <w:rPr>
          <w:ins w:id="79" w:author="Neal, Adrian, Vodafone Group" w:date="2016-02-04T10:35:00Z"/>
          <w:rFonts w:asciiTheme="minorHAnsi" w:eastAsiaTheme="minorEastAsia" w:hAnsiTheme="minorHAnsi" w:cstheme="minorBidi"/>
          <w:sz w:val="22"/>
          <w:szCs w:val="22"/>
          <w:lang w:eastAsia="en-GB"/>
        </w:rPr>
      </w:pPr>
      <w:ins w:id="80" w:author="Neal, Adrian, Vodafone Group" w:date="2016-02-04T10:35:00Z">
        <w:r>
          <w:t>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_Toc442346214 \h </w:instrText>
        </w:r>
      </w:ins>
      <w:ins w:id="81" w:author="Neal, Adrian, Vodafone Group" w:date="2016-02-04T10:36:00Z"/>
      <w:r>
        <w:fldChar w:fldCharType="separate"/>
      </w:r>
      <w:ins w:id="82" w:author="Neal, Adrian, Vodafone Group" w:date="2016-02-04T10:36:00Z">
        <w:r>
          <w:t>16</w:t>
        </w:r>
      </w:ins>
      <w:ins w:id="83" w:author="Neal, Adrian, Vodafone Group" w:date="2016-02-04T10:35:00Z">
        <w:r>
          <w:fldChar w:fldCharType="end"/>
        </w:r>
      </w:ins>
    </w:p>
    <w:p w:rsidR="0020503C" w:rsidRDefault="0020503C">
      <w:pPr>
        <w:pStyle w:val="TOC2"/>
        <w:rPr>
          <w:ins w:id="84" w:author="Neal, Adrian, Vodafone Group" w:date="2016-02-04T10:35:00Z"/>
          <w:rFonts w:asciiTheme="minorHAnsi" w:eastAsiaTheme="minorEastAsia" w:hAnsiTheme="minorHAnsi" w:cstheme="minorBidi"/>
          <w:sz w:val="22"/>
          <w:szCs w:val="22"/>
          <w:lang w:eastAsia="en-GB"/>
        </w:rPr>
      </w:pPr>
      <w:ins w:id="85" w:author="Neal, Adrian, Vodafone Group" w:date="2016-02-04T10:35:00Z">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_Toc442346215 \h </w:instrText>
        </w:r>
      </w:ins>
      <w:ins w:id="86" w:author="Neal, Adrian, Vodafone Group" w:date="2016-02-04T10:36:00Z"/>
      <w:r>
        <w:fldChar w:fldCharType="separate"/>
      </w:r>
      <w:ins w:id="87" w:author="Neal, Adrian, Vodafone Group" w:date="2016-02-04T10:36:00Z">
        <w:r>
          <w:t>17</w:t>
        </w:r>
      </w:ins>
      <w:ins w:id="88" w:author="Neal, Adrian, Vodafone Group" w:date="2016-02-04T10:35:00Z">
        <w:r>
          <w:fldChar w:fldCharType="end"/>
        </w:r>
      </w:ins>
    </w:p>
    <w:p w:rsidR="0020503C" w:rsidRDefault="0020503C">
      <w:pPr>
        <w:pStyle w:val="TOC3"/>
        <w:rPr>
          <w:ins w:id="89" w:author="Neal, Adrian, Vodafone Group" w:date="2016-02-04T10:35:00Z"/>
          <w:rFonts w:asciiTheme="minorHAnsi" w:eastAsiaTheme="minorEastAsia" w:hAnsiTheme="minorHAnsi" w:cstheme="minorBidi"/>
          <w:sz w:val="22"/>
          <w:szCs w:val="22"/>
          <w:lang w:eastAsia="en-GB"/>
        </w:rPr>
      </w:pPr>
      <w:ins w:id="90" w:author="Neal, Adrian, Vodafone Group" w:date="2016-02-04T10:35:00Z">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_Toc442346216 \h </w:instrText>
        </w:r>
      </w:ins>
      <w:ins w:id="91" w:author="Neal, Adrian, Vodafone Group" w:date="2016-02-04T10:36:00Z"/>
      <w:r>
        <w:fldChar w:fldCharType="separate"/>
      </w:r>
      <w:ins w:id="92" w:author="Neal, Adrian, Vodafone Group" w:date="2016-02-04T10:36:00Z">
        <w:r>
          <w:t>17</w:t>
        </w:r>
      </w:ins>
      <w:ins w:id="93" w:author="Neal, Adrian, Vodafone Group" w:date="2016-02-04T10:35:00Z">
        <w:r>
          <w:fldChar w:fldCharType="end"/>
        </w:r>
      </w:ins>
    </w:p>
    <w:p w:rsidR="0020503C" w:rsidRDefault="0020503C">
      <w:pPr>
        <w:pStyle w:val="TOC3"/>
        <w:rPr>
          <w:ins w:id="94" w:author="Neal, Adrian, Vodafone Group" w:date="2016-02-04T10:35:00Z"/>
          <w:rFonts w:asciiTheme="minorHAnsi" w:eastAsiaTheme="minorEastAsia" w:hAnsiTheme="minorHAnsi" w:cstheme="minorBidi"/>
          <w:sz w:val="22"/>
          <w:szCs w:val="22"/>
          <w:lang w:eastAsia="en-GB"/>
        </w:rPr>
      </w:pPr>
      <w:ins w:id="95" w:author="Neal, Adrian, Vodafone Group" w:date="2016-02-04T10:35:00Z">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_Toc442346217 \h </w:instrText>
        </w:r>
      </w:ins>
      <w:ins w:id="96" w:author="Neal, Adrian, Vodafone Group" w:date="2016-02-04T10:36:00Z"/>
      <w:r>
        <w:fldChar w:fldCharType="separate"/>
      </w:r>
      <w:ins w:id="97" w:author="Neal, Adrian, Vodafone Group" w:date="2016-02-04T10:36:00Z">
        <w:r>
          <w:t>18</w:t>
        </w:r>
      </w:ins>
      <w:ins w:id="98" w:author="Neal, Adrian, Vodafone Group" w:date="2016-02-04T10:35:00Z">
        <w:r>
          <w:fldChar w:fldCharType="end"/>
        </w:r>
      </w:ins>
    </w:p>
    <w:p w:rsidR="0020503C" w:rsidRDefault="0020503C">
      <w:pPr>
        <w:pStyle w:val="TOC3"/>
        <w:rPr>
          <w:ins w:id="99" w:author="Neal, Adrian, Vodafone Group" w:date="2016-02-04T10:35:00Z"/>
          <w:rFonts w:asciiTheme="minorHAnsi" w:eastAsiaTheme="minorEastAsia" w:hAnsiTheme="minorHAnsi" w:cstheme="minorBidi"/>
          <w:sz w:val="22"/>
          <w:szCs w:val="22"/>
          <w:lang w:eastAsia="en-GB"/>
        </w:rPr>
      </w:pPr>
      <w:ins w:id="100" w:author="Neal, Adrian, Vodafone Group" w:date="2016-02-04T10:35:00Z">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_Toc442346218 \h </w:instrText>
        </w:r>
      </w:ins>
      <w:ins w:id="101" w:author="Neal, Adrian, Vodafone Group" w:date="2016-02-04T10:36:00Z"/>
      <w:r>
        <w:fldChar w:fldCharType="separate"/>
      </w:r>
      <w:ins w:id="102" w:author="Neal, Adrian, Vodafone Group" w:date="2016-02-04T10:36:00Z">
        <w:r>
          <w:t>18</w:t>
        </w:r>
      </w:ins>
      <w:ins w:id="103" w:author="Neal, Adrian, Vodafone Group" w:date="2016-02-04T10:35:00Z">
        <w:r>
          <w:fldChar w:fldCharType="end"/>
        </w:r>
      </w:ins>
    </w:p>
    <w:p w:rsidR="0020503C" w:rsidRDefault="0020503C">
      <w:pPr>
        <w:pStyle w:val="TOC2"/>
        <w:rPr>
          <w:ins w:id="104" w:author="Neal, Adrian, Vodafone Group" w:date="2016-02-04T10:35:00Z"/>
          <w:rFonts w:asciiTheme="minorHAnsi" w:eastAsiaTheme="minorEastAsia" w:hAnsiTheme="minorHAnsi" w:cstheme="minorBidi"/>
          <w:sz w:val="22"/>
          <w:szCs w:val="22"/>
          <w:lang w:eastAsia="en-GB"/>
        </w:rPr>
      </w:pPr>
      <w:ins w:id="105" w:author="Neal, Adrian, Vodafone Group" w:date="2016-02-04T10:35:00Z">
        <w:r w:rsidRPr="00424BFC">
          <w:rPr>
            <w:rFonts w:eastAsia="MS Mincho"/>
          </w:rPr>
          <w:t>5.3</w:t>
        </w:r>
        <w:r>
          <w:rPr>
            <w:rFonts w:asciiTheme="minorHAnsi" w:eastAsiaTheme="minorEastAsia" w:hAnsiTheme="minorHAnsi" w:cstheme="minorBidi"/>
            <w:sz w:val="22"/>
            <w:szCs w:val="22"/>
            <w:lang w:eastAsia="en-GB"/>
          </w:rPr>
          <w:tab/>
        </w:r>
        <w:r w:rsidRPr="00424BFC">
          <w:rPr>
            <w:rFonts w:eastAsia="MS Mincho"/>
          </w:rPr>
          <w:t>Lifeline communications / natural disaster</w:t>
        </w:r>
        <w:r>
          <w:tab/>
        </w:r>
        <w:r>
          <w:fldChar w:fldCharType="begin"/>
        </w:r>
        <w:r>
          <w:instrText xml:space="preserve"> PAGEREF _Toc442346219 \h </w:instrText>
        </w:r>
      </w:ins>
      <w:ins w:id="106" w:author="Neal, Adrian, Vodafone Group" w:date="2016-02-04T10:36:00Z"/>
      <w:r>
        <w:fldChar w:fldCharType="separate"/>
      </w:r>
      <w:ins w:id="107" w:author="Neal, Adrian, Vodafone Group" w:date="2016-02-04T10:36:00Z">
        <w:r>
          <w:t>18</w:t>
        </w:r>
      </w:ins>
      <w:ins w:id="108" w:author="Neal, Adrian, Vodafone Group" w:date="2016-02-04T10:35:00Z">
        <w:r>
          <w:fldChar w:fldCharType="end"/>
        </w:r>
      </w:ins>
    </w:p>
    <w:p w:rsidR="0020503C" w:rsidRDefault="0020503C">
      <w:pPr>
        <w:pStyle w:val="TOC3"/>
        <w:rPr>
          <w:ins w:id="109" w:author="Neal, Adrian, Vodafone Group" w:date="2016-02-04T10:35:00Z"/>
          <w:rFonts w:asciiTheme="minorHAnsi" w:eastAsiaTheme="minorEastAsia" w:hAnsiTheme="minorHAnsi" w:cstheme="minorBidi"/>
          <w:sz w:val="22"/>
          <w:szCs w:val="22"/>
          <w:lang w:eastAsia="en-GB"/>
        </w:rPr>
      </w:pPr>
      <w:ins w:id="110" w:author="Neal, Adrian, Vodafone Group" w:date="2016-02-04T10:35:00Z">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_Toc442346220 \h </w:instrText>
        </w:r>
      </w:ins>
      <w:ins w:id="111" w:author="Neal, Adrian, Vodafone Group" w:date="2016-02-04T10:36:00Z"/>
      <w:r>
        <w:fldChar w:fldCharType="separate"/>
      </w:r>
      <w:ins w:id="112" w:author="Neal, Adrian, Vodafone Group" w:date="2016-02-04T10:36:00Z">
        <w:r>
          <w:t>18</w:t>
        </w:r>
      </w:ins>
      <w:ins w:id="113" w:author="Neal, Adrian, Vodafone Group" w:date="2016-02-04T10:35:00Z">
        <w:r>
          <w:fldChar w:fldCharType="end"/>
        </w:r>
      </w:ins>
    </w:p>
    <w:p w:rsidR="0020503C" w:rsidRDefault="0020503C">
      <w:pPr>
        <w:pStyle w:val="TOC3"/>
        <w:rPr>
          <w:ins w:id="114" w:author="Neal, Adrian, Vodafone Group" w:date="2016-02-04T10:35:00Z"/>
          <w:rFonts w:asciiTheme="minorHAnsi" w:eastAsiaTheme="minorEastAsia" w:hAnsiTheme="minorHAnsi" w:cstheme="minorBidi"/>
          <w:sz w:val="22"/>
          <w:szCs w:val="22"/>
          <w:lang w:eastAsia="en-GB"/>
        </w:rPr>
      </w:pPr>
      <w:ins w:id="115" w:author="Neal, Adrian, Vodafone Group" w:date="2016-02-04T10:35:00Z">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_Toc442346221 \h </w:instrText>
        </w:r>
      </w:ins>
      <w:ins w:id="116" w:author="Neal, Adrian, Vodafone Group" w:date="2016-02-04T10:36:00Z"/>
      <w:r>
        <w:fldChar w:fldCharType="separate"/>
      </w:r>
      <w:ins w:id="117" w:author="Neal, Adrian, Vodafone Group" w:date="2016-02-04T10:36:00Z">
        <w:r>
          <w:t>19</w:t>
        </w:r>
      </w:ins>
      <w:ins w:id="118" w:author="Neal, Adrian, Vodafone Group" w:date="2016-02-04T10:35:00Z">
        <w:r>
          <w:fldChar w:fldCharType="end"/>
        </w:r>
      </w:ins>
    </w:p>
    <w:p w:rsidR="0020503C" w:rsidRDefault="0020503C">
      <w:pPr>
        <w:pStyle w:val="TOC3"/>
        <w:rPr>
          <w:ins w:id="119" w:author="Neal, Adrian, Vodafone Group" w:date="2016-02-04T10:35:00Z"/>
          <w:rFonts w:asciiTheme="minorHAnsi" w:eastAsiaTheme="minorEastAsia" w:hAnsiTheme="minorHAnsi" w:cstheme="minorBidi"/>
          <w:sz w:val="22"/>
          <w:szCs w:val="22"/>
          <w:lang w:eastAsia="en-GB"/>
        </w:rPr>
      </w:pPr>
      <w:ins w:id="120" w:author="Neal, Adrian, Vodafone Group" w:date="2016-02-04T10:35:00Z">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_Toc442346222 \h </w:instrText>
        </w:r>
      </w:ins>
      <w:ins w:id="121" w:author="Neal, Adrian, Vodafone Group" w:date="2016-02-04T10:36:00Z"/>
      <w:r>
        <w:fldChar w:fldCharType="separate"/>
      </w:r>
      <w:ins w:id="122" w:author="Neal, Adrian, Vodafone Group" w:date="2016-02-04T10:36:00Z">
        <w:r>
          <w:t>19</w:t>
        </w:r>
      </w:ins>
      <w:ins w:id="123" w:author="Neal, Adrian, Vodafone Group" w:date="2016-02-04T10:35:00Z">
        <w:r>
          <w:fldChar w:fldCharType="end"/>
        </w:r>
      </w:ins>
    </w:p>
    <w:p w:rsidR="0020503C" w:rsidRDefault="0020503C">
      <w:pPr>
        <w:pStyle w:val="TOC2"/>
        <w:rPr>
          <w:ins w:id="124" w:author="Neal, Adrian, Vodafone Group" w:date="2016-02-04T10:35:00Z"/>
          <w:rFonts w:asciiTheme="minorHAnsi" w:eastAsiaTheme="minorEastAsia" w:hAnsiTheme="minorHAnsi" w:cstheme="minorBidi"/>
          <w:sz w:val="22"/>
          <w:szCs w:val="22"/>
          <w:lang w:eastAsia="en-GB"/>
        </w:rPr>
      </w:pPr>
      <w:ins w:id="125" w:author="Neal, Adrian, Vodafone Group" w:date="2016-02-04T10:35:00Z">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_Toc442346223 \h </w:instrText>
        </w:r>
      </w:ins>
      <w:ins w:id="126" w:author="Neal, Adrian, Vodafone Group" w:date="2016-02-04T10:36:00Z"/>
      <w:r>
        <w:fldChar w:fldCharType="separate"/>
      </w:r>
      <w:ins w:id="127" w:author="Neal, Adrian, Vodafone Group" w:date="2016-02-04T10:36:00Z">
        <w:r>
          <w:t>19</w:t>
        </w:r>
      </w:ins>
      <w:ins w:id="128" w:author="Neal, Adrian, Vodafone Group" w:date="2016-02-04T10:35:00Z">
        <w:r>
          <w:fldChar w:fldCharType="end"/>
        </w:r>
      </w:ins>
    </w:p>
    <w:p w:rsidR="0020503C" w:rsidRDefault="0020503C">
      <w:pPr>
        <w:pStyle w:val="TOC3"/>
        <w:rPr>
          <w:ins w:id="129" w:author="Neal, Adrian, Vodafone Group" w:date="2016-02-04T10:35:00Z"/>
          <w:rFonts w:asciiTheme="minorHAnsi" w:eastAsiaTheme="minorEastAsia" w:hAnsiTheme="minorHAnsi" w:cstheme="minorBidi"/>
          <w:sz w:val="22"/>
          <w:szCs w:val="22"/>
          <w:lang w:eastAsia="en-GB"/>
        </w:rPr>
      </w:pPr>
      <w:ins w:id="130" w:author="Neal, Adrian, Vodafone Group" w:date="2016-02-04T10:35:00Z">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_Toc442346224 \h </w:instrText>
        </w:r>
      </w:ins>
      <w:ins w:id="131" w:author="Neal, Adrian, Vodafone Group" w:date="2016-02-04T10:36:00Z"/>
      <w:r>
        <w:fldChar w:fldCharType="separate"/>
      </w:r>
      <w:ins w:id="132" w:author="Neal, Adrian, Vodafone Group" w:date="2016-02-04T10:36:00Z">
        <w:r>
          <w:t>19</w:t>
        </w:r>
      </w:ins>
      <w:ins w:id="133" w:author="Neal, Adrian, Vodafone Group" w:date="2016-02-04T10:35:00Z">
        <w:r>
          <w:fldChar w:fldCharType="end"/>
        </w:r>
      </w:ins>
    </w:p>
    <w:p w:rsidR="0020503C" w:rsidRDefault="0020503C">
      <w:pPr>
        <w:pStyle w:val="TOC3"/>
        <w:rPr>
          <w:ins w:id="134" w:author="Neal, Adrian, Vodafone Group" w:date="2016-02-04T10:35:00Z"/>
          <w:rFonts w:asciiTheme="minorHAnsi" w:eastAsiaTheme="minorEastAsia" w:hAnsiTheme="minorHAnsi" w:cstheme="minorBidi"/>
          <w:sz w:val="22"/>
          <w:szCs w:val="22"/>
          <w:lang w:eastAsia="en-GB"/>
        </w:rPr>
      </w:pPr>
      <w:ins w:id="135" w:author="Neal, Adrian, Vodafone Group" w:date="2016-02-04T10:35:00Z">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_Toc442346225 \h </w:instrText>
        </w:r>
      </w:ins>
      <w:ins w:id="136" w:author="Neal, Adrian, Vodafone Group" w:date="2016-02-04T10:36:00Z"/>
      <w:r>
        <w:fldChar w:fldCharType="separate"/>
      </w:r>
      <w:ins w:id="137" w:author="Neal, Adrian, Vodafone Group" w:date="2016-02-04T10:36:00Z">
        <w:r>
          <w:t>19</w:t>
        </w:r>
      </w:ins>
      <w:ins w:id="138" w:author="Neal, Adrian, Vodafone Group" w:date="2016-02-04T10:35:00Z">
        <w:r>
          <w:fldChar w:fldCharType="end"/>
        </w:r>
      </w:ins>
    </w:p>
    <w:p w:rsidR="0020503C" w:rsidRDefault="0020503C">
      <w:pPr>
        <w:pStyle w:val="TOC3"/>
        <w:rPr>
          <w:ins w:id="139" w:author="Neal, Adrian, Vodafone Group" w:date="2016-02-04T10:35:00Z"/>
          <w:rFonts w:asciiTheme="minorHAnsi" w:eastAsiaTheme="minorEastAsia" w:hAnsiTheme="minorHAnsi" w:cstheme="minorBidi"/>
          <w:sz w:val="22"/>
          <w:szCs w:val="22"/>
          <w:lang w:eastAsia="en-GB"/>
        </w:rPr>
      </w:pPr>
      <w:ins w:id="140" w:author="Neal, Adrian, Vodafone Group" w:date="2016-02-04T10:35:00Z">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_Toc442346226 \h </w:instrText>
        </w:r>
      </w:ins>
      <w:ins w:id="141" w:author="Neal, Adrian, Vodafone Group" w:date="2016-02-04T10:36:00Z"/>
      <w:r>
        <w:fldChar w:fldCharType="separate"/>
      </w:r>
      <w:ins w:id="142" w:author="Neal, Adrian, Vodafone Group" w:date="2016-02-04T10:36:00Z">
        <w:r>
          <w:t>19</w:t>
        </w:r>
      </w:ins>
      <w:ins w:id="143" w:author="Neal, Adrian, Vodafone Group" w:date="2016-02-04T10:35:00Z">
        <w:r>
          <w:fldChar w:fldCharType="end"/>
        </w:r>
      </w:ins>
    </w:p>
    <w:p w:rsidR="0020503C" w:rsidRDefault="0020503C">
      <w:pPr>
        <w:pStyle w:val="TOC2"/>
        <w:rPr>
          <w:ins w:id="144" w:author="Neal, Adrian, Vodafone Group" w:date="2016-02-04T10:35:00Z"/>
          <w:rFonts w:asciiTheme="minorHAnsi" w:eastAsiaTheme="minorEastAsia" w:hAnsiTheme="minorHAnsi" w:cstheme="minorBidi"/>
          <w:sz w:val="22"/>
          <w:szCs w:val="22"/>
          <w:lang w:eastAsia="en-GB"/>
        </w:rPr>
      </w:pPr>
      <w:ins w:id="145" w:author="Neal, Adrian, Vodafone Group" w:date="2016-02-04T10:35:00Z">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_Toc442346227 \h </w:instrText>
        </w:r>
      </w:ins>
      <w:ins w:id="146" w:author="Neal, Adrian, Vodafone Group" w:date="2016-02-04T10:36:00Z"/>
      <w:r>
        <w:fldChar w:fldCharType="separate"/>
      </w:r>
      <w:ins w:id="147" w:author="Neal, Adrian, Vodafone Group" w:date="2016-02-04T10:36:00Z">
        <w:r>
          <w:t>20</w:t>
        </w:r>
      </w:ins>
      <w:ins w:id="148" w:author="Neal, Adrian, Vodafone Group" w:date="2016-02-04T10:35:00Z">
        <w:r>
          <w:fldChar w:fldCharType="end"/>
        </w:r>
      </w:ins>
    </w:p>
    <w:p w:rsidR="0020503C" w:rsidRDefault="0020503C">
      <w:pPr>
        <w:pStyle w:val="TOC3"/>
        <w:rPr>
          <w:ins w:id="149" w:author="Neal, Adrian, Vodafone Group" w:date="2016-02-04T10:35:00Z"/>
          <w:rFonts w:asciiTheme="minorHAnsi" w:eastAsiaTheme="minorEastAsia" w:hAnsiTheme="minorHAnsi" w:cstheme="minorBidi"/>
          <w:sz w:val="22"/>
          <w:szCs w:val="22"/>
          <w:lang w:eastAsia="en-GB"/>
        </w:rPr>
      </w:pPr>
      <w:ins w:id="150" w:author="Neal, Adrian, Vodafone Group" w:date="2016-02-04T10:35:00Z">
        <w:r>
          <w:t>5.5.1</w:t>
        </w:r>
        <w:r>
          <w:rPr>
            <w:rFonts w:asciiTheme="minorHAnsi" w:eastAsiaTheme="minorEastAsia" w:hAnsiTheme="minorHAnsi" w:cstheme="minorBidi"/>
            <w:sz w:val="22"/>
            <w:szCs w:val="22"/>
            <w:lang w:eastAsia="en-GB"/>
          </w:rPr>
          <w:tab/>
        </w:r>
        <w:r>
          <w:t xml:space="preserve">Descriptions of </w:t>
        </w:r>
        <w:r w:rsidRPr="00424BFC">
          <w:rPr>
            <w:rFonts w:eastAsia="SimSun"/>
          </w:rPr>
          <w:t>typical use case in office scenario</w:t>
        </w:r>
        <w:r>
          <w:tab/>
        </w:r>
        <w:r>
          <w:fldChar w:fldCharType="begin"/>
        </w:r>
        <w:r>
          <w:instrText xml:space="preserve"> PAGEREF _Toc442346228 \h </w:instrText>
        </w:r>
      </w:ins>
      <w:ins w:id="151" w:author="Neal, Adrian, Vodafone Group" w:date="2016-02-04T10:36:00Z"/>
      <w:r>
        <w:fldChar w:fldCharType="separate"/>
      </w:r>
      <w:ins w:id="152" w:author="Neal, Adrian, Vodafone Group" w:date="2016-02-04T10:36:00Z">
        <w:r>
          <w:t>20</w:t>
        </w:r>
      </w:ins>
      <w:ins w:id="153" w:author="Neal, Adrian, Vodafone Group" w:date="2016-02-04T10:35:00Z">
        <w:r>
          <w:fldChar w:fldCharType="end"/>
        </w:r>
      </w:ins>
    </w:p>
    <w:p w:rsidR="0020503C" w:rsidRDefault="0020503C">
      <w:pPr>
        <w:pStyle w:val="TOC3"/>
        <w:rPr>
          <w:ins w:id="154" w:author="Neal, Adrian, Vodafone Group" w:date="2016-02-04T10:35:00Z"/>
          <w:rFonts w:asciiTheme="minorHAnsi" w:eastAsiaTheme="minorEastAsia" w:hAnsiTheme="minorHAnsi" w:cstheme="minorBidi"/>
          <w:sz w:val="22"/>
          <w:szCs w:val="22"/>
          <w:lang w:eastAsia="en-GB"/>
        </w:rPr>
      </w:pPr>
      <w:ins w:id="155" w:author="Neal, Adrian, Vodafone Group" w:date="2016-02-04T10:35:00Z">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_Toc442346229 \h </w:instrText>
        </w:r>
      </w:ins>
      <w:ins w:id="156" w:author="Neal, Adrian, Vodafone Group" w:date="2016-02-04T10:36:00Z"/>
      <w:r>
        <w:fldChar w:fldCharType="separate"/>
      </w:r>
      <w:ins w:id="157" w:author="Neal, Adrian, Vodafone Group" w:date="2016-02-04T10:36:00Z">
        <w:r>
          <w:t>20</w:t>
        </w:r>
      </w:ins>
      <w:ins w:id="158" w:author="Neal, Adrian, Vodafone Group" w:date="2016-02-04T10:35:00Z">
        <w:r>
          <w:fldChar w:fldCharType="end"/>
        </w:r>
      </w:ins>
    </w:p>
    <w:p w:rsidR="0020503C" w:rsidRDefault="0020503C">
      <w:pPr>
        <w:pStyle w:val="TOC3"/>
        <w:rPr>
          <w:ins w:id="159" w:author="Neal, Adrian, Vodafone Group" w:date="2016-02-04T10:35:00Z"/>
          <w:rFonts w:asciiTheme="minorHAnsi" w:eastAsiaTheme="minorEastAsia" w:hAnsiTheme="minorHAnsi" w:cstheme="minorBidi"/>
          <w:sz w:val="22"/>
          <w:szCs w:val="22"/>
          <w:lang w:eastAsia="en-GB"/>
        </w:rPr>
      </w:pPr>
      <w:ins w:id="160" w:author="Neal, Adrian, Vodafone Group" w:date="2016-02-04T10:35:00Z">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_Toc442346230 \h </w:instrText>
        </w:r>
      </w:ins>
      <w:ins w:id="161" w:author="Neal, Adrian, Vodafone Group" w:date="2016-02-04T10:36:00Z"/>
      <w:r>
        <w:fldChar w:fldCharType="separate"/>
      </w:r>
      <w:ins w:id="162" w:author="Neal, Adrian, Vodafone Group" w:date="2016-02-04T10:36:00Z">
        <w:r>
          <w:t>20</w:t>
        </w:r>
      </w:ins>
      <w:ins w:id="163" w:author="Neal, Adrian, Vodafone Group" w:date="2016-02-04T10:35:00Z">
        <w:r>
          <w:fldChar w:fldCharType="end"/>
        </w:r>
      </w:ins>
    </w:p>
    <w:p w:rsidR="0020503C" w:rsidRDefault="0020503C">
      <w:pPr>
        <w:pStyle w:val="TOC2"/>
        <w:rPr>
          <w:ins w:id="164" w:author="Neal, Adrian, Vodafone Group" w:date="2016-02-04T10:35:00Z"/>
          <w:rFonts w:asciiTheme="minorHAnsi" w:eastAsiaTheme="minorEastAsia" w:hAnsiTheme="minorHAnsi" w:cstheme="minorBidi"/>
          <w:sz w:val="22"/>
          <w:szCs w:val="22"/>
          <w:lang w:eastAsia="en-GB"/>
        </w:rPr>
      </w:pPr>
      <w:ins w:id="165" w:author="Neal, Adrian, Vodafone Group" w:date="2016-02-04T10:35:00Z">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_Toc442346231 \h </w:instrText>
        </w:r>
      </w:ins>
      <w:ins w:id="166" w:author="Neal, Adrian, Vodafone Group" w:date="2016-02-04T10:36:00Z"/>
      <w:r>
        <w:fldChar w:fldCharType="separate"/>
      </w:r>
      <w:ins w:id="167" w:author="Neal, Adrian, Vodafone Group" w:date="2016-02-04T10:36:00Z">
        <w:r>
          <w:t>20</w:t>
        </w:r>
      </w:ins>
      <w:ins w:id="168" w:author="Neal, Adrian, Vodafone Group" w:date="2016-02-04T10:35:00Z">
        <w:r>
          <w:fldChar w:fldCharType="end"/>
        </w:r>
      </w:ins>
    </w:p>
    <w:p w:rsidR="0020503C" w:rsidRDefault="0020503C">
      <w:pPr>
        <w:pStyle w:val="TOC3"/>
        <w:rPr>
          <w:ins w:id="169" w:author="Neal, Adrian, Vodafone Group" w:date="2016-02-04T10:35:00Z"/>
          <w:rFonts w:asciiTheme="minorHAnsi" w:eastAsiaTheme="minorEastAsia" w:hAnsiTheme="minorHAnsi" w:cstheme="minorBidi"/>
          <w:sz w:val="22"/>
          <w:szCs w:val="22"/>
          <w:lang w:eastAsia="en-GB"/>
        </w:rPr>
      </w:pPr>
      <w:ins w:id="170" w:author="Neal, Adrian, Vodafone Group" w:date="2016-02-04T10:35:00Z">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_Toc442346232 \h </w:instrText>
        </w:r>
      </w:ins>
      <w:ins w:id="171" w:author="Neal, Adrian, Vodafone Group" w:date="2016-02-04T10:36:00Z"/>
      <w:r>
        <w:fldChar w:fldCharType="separate"/>
      </w:r>
      <w:ins w:id="172" w:author="Neal, Adrian, Vodafone Group" w:date="2016-02-04T10:36:00Z">
        <w:r>
          <w:t>20</w:t>
        </w:r>
      </w:ins>
      <w:ins w:id="173" w:author="Neal, Adrian, Vodafone Group" w:date="2016-02-04T10:35:00Z">
        <w:r>
          <w:fldChar w:fldCharType="end"/>
        </w:r>
      </w:ins>
    </w:p>
    <w:p w:rsidR="0020503C" w:rsidRDefault="0020503C">
      <w:pPr>
        <w:pStyle w:val="TOC3"/>
        <w:rPr>
          <w:ins w:id="174" w:author="Neal, Adrian, Vodafone Group" w:date="2016-02-04T10:35:00Z"/>
          <w:rFonts w:asciiTheme="minorHAnsi" w:eastAsiaTheme="minorEastAsia" w:hAnsiTheme="minorHAnsi" w:cstheme="minorBidi"/>
          <w:sz w:val="22"/>
          <w:szCs w:val="22"/>
          <w:lang w:eastAsia="en-GB"/>
        </w:rPr>
      </w:pPr>
      <w:ins w:id="175" w:author="Neal, Adrian, Vodafone Group" w:date="2016-02-04T10:35:00Z">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_Toc442346233 \h </w:instrText>
        </w:r>
      </w:ins>
      <w:ins w:id="176" w:author="Neal, Adrian, Vodafone Group" w:date="2016-02-04T10:36:00Z"/>
      <w:r>
        <w:fldChar w:fldCharType="separate"/>
      </w:r>
      <w:ins w:id="177" w:author="Neal, Adrian, Vodafone Group" w:date="2016-02-04T10:36:00Z">
        <w:r>
          <w:t>20</w:t>
        </w:r>
      </w:ins>
      <w:ins w:id="178" w:author="Neal, Adrian, Vodafone Group" w:date="2016-02-04T10:35:00Z">
        <w:r>
          <w:fldChar w:fldCharType="end"/>
        </w:r>
      </w:ins>
    </w:p>
    <w:p w:rsidR="0020503C" w:rsidRDefault="0020503C">
      <w:pPr>
        <w:pStyle w:val="TOC3"/>
        <w:rPr>
          <w:ins w:id="179" w:author="Neal, Adrian, Vodafone Group" w:date="2016-02-04T10:35:00Z"/>
          <w:rFonts w:asciiTheme="minorHAnsi" w:eastAsiaTheme="minorEastAsia" w:hAnsiTheme="minorHAnsi" w:cstheme="minorBidi"/>
          <w:sz w:val="22"/>
          <w:szCs w:val="22"/>
          <w:lang w:eastAsia="en-GB"/>
        </w:rPr>
      </w:pPr>
      <w:ins w:id="180" w:author="Neal, Adrian, Vodafone Group" w:date="2016-02-04T10:35:00Z">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_Toc442346234 \h </w:instrText>
        </w:r>
      </w:ins>
      <w:ins w:id="181" w:author="Neal, Adrian, Vodafone Group" w:date="2016-02-04T10:36:00Z"/>
      <w:r>
        <w:fldChar w:fldCharType="separate"/>
      </w:r>
      <w:ins w:id="182" w:author="Neal, Adrian, Vodafone Group" w:date="2016-02-04T10:36:00Z">
        <w:r>
          <w:t>20</w:t>
        </w:r>
      </w:ins>
      <w:ins w:id="183" w:author="Neal, Adrian, Vodafone Group" w:date="2016-02-04T10:35:00Z">
        <w:r>
          <w:fldChar w:fldCharType="end"/>
        </w:r>
      </w:ins>
    </w:p>
    <w:p w:rsidR="0020503C" w:rsidRDefault="0020503C">
      <w:pPr>
        <w:pStyle w:val="TOC2"/>
        <w:rPr>
          <w:ins w:id="184" w:author="Neal, Adrian, Vodafone Group" w:date="2016-02-04T10:35:00Z"/>
          <w:rFonts w:asciiTheme="minorHAnsi" w:eastAsiaTheme="minorEastAsia" w:hAnsiTheme="minorHAnsi" w:cstheme="minorBidi"/>
          <w:sz w:val="22"/>
          <w:szCs w:val="22"/>
          <w:lang w:eastAsia="en-GB"/>
        </w:rPr>
      </w:pPr>
      <w:ins w:id="185" w:author="Neal, Adrian, Vodafone Group" w:date="2016-02-04T10:35:00Z">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_Toc442346235 \h </w:instrText>
        </w:r>
      </w:ins>
      <w:ins w:id="186" w:author="Neal, Adrian, Vodafone Group" w:date="2016-02-04T10:36:00Z"/>
      <w:r>
        <w:fldChar w:fldCharType="separate"/>
      </w:r>
      <w:ins w:id="187" w:author="Neal, Adrian, Vodafone Group" w:date="2016-02-04T10:36:00Z">
        <w:r>
          <w:t>20</w:t>
        </w:r>
      </w:ins>
      <w:ins w:id="188" w:author="Neal, Adrian, Vodafone Group" w:date="2016-02-04T10:35:00Z">
        <w:r>
          <w:fldChar w:fldCharType="end"/>
        </w:r>
      </w:ins>
    </w:p>
    <w:p w:rsidR="0020503C" w:rsidRDefault="0020503C">
      <w:pPr>
        <w:pStyle w:val="TOC3"/>
        <w:rPr>
          <w:ins w:id="189" w:author="Neal, Adrian, Vodafone Group" w:date="2016-02-04T10:35:00Z"/>
          <w:rFonts w:asciiTheme="minorHAnsi" w:eastAsiaTheme="minorEastAsia" w:hAnsiTheme="minorHAnsi" w:cstheme="minorBidi"/>
          <w:sz w:val="22"/>
          <w:szCs w:val="22"/>
          <w:lang w:eastAsia="en-GB"/>
        </w:rPr>
      </w:pPr>
      <w:ins w:id="190" w:author="Neal, Adrian, Vodafone Group" w:date="2016-02-04T10:35:00Z">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_Toc442346236 \h </w:instrText>
        </w:r>
      </w:ins>
      <w:ins w:id="191" w:author="Neal, Adrian, Vodafone Group" w:date="2016-02-04T10:36:00Z"/>
      <w:r>
        <w:fldChar w:fldCharType="separate"/>
      </w:r>
      <w:ins w:id="192" w:author="Neal, Adrian, Vodafone Group" w:date="2016-02-04T10:36:00Z">
        <w:r>
          <w:t>20</w:t>
        </w:r>
      </w:ins>
      <w:ins w:id="193" w:author="Neal, Adrian, Vodafone Group" w:date="2016-02-04T10:35:00Z">
        <w:r>
          <w:fldChar w:fldCharType="end"/>
        </w:r>
      </w:ins>
    </w:p>
    <w:p w:rsidR="0020503C" w:rsidRDefault="0020503C">
      <w:pPr>
        <w:pStyle w:val="TOC3"/>
        <w:rPr>
          <w:ins w:id="194" w:author="Neal, Adrian, Vodafone Group" w:date="2016-02-04T10:35:00Z"/>
          <w:rFonts w:asciiTheme="minorHAnsi" w:eastAsiaTheme="minorEastAsia" w:hAnsiTheme="minorHAnsi" w:cstheme="minorBidi"/>
          <w:sz w:val="22"/>
          <w:szCs w:val="22"/>
          <w:lang w:eastAsia="en-GB"/>
        </w:rPr>
      </w:pPr>
      <w:ins w:id="195" w:author="Neal, Adrian, Vodafone Group" w:date="2016-02-04T10:35:00Z">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_Toc442346237 \h </w:instrText>
        </w:r>
      </w:ins>
      <w:ins w:id="196" w:author="Neal, Adrian, Vodafone Group" w:date="2016-02-04T10:36:00Z"/>
      <w:r>
        <w:fldChar w:fldCharType="separate"/>
      </w:r>
      <w:ins w:id="197" w:author="Neal, Adrian, Vodafone Group" w:date="2016-02-04T10:36:00Z">
        <w:r>
          <w:t>21</w:t>
        </w:r>
      </w:ins>
      <w:ins w:id="198" w:author="Neal, Adrian, Vodafone Group" w:date="2016-02-04T10:35:00Z">
        <w:r>
          <w:fldChar w:fldCharType="end"/>
        </w:r>
      </w:ins>
    </w:p>
    <w:p w:rsidR="0020503C" w:rsidRDefault="0020503C">
      <w:pPr>
        <w:pStyle w:val="TOC3"/>
        <w:rPr>
          <w:ins w:id="199" w:author="Neal, Adrian, Vodafone Group" w:date="2016-02-04T10:35:00Z"/>
          <w:rFonts w:asciiTheme="minorHAnsi" w:eastAsiaTheme="minorEastAsia" w:hAnsiTheme="minorHAnsi" w:cstheme="minorBidi"/>
          <w:sz w:val="22"/>
          <w:szCs w:val="22"/>
          <w:lang w:eastAsia="en-GB"/>
        </w:rPr>
      </w:pPr>
      <w:ins w:id="200" w:author="Neal, Adrian, Vodafone Group" w:date="2016-02-04T10:35:00Z">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_Toc442346238 \h </w:instrText>
        </w:r>
      </w:ins>
      <w:ins w:id="201" w:author="Neal, Adrian, Vodafone Group" w:date="2016-02-04T10:36:00Z"/>
      <w:r>
        <w:fldChar w:fldCharType="separate"/>
      </w:r>
      <w:ins w:id="202" w:author="Neal, Adrian, Vodafone Group" w:date="2016-02-04T10:36:00Z">
        <w:r>
          <w:t>21</w:t>
        </w:r>
      </w:ins>
      <w:ins w:id="203" w:author="Neal, Adrian, Vodafone Group" w:date="2016-02-04T10:35:00Z">
        <w:r>
          <w:fldChar w:fldCharType="end"/>
        </w:r>
      </w:ins>
    </w:p>
    <w:p w:rsidR="0020503C" w:rsidRDefault="0020503C">
      <w:pPr>
        <w:pStyle w:val="TOC2"/>
        <w:rPr>
          <w:ins w:id="204" w:author="Neal, Adrian, Vodafone Group" w:date="2016-02-04T10:35:00Z"/>
          <w:rFonts w:asciiTheme="minorHAnsi" w:eastAsiaTheme="minorEastAsia" w:hAnsiTheme="minorHAnsi" w:cstheme="minorBidi"/>
          <w:sz w:val="22"/>
          <w:szCs w:val="22"/>
          <w:lang w:eastAsia="en-GB"/>
        </w:rPr>
      </w:pPr>
      <w:ins w:id="205" w:author="Neal, Adrian, Vodafone Group" w:date="2016-02-04T10:35:00Z">
        <w:r w:rsidRPr="00424BFC">
          <w:rPr>
            <w:rFonts w:eastAsia="SimSun"/>
          </w:rPr>
          <w:t>5</w:t>
        </w:r>
        <w:r>
          <w:t>.8</w:t>
        </w:r>
        <w:r>
          <w:rPr>
            <w:rFonts w:asciiTheme="minorHAnsi" w:eastAsiaTheme="minorEastAsia" w:hAnsiTheme="minorHAnsi" w:cstheme="minorBidi"/>
            <w:sz w:val="22"/>
            <w:szCs w:val="22"/>
            <w:lang w:eastAsia="en-GB"/>
          </w:rPr>
          <w:tab/>
        </w:r>
        <w:r w:rsidRPr="00424BFC">
          <w:rPr>
            <w:rFonts w:eastAsia="SimSun"/>
          </w:rPr>
          <w:t>Flexible application traffic routing</w:t>
        </w:r>
        <w:r>
          <w:tab/>
        </w:r>
        <w:r>
          <w:fldChar w:fldCharType="begin"/>
        </w:r>
        <w:r>
          <w:instrText xml:space="preserve"> PAGEREF _Toc442346239 \h </w:instrText>
        </w:r>
      </w:ins>
      <w:ins w:id="206" w:author="Neal, Adrian, Vodafone Group" w:date="2016-02-04T10:36:00Z"/>
      <w:r>
        <w:fldChar w:fldCharType="separate"/>
      </w:r>
      <w:ins w:id="207" w:author="Neal, Adrian, Vodafone Group" w:date="2016-02-04T10:36:00Z">
        <w:r>
          <w:t>21</w:t>
        </w:r>
      </w:ins>
      <w:ins w:id="208" w:author="Neal, Adrian, Vodafone Group" w:date="2016-02-04T10:35:00Z">
        <w:r>
          <w:fldChar w:fldCharType="end"/>
        </w:r>
      </w:ins>
    </w:p>
    <w:p w:rsidR="0020503C" w:rsidRDefault="0020503C">
      <w:pPr>
        <w:pStyle w:val="TOC3"/>
        <w:rPr>
          <w:ins w:id="209" w:author="Neal, Adrian, Vodafone Group" w:date="2016-02-04T10:35:00Z"/>
          <w:rFonts w:asciiTheme="minorHAnsi" w:eastAsiaTheme="minorEastAsia" w:hAnsiTheme="minorHAnsi" w:cstheme="minorBidi"/>
          <w:sz w:val="22"/>
          <w:szCs w:val="22"/>
          <w:lang w:eastAsia="en-GB"/>
        </w:rPr>
      </w:pPr>
      <w:ins w:id="210" w:author="Neal, Adrian, Vodafone Group" w:date="2016-02-04T10:35:00Z">
        <w:r w:rsidRPr="00424BFC">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_Toc442346240 \h </w:instrText>
        </w:r>
      </w:ins>
      <w:ins w:id="211" w:author="Neal, Adrian, Vodafone Group" w:date="2016-02-04T10:36:00Z"/>
      <w:r>
        <w:fldChar w:fldCharType="separate"/>
      </w:r>
      <w:ins w:id="212" w:author="Neal, Adrian, Vodafone Group" w:date="2016-02-04T10:36:00Z">
        <w:r>
          <w:t>21</w:t>
        </w:r>
      </w:ins>
      <w:ins w:id="213" w:author="Neal, Adrian, Vodafone Group" w:date="2016-02-04T10:35:00Z">
        <w:r>
          <w:fldChar w:fldCharType="end"/>
        </w:r>
      </w:ins>
    </w:p>
    <w:p w:rsidR="0020503C" w:rsidRDefault="0020503C">
      <w:pPr>
        <w:pStyle w:val="TOC4"/>
        <w:rPr>
          <w:ins w:id="214" w:author="Neal, Adrian, Vodafone Group" w:date="2016-02-04T10:35:00Z"/>
          <w:rFonts w:asciiTheme="minorHAnsi" w:eastAsiaTheme="minorEastAsia" w:hAnsiTheme="minorHAnsi" w:cstheme="minorBidi"/>
          <w:sz w:val="22"/>
          <w:szCs w:val="22"/>
          <w:lang w:eastAsia="en-GB"/>
        </w:rPr>
      </w:pPr>
      <w:ins w:id="215" w:author="Neal, Adrian, Vodafone Group" w:date="2016-02-04T10:35:00Z">
        <w:r w:rsidRPr="00424BFC">
          <w:rPr>
            <w:rFonts w:eastAsia="SimSun"/>
            <w:lang w:eastAsia="zh-CN"/>
          </w:rPr>
          <w:t>5</w:t>
        </w:r>
        <w:r>
          <w:t>.8.</w:t>
        </w:r>
        <w:r w:rsidRPr="00424BFC">
          <w:rPr>
            <w:rFonts w:eastAsia="SimSun"/>
            <w:lang w:eastAsia="zh-CN"/>
          </w:rPr>
          <w:t>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_Toc442346241 \h </w:instrText>
        </w:r>
      </w:ins>
      <w:ins w:id="216" w:author="Neal, Adrian, Vodafone Group" w:date="2016-02-04T10:36:00Z"/>
      <w:r>
        <w:fldChar w:fldCharType="separate"/>
      </w:r>
      <w:ins w:id="217" w:author="Neal, Adrian, Vodafone Group" w:date="2016-02-04T10:36:00Z">
        <w:r>
          <w:t>21</w:t>
        </w:r>
      </w:ins>
      <w:ins w:id="218" w:author="Neal, Adrian, Vodafone Group" w:date="2016-02-04T10:35:00Z">
        <w:r>
          <w:fldChar w:fldCharType="end"/>
        </w:r>
      </w:ins>
    </w:p>
    <w:p w:rsidR="0020503C" w:rsidRDefault="0020503C">
      <w:pPr>
        <w:pStyle w:val="TOC4"/>
        <w:rPr>
          <w:ins w:id="219" w:author="Neal, Adrian, Vodafone Group" w:date="2016-02-04T10:35:00Z"/>
          <w:rFonts w:asciiTheme="minorHAnsi" w:eastAsiaTheme="minorEastAsia" w:hAnsiTheme="minorHAnsi" w:cstheme="minorBidi"/>
          <w:sz w:val="22"/>
          <w:szCs w:val="22"/>
          <w:lang w:eastAsia="en-GB"/>
        </w:rPr>
      </w:pPr>
      <w:ins w:id="220" w:author="Neal, Adrian, Vodafone Group" w:date="2016-02-04T10:35:00Z">
        <w:r w:rsidRPr="00424BFC">
          <w:rPr>
            <w:rFonts w:eastAsia="SimSun"/>
            <w:lang w:eastAsia="zh-CN"/>
          </w:rPr>
          <w:t>5</w:t>
        </w:r>
        <w:r>
          <w:t>.8.</w:t>
        </w:r>
        <w:r w:rsidRPr="00424BFC">
          <w:rPr>
            <w:rFonts w:eastAsia="SimSun"/>
            <w:lang w:eastAsia="zh-CN"/>
          </w:rPr>
          <w:t>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_Toc442346242 \h </w:instrText>
        </w:r>
      </w:ins>
      <w:ins w:id="221" w:author="Neal, Adrian, Vodafone Group" w:date="2016-02-04T10:36:00Z"/>
      <w:r>
        <w:fldChar w:fldCharType="separate"/>
      </w:r>
      <w:ins w:id="222" w:author="Neal, Adrian, Vodafone Group" w:date="2016-02-04T10:36:00Z">
        <w:r>
          <w:t>21</w:t>
        </w:r>
      </w:ins>
      <w:ins w:id="223" w:author="Neal, Adrian, Vodafone Group" w:date="2016-02-04T10:35:00Z">
        <w:r>
          <w:fldChar w:fldCharType="end"/>
        </w:r>
      </w:ins>
    </w:p>
    <w:p w:rsidR="0020503C" w:rsidRDefault="0020503C">
      <w:pPr>
        <w:pStyle w:val="TOC4"/>
        <w:rPr>
          <w:ins w:id="224" w:author="Neal, Adrian, Vodafone Group" w:date="2016-02-04T10:35:00Z"/>
          <w:rFonts w:asciiTheme="minorHAnsi" w:eastAsiaTheme="minorEastAsia" w:hAnsiTheme="minorHAnsi" w:cstheme="minorBidi"/>
          <w:sz w:val="22"/>
          <w:szCs w:val="22"/>
          <w:lang w:eastAsia="en-GB"/>
        </w:rPr>
      </w:pPr>
      <w:ins w:id="225" w:author="Neal, Adrian, Vodafone Group" w:date="2016-02-04T10:35:00Z">
        <w:r w:rsidRPr="00424BFC">
          <w:rPr>
            <w:rFonts w:eastAsia="SimSun"/>
            <w:lang w:eastAsia="zh-CN"/>
          </w:rPr>
          <w:t>5</w:t>
        </w:r>
        <w:r>
          <w:t>.8</w:t>
        </w:r>
        <w:r w:rsidRPr="00424BFC">
          <w:rPr>
            <w:rFonts w:eastAsia="SimSun"/>
            <w:lang w:eastAsia="zh-CN"/>
          </w:rPr>
          <w:t>.</w:t>
        </w:r>
        <w:r>
          <w:t>1.</w:t>
        </w:r>
        <w:r w:rsidRPr="00424BFC">
          <w:rPr>
            <w:rFonts w:eastAsia="SimSun"/>
            <w:lang w:eastAsia="zh-CN"/>
          </w:rPr>
          <w:t>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_Toc442346243 \h </w:instrText>
        </w:r>
      </w:ins>
      <w:ins w:id="226" w:author="Neal, Adrian, Vodafone Group" w:date="2016-02-04T10:36:00Z"/>
      <w:r>
        <w:fldChar w:fldCharType="separate"/>
      </w:r>
      <w:ins w:id="227" w:author="Neal, Adrian, Vodafone Group" w:date="2016-02-04T10:36:00Z">
        <w:r>
          <w:t>22</w:t>
        </w:r>
      </w:ins>
      <w:ins w:id="228" w:author="Neal, Adrian, Vodafone Group" w:date="2016-02-04T10:35:00Z">
        <w:r>
          <w:fldChar w:fldCharType="end"/>
        </w:r>
      </w:ins>
    </w:p>
    <w:p w:rsidR="0020503C" w:rsidRDefault="0020503C">
      <w:pPr>
        <w:pStyle w:val="TOC3"/>
        <w:rPr>
          <w:ins w:id="229" w:author="Neal, Adrian, Vodafone Group" w:date="2016-02-04T10:35:00Z"/>
          <w:rFonts w:asciiTheme="minorHAnsi" w:eastAsiaTheme="minorEastAsia" w:hAnsiTheme="minorHAnsi" w:cstheme="minorBidi"/>
          <w:sz w:val="22"/>
          <w:szCs w:val="22"/>
          <w:lang w:eastAsia="en-GB"/>
        </w:rPr>
      </w:pPr>
      <w:ins w:id="230" w:author="Neal, Adrian, Vodafone Group" w:date="2016-02-04T10:35:00Z">
        <w:r w:rsidRPr="00424BFC">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_Toc442346244 \h </w:instrText>
        </w:r>
      </w:ins>
      <w:ins w:id="231" w:author="Neal, Adrian, Vodafone Group" w:date="2016-02-04T10:36:00Z"/>
      <w:r>
        <w:fldChar w:fldCharType="separate"/>
      </w:r>
      <w:ins w:id="232" w:author="Neal, Adrian, Vodafone Group" w:date="2016-02-04T10:36:00Z">
        <w:r>
          <w:t>22</w:t>
        </w:r>
      </w:ins>
      <w:ins w:id="233" w:author="Neal, Adrian, Vodafone Group" w:date="2016-02-04T10:35:00Z">
        <w:r>
          <w:fldChar w:fldCharType="end"/>
        </w:r>
      </w:ins>
    </w:p>
    <w:p w:rsidR="0020503C" w:rsidRDefault="0020503C">
      <w:pPr>
        <w:pStyle w:val="TOC3"/>
        <w:rPr>
          <w:ins w:id="234" w:author="Neal, Adrian, Vodafone Group" w:date="2016-02-04T10:35:00Z"/>
          <w:rFonts w:asciiTheme="minorHAnsi" w:eastAsiaTheme="minorEastAsia" w:hAnsiTheme="minorHAnsi" w:cstheme="minorBidi"/>
          <w:sz w:val="22"/>
          <w:szCs w:val="22"/>
          <w:lang w:eastAsia="en-GB"/>
        </w:rPr>
      </w:pPr>
      <w:ins w:id="235" w:author="Neal, Adrian, Vodafone Group" w:date="2016-02-04T10:35:00Z">
        <w:r w:rsidRPr="00424BFC">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_Toc442346245 \h </w:instrText>
        </w:r>
      </w:ins>
      <w:ins w:id="236" w:author="Neal, Adrian, Vodafone Group" w:date="2016-02-04T10:36:00Z"/>
      <w:r>
        <w:fldChar w:fldCharType="separate"/>
      </w:r>
      <w:ins w:id="237" w:author="Neal, Adrian, Vodafone Group" w:date="2016-02-04T10:36:00Z">
        <w:r>
          <w:t>22</w:t>
        </w:r>
      </w:ins>
      <w:ins w:id="238" w:author="Neal, Adrian, Vodafone Group" w:date="2016-02-04T10:35:00Z">
        <w:r>
          <w:fldChar w:fldCharType="end"/>
        </w:r>
      </w:ins>
    </w:p>
    <w:p w:rsidR="0020503C" w:rsidRDefault="0020503C">
      <w:pPr>
        <w:pStyle w:val="TOC2"/>
        <w:rPr>
          <w:ins w:id="239" w:author="Neal, Adrian, Vodafone Group" w:date="2016-02-04T10:35:00Z"/>
          <w:rFonts w:asciiTheme="minorHAnsi" w:eastAsiaTheme="minorEastAsia" w:hAnsiTheme="minorHAnsi" w:cstheme="minorBidi"/>
          <w:sz w:val="22"/>
          <w:szCs w:val="22"/>
          <w:lang w:eastAsia="en-GB"/>
        </w:rPr>
      </w:pPr>
      <w:ins w:id="240" w:author="Neal, Adrian, Vodafone Group" w:date="2016-02-04T10:35:00Z">
        <w:r w:rsidRPr="00424BFC">
          <w:rPr>
            <w:rFonts w:eastAsia="MS Mincho"/>
          </w:rPr>
          <w:t>5.9</w:t>
        </w:r>
        <w:r>
          <w:rPr>
            <w:rFonts w:asciiTheme="minorHAnsi" w:eastAsiaTheme="minorEastAsia" w:hAnsiTheme="minorHAnsi" w:cstheme="minorBidi"/>
            <w:sz w:val="22"/>
            <w:szCs w:val="22"/>
            <w:lang w:eastAsia="en-GB"/>
          </w:rPr>
          <w:tab/>
        </w:r>
        <w:r w:rsidRPr="00424BFC">
          <w:rPr>
            <w:rFonts w:eastAsia="MS Mincho"/>
          </w:rPr>
          <w:t>Flexibility and scalability</w:t>
        </w:r>
        <w:r>
          <w:tab/>
        </w:r>
        <w:r>
          <w:fldChar w:fldCharType="begin"/>
        </w:r>
        <w:r>
          <w:instrText xml:space="preserve"> PAGEREF _Toc442346246 \h </w:instrText>
        </w:r>
      </w:ins>
      <w:ins w:id="241" w:author="Neal, Adrian, Vodafone Group" w:date="2016-02-04T10:36:00Z"/>
      <w:r>
        <w:fldChar w:fldCharType="separate"/>
      </w:r>
      <w:ins w:id="242" w:author="Neal, Adrian, Vodafone Group" w:date="2016-02-04T10:36:00Z">
        <w:r>
          <w:t>22</w:t>
        </w:r>
      </w:ins>
      <w:ins w:id="243" w:author="Neal, Adrian, Vodafone Group" w:date="2016-02-04T10:35:00Z">
        <w:r>
          <w:fldChar w:fldCharType="end"/>
        </w:r>
      </w:ins>
    </w:p>
    <w:p w:rsidR="0020503C" w:rsidRDefault="0020503C">
      <w:pPr>
        <w:pStyle w:val="TOC3"/>
        <w:rPr>
          <w:ins w:id="244" w:author="Neal, Adrian, Vodafone Group" w:date="2016-02-04T10:35:00Z"/>
          <w:rFonts w:asciiTheme="minorHAnsi" w:eastAsiaTheme="minorEastAsia" w:hAnsiTheme="minorHAnsi" w:cstheme="minorBidi"/>
          <w:sz w:val="22"/>
          <w:szCs w:val="22"/>
          <w:lang w:eastAsia="en-GB"/>
        </w:rPr>
      </w:pPr>
      <w:ins w:id="245" w:author="Neal, Adrian, Vodafone Group" w:date="2016-02-04T10:35:00Z">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_Toc442346247 \h </w:instrText>
        </w:r>
      </w:ins>
      <w:ins w:id="246" w:author="Neal, Adrian, Vodafone Group" w:date="2016-02-04T10:36:00Z"/>
      <w:r>
        <w:fldChar w:fldCharType="separate"/>
      </w:r>
      <w:ins w:id="247" w:author="Neal, Adrian, Vodafone Group" w:date="2016-02-04T10:36:00Z">
        <w:r>
          <w:t>22</w:t>
        </w:r>
      </w:ins>
      <w:ins w:id="248" w:author="Neal, Adrian, Vodafone Group" w:date="2016-02-04T10:35:00Z">
        <w:r>
          <w:fldChar w:fldCharType="end"/>
        </w:r>
      </w:ins>
    </w:p>
    <w:p w:rsidR="0020503C" w:rsidRDefault="0020503C">
      <w:pPr>
        <w:pStyle w:val="TOC3"/>
        <w:rPr>
          <w:ins w:id="249" w:author="Neal, Adrian, Vodafone Group" w:date="2016-02-04T10:35:00Z"/>
          <w:rFonts w:asciiTheme="minorHAnsi" w:eastAsiaTheme="minorEastAsia" w:hAnsiTheme="minorHAnsi" w:cstheme="minorBidi"/>
          <w:sz w:val="22"/>
          <w:szCs w:val="22"/>
          <w:lang w:eastAsia="en-GB"/>
        </w:rPr>
      </w:pPr>
      <w:ins w:id="250" w:author="Neal, Adrian, Vodafone Group" w:date="2016-02-04T10:35:00Z">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_Toc442346248 \h </w:instrText>
        </w:r>
      </w:ins>
      <w:ins w:id="251" w:author="Neal, Adrian, Vodafone Group" w:date="2016-02-04T10:36:00Z"/>
      <w:r>
        <w:fldChar w:fldCharType="separate"/>
      </w:r>
      <w:ins w:id="252" w:author="Neal, Adrian, Vodafone Group" w:date="2016-02-04T10:36:00Z">
        <w:r>
          <w:t>23</w:t>
        </w:r>
      </w:ins>
      <w:ins w:id="253" w:author="Neal, Adrian, Vodafone Group" w:date="2016-02-04T10:35:00Z">
        <w:r>
          <w:fldChar w:fldCharType="end"/>
        </w:r>
      </w:ins>
    </w:p>
    <w:p w:rsidR="0020503C" w:rsidRDefault="0020503C">
      <w:pPr>
        <w:pStyle w:val="TOC3"/>
        <w:rPr>
          <w:ins w:id="254" w:author="Neal, Adrian, Vodafone Group" w:date="2016-02-04T10:35:00Z"/>
          <w:rFonts w:asciiTheme="minorHAnsi" w:eastAsiaTheme="minorEastAsia" w:hAnsiTheme="minorHAnsi" w:cstheme="minorBidi"/>
          <w:sz w:val="22"/>
          <w:szCs w:val="22"/>
          <w:lang w:eastAsia="en-GB"/>
        </w:rPr>
      </w:pPr>
      <w:ins w:id="255" w:author="Neal, Adrian, Vodafone Group" w:date="2016-02-04T10:35:00Z">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_Toc442346249 \h </w:instrText>
        </w:r>
      </w:ins>
      <w:ins w:id="256" w:author="Neal, Adrian, Vodafone Group" w:date="2016-02-04T10:36:00Z"/>
      <w:r>
        <w:fldChar w:fldCharType="separate"/>
      </w:r>
      <w:ins w:id="257" w:author="Neal, Adrian, Vodafone Group" w:date="2016-02-04T10:36:00Z">
        <w:r>
          <w:t>23</w:t>
        </w:r>
      </w:ins>
      <w:ins w:id="258" w:author="Neal, Adrian, Vodafone Group" w:date="2016-02-04T10:35:00Z">
        <w:r>
          <w:fldChar w:fldCharType="end"/>
        </w:r>
      </w:ins>
    </w:p>
    <w:p w:rsidR="0020503C" w:rsidRDefault="0020503C">
      <w:pPr>
        <w:pStyle w:val="TOC2"/>
        <w:rPr>
          <w:ins w:id="259" w:author="Neal, Adrian, Vodafone Group" w:date="2016-02-04T10:35:00Z"/>
          <w:rFonts w:asciiTheme="minorHAnsi" w:eastAsiaTheme="minorEastAsia" w:hAnsiTheme="minorHAnsi" w:cstheme="minorBidi"/>
          <w:sz w:val="22"/>
          <w:szCs w:val="22"/>
          <w:lang w:eastAsia="en-GB"/>
        </w:rPr>
      </w:pPr>
      <w:ins w:id="260" w:author="Neal, Adrian, Vodafone Group" w:date="2016-02-04T10:35:00Z">
        <w:r>
          <w:t>5.10</w:t>
        </w:r>
        <w:r>
          <w:rPr>
            <w:rFonts w:asciiTheme="minorHAnsi" w:eastAsiaTheme="minorEastAsia" w:hAnsiTheme="minorHAnsi" w:cstheme="minorBidi"/>
            <w:sz w:val="22"/>
            <w:szCs w:val="22"/>
            <w:lang w:eastAsia="en-GB"/>
          </w:rPr>
          <w:tab/>
        </w:r>
        <w:r w:rsidRPr="00424BFC">
          <w:rPr>
            <w:rFonts w:eastAsia="SimSun"/>
            <w:lang w:eastAsia="zh-CN"/>
          </w:rPr>
          <w:t>M</w:t>
        </w:r>
        <w:r>
          <w:t xml:space="preserve">obile broadband services </w:t>
        </w:r>
        <w:r w:rsidRPr="00424BFC">
          <w:rPr>
            <w:rFonts w:eastAsia="SimSun"/>
            <w:lang w:eastAsia="zh-CN"/>
          </w:rPr>
          <w:t>with</w:t>
        </w:r>
        <w:r>
          <w:t xml:space="preserve"> seamless wide-area coverage</w:t>
        </w:r>
        <w:r>
          <w:tab/>
        </w:r>
        <w:r>
          <w:fldChar w:fldCharType="begin"/>
        </w:r>
        <w:r>
          <w:instrText xml:space="preserve"> PAGEREF _Toc442346250 \h </w:instrText>
        </w:r>
      </w:ins>
      <w:ins w:id="261" w:author="Neal, Adrian, Vodafone Group" w:date="2016-02-04T10:36:00Z"/>
      <w:r>
        <w:fldChar w:fldCharType="separate"/>
      </w:r>
      <w:ins w:id="262" w:author="Neal, Adrian, Vodafone Group" w:date="2016-02-04T10:36:00Z">
        <w:r>
          <w:t>23</w:t>
        </w:r>
      </w:ins>
      <w:ins w:id="263" w:author="Neal, Adrian, Vodafone Group" w:date="2016-02-04T10:35:00Z">
        <w:r>
          <w:fldChar w:fldCharType="end"/>
        </w:r>
      </w:ins>
    </w:p>
    <w:p w:rsidR="0020503C" w:rsidRDefault="0020503C">
      <w:pPr>
        <w:pStyle w:val="TOC3"/>
        <w:rPr>
          <w:ins w:id="264" w:author="Neal, Adrian, Vodafone Group" w:date="2016-02-04T10:35:00Z"/>
          <w:rFonts w:asciiTheme="minorHAnsi" w:eastAsiaTheme="minorEastAsia" w:hAnsiTheme="minorHAnsi" w:cstheme="minorBidi"/>
          <w:sz w:val="22"/>
          <w:szCs w:val="22"/>
          <w:lang w:eastAsia="en-GB"/>
        </w:rPr>
      </w:pPr>
      <w:ins w:id="265" w:author="Neal, Adrian, Vodafone Group" w:date="2016-02-04T10:35:00Z">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_Toc442346251 \h </w:instrText>
        </w:r>
      </w:ins>
      <w:ins w:id="266" w:author="Neal, Adrian, Vodafone Group" w:date="2016-02-04T10:36:00Z"/>
      <w:r>
        <w:fldChar w:fldCharType="separate"/>
      </w:r>
      <w:ins w:id="267" w:author="Neal, Adrian, Vodafone Group" w:date="2016-02-04T10:36:00Z">
        <w:r>
          <w:t>23</w:t>
        </w:r>
      </w:ins>
      <w:ins w:id="268" w:author="Neal, Adrian, Vodafone Group" w:date="2016-02-04T10:35:00Z">
        <w:r>
          <w:fldChar w:fldCharType="end"/>
        </w:r>
      </w:ins>
    </w:p>
    <w:p w:rsidR="0020503C" w:rsidRDefault="0020503C">
      <w:pPr>
        <w:pStyle w:val="TOC3"/>
        <w:rPr>
          <w:ins w:id="269" w:author="Neal, Adrian, Vodafone Group" w:date="2016-02-04T10:35:00Z"/>
          <w:rFonts w:asciiTheme="minorHAnsi" w:eastAsiaTheme="minorEastAsia" w:hAnsiTheme="minorHAnsi" w:cstheme="minorBidi"/>
          <w:sz w:val="22"/>
          <w:szCs w:val="22"/>
          <w:lang w:eastAsia="en-GB"/>
        </w:rPr>
      </w:pPr>
      <w:ins w:id="270" w:author="Neal, Adrian, Vodafone Group" w:date="2016-02-04T10:35:00Z">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_Toc442346252 \h </w:instrText>
        </w:r>
      </w:ins>
      <w:ins w:id="271" w:author="Neal, Adrian, Vodafone Group" w:date="2016-02-04T10:36:00Z"/>
      <w:r>
        <w:fldChar w:fldCharType="separate"/>
      </w:r>
      <w:ins w:id="272" w:author="Neal, Adrian, Vodafone Group" w:date="2016-02-04T10:36:00Z">
        <w:r>
          <w:t>24</w:t>
        </w:r>
      </w:ins>
      <w:ins w:id="273" w:author="Neal, Adrian, Vodafone Group" w:date="2016-02-04T10:35:00Z">
        <w:r>
          <w:fldChar w:fldCharType="end"/>
        </w:r>
      </w:ins>
    </w:p>
    <w:p w:rsidR="0020503C" w:rsidRDefault="0020503C">
      <w:pPr>
        <w:pStyle w:val="TOC3"/>
        <w:rPr>
          <w:ins w:id="274" w:author="Neal, Adrian, Vodafone Group" w:date="2016-02-04T10:35:00Z"/>
          <w:rFonts w:asciiTheme="minorHAnsi" w:eastAsiaTheme="minorEastAsia" w:hAnsiTheme="minorHAnsi" w:cstheme="minorBidi"/>
          <w:sz w:val="22"/>
          <w:szCs w:val="22"/>
          <w:lang w:eastAsia="en-GB"/>
        </w:rPr>
      </w:pPr>
      <w:ins w:id="275" w:author="Neal, Adrian, Vodafone Group" w:date="2016-02-04T10:35:00Z">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_Toc442346253 \h </w:instrText>
        </w:r>
      </w:ins>
      <w:ins w:id="276" w:author="Neal, Adrian, Vodafone Group" w:date="2016-02-04T10:36:00Z"/>
      <w:r>
        <w:fldChar w:fldCharType="separate"/>
      </w:r>
      <w:ins w:id="277" w:author="Neal, Adrian, Vodafone Group" w:date="2016-02-04T10:36:00Z">
        <w:r>
          <w:t>24</w:t>
        </w:r>
      </w:ins>
      <w:ins w:id="278" w:author="Neal, Adrian, Vodafone Group" w:date="2016-02-04T10:35:00Z">
        <w:r>
          <w:fldChar w:fldCharType="end"/>
        </w:r>
      </w:ins>
    </w:p>
    <w:p w:rsidR="0020503C" w:rsidRDefault="0020503C">
      <w:pPr>
        <w:pStyle w:val="TOC2"/>
        <w:rPr>
          <w:ins w:id="279" w:author="Neal, Adrian, Vodafone Group" w:date="2016-02-04T10:35:00Z"/>
          <w:rFonts w:asciiTheme="minorHAnsi" w:eastAsiaTheme="minorEastAsia" w:hAnsiTheme="minorHAnsi" w:cstheme="minorBidi"/>
          <w:sz w:val="22"/>
          <w:szCs w:val="22"/>
          <w:lang w:eastAsia="en-GB"/>
        </w:rPr>
      </w:pPr>
      <w:ins w:id="280" w:author="Neal, Adrian, Vodafone Group" w:date="2016-02-04T10:35:00Z">
        <w:r>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_Toc442346254 \h </w:instrText>
        </w:r>
      </w:ins>
      <w:ins w:id="281" w:author="Neal, Adrian, Vodafone Group" w:date="2016-02-04T10:36:00Z"/>
      <w:r>
        <w:fldChar w:fldCharType="separate"/>
      </w:r>
      <w:ins w:id="282" w:author="Neal, Adrian, Vodafone Group" w:date="2016-02-04T10:36:00Z">
        <w:r>
          <w:t>24</w:t>
        </w:r>
      </w:ins>
      <w:ins w:id="283" w:author="Neal, Adrian, Vodafone Group" w:date="2016-02-04T10:35:00Z">
        <w:r>
          <w:fldChar w:fldCharType="end"/>
        </w:r>
      </w:ins>
    </w:p>
    <w:p w:rsidR="0020503C" w:rsidRDefault="0020503C">
      <w:pPr>
        <w:pStyle w:val="TOC3"/>
        <w:rPr>
          <w:ins w:id="284" w:author="Neal, Adrian, Vodafone Group" w:date="2016-02-04T10:35:00Z"/>
          <w:rFonts w:asciiTheme="minorHAnsi" w:eastAsiaTheme="minorEastAsia" w:hAnsiTheme="minorHAnsi" w:cstheme="minorBidi"/>
          <w:sz w:val="22"/>
          <w:szCs w:val="22"/>
          <w:lang w:eastAsia="en-GB"/>
        </w:rPr>
      </w:pPr>
      <w:ins w:id="285" w:author="Neal, Adrian, Vodafone Group" w:date="2016-02-04T10:35:00Z">
        <w:r>
          <w:lastRenderedPageBreak/>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_Toc442346255 \h </w:instrText>
        </w:r>
      </w:ins>
      <w:ins w:id="286" w:author="Neal, Adrian, Vodafone Group" w:date="2016-02-04T10:36:00Z"/>
      <w:r>
        <w:fldChar w:fldCharType="separate"/>
      </w:r>
      <w:ins w:id="287" w:author="Neal, Adrian, Vodafone Group" w:date="2016-02-04T10:36:00Z">
        <w:r>
          <w:t>24</w:t>
        </w:r>
      </w:ins>
      <w:ins w:id="288" w:author="Neal, Adrian, Vodafone Group" w:date="2016-02-04T10:35:00Z">
        <w:r>
          <w:fldChar w:fldCharType="end"/>
        </w:r>
      </w:ins>
    </w:p>
    <w:p w:rsidR="0020503C" w:rsidRDefault="0020503C">
      <w:pPr>
        <w:pStyle w:val="TOC3"/>
        <w:rPr>
          <w:ins w:id="289" w:author="Neal, Adrian, Vodafone Group" w:date="2016-02-04T10:35:00Z"/>
          <w:rFonts w:asciiTheme="minorHAnsi" w:eastAsiaTheme="minorEastAsia" w:hAnsiTheme="minorHAnsi" w:cstheme="minorBidi"/>
          <w:sz w:val="22"/>
          <w:szCs w:val="22"/>
          <w:lang w:eastAsia="en-GB"/>
        </w:rPr>
      </w:pPr>
      <w:ins w:id="290" w:author="Neal, Adrian, Vodafone Group" w:date="2016-02-04T10:35:00Z">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_Toc442346256 \h </w:instrText>
        </w:r>
      </w:ins>
      <w:ins w:id="291" w:author="Neal, Adrian, Vodafone Group" w:date="2016-02-04T10:36:00Z"/>
      <w:r>
        <w:fldChar w:fldCharType="separate"/>
      </w:r>
      <w:ins w:id="292" w:author="Neal, Adrian, Vodafone Group" w:date="2016-02-04T10:36:00Z">
        <w:r>
          <w:t>24</w:t>
        </w:r>
      </w:ins>
      <w:ins w:id="293" w:author="Neal, Adrian, Vodafone Group" w:date="2016-02-04T10:35:00Z">
        <w:r>
          <w:fldChar w:fldCharType="end"/>
        </w:r>
      </w:ins>
    </w:p>
    <w:p w:rsidR="0020503C" w:rsidRDefault="0020503C">
      <w:pPr>
        <w:pStyle w:val="TOC3"/>
        <w:rPr>
          <w:ins w:id="294" w:author="Neal, Adrian, Vodafone Group" w:date="2016-02-04T10:35:00Z"/>
          <w:rFonts w:asciiTheme="minorHAnsi" w:eastAsiaTheme="minorEastAsia" w:hAnsiTheme="minorHAnsi" w:cstheme="minorBidi"/>
          <w:sz w:val="22"/>
          <w:szCs w:val="22"/>
          <w:lang w:eastAsia="en-GB"/>
        </w:rPr>
      </w:pPr>
      <w:ins w:id="295" w:author="Neal, Adrian, Vodafone Group" w:date="2016-02-04T10:35:00Z">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_Toc442346257 \h </w:instrText>
        </w:r>
      </w:ins>
      <w:ins w:id="296" w:author="Neal, Adrian, Vodafone Group" w:date="2016-02-04T10:36:00Z"/>
      <w:r>
        <w:fldChar w:fldCharType="separate"/>
      </w:r>
      <w:ins w:id="297" w:author="Neal, Adrian, Vodafone Group" w:date="2016-02-04T10:36:00Z">
        <w:r>
          <w:t>24</w:t>
        </w:r>
      </w:ins>
      <w:ins w:id="298" w:author="Neal, Adrian, Vodafone Group" w:date="2016-02-04T10:35:00Z">
        <w:r>
          <w:fldChar w:fldCharType="end"/>
        </w:r>
      </w:ins>
    </w:p>
    <w:p w:rsidR="0020503C" w:rsidRDefault="0020503C">
      <w:pPr>
        <w:pStyle w:val="TOC2"/>
        <w:rPr>
          <w:ins w:id="299" w:author="Neal, Adrian, Vodafone Group" w:date="2016-02-04T10:35:00Z"/>
          <w:rFonts w:asciiTheme="minorHAnsi" w:eastAsiaTheme="minorEastAsia" w:hAnsiTheme="minorHAnsi" w:cstheme="minorBidi"/>
          <w:sz w:val="22"/>
          <w:szCs w:val="22"/>
          <w:lang w:eastAsia="en-GB"/>
        </w:rPr>
      </w:pPr>
      <w:ins w:id="300" w:author="Neal, Adrian, Vodafone Group" w:date="2016-02-04T10:35:00Z">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_Toc442346258 \h </w:instrText>
        </w:r>
      </w:ins>
      <w:ins w:id="301" w:author="Neal, Adrian, Vodafone Group" w:date="2016-02-04T10:36:00Z"/>
      <w:r>
        <w:fldChar w:fldCharType="separate"/>
      </w:r>
      <w:ins w:id="302" w:author="Neal, Adrian, Vodafone Group" w:date="2016-02-04T10:36:00Z">
        <w:r>
          <w:t>25</w:t>
        </w:r>
      </w:ins>
      <w:ins w:id="303" w:author="Neal, Adrian, Vodafone Group" w:date="2016-02-04T10:35:00Z">
        <w:r>
          <w:fldChar w:fldCharType="end"/>
        </w:r>
      </w:ins>
    </w:p>
    <w:p w:rsidR="0020503C" w:rsidRDefault="0020503C">
      <w:pPr>
        <w:pStyle w:val="TOC3"/>
        <w:rPr>
          <w:ins w:id="304" w:author="Neal, Adrian, Vodafone Group" w:date="2016-02-04T10:35:00Z"/>
          <w:rFonts w:asciiTheme="minorHAnsi" w:eastAsiaTheme="minorEastAsia" w:hAnsiTheme="minorHAnsi" w:cstheme="minorBidi"/>
          <w:sz w:val="22"/>
          <w:szCs w:val="22"/>
          <w:lang w:eastAsia="en-GB"/>
        </w:rPr>
      </w:pPr>
      <w:ins w:id="305" w:author="Neal, Adrian, Vodafone Group" w:date="2016-02-04T10:35:00Z">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_Toc442346259 \h </w:instrText>
        </w:r>
      </w:ins>
      <w:ins w:id="306" w:author="Neal, Adrian, Vodafone Group" w:date="2016-02-04T10:36:00Z"/>
      <w:r>
        <w:fldChar w:fldCharType="separate"/>
      </w:r>
      <w:ins w:id="307" w:author="Neal, Adrian, Vodafone Group" w:date="2016-02-04T10:36:00Z">
        <w:r>
          <w:t>25</w:t>
        </w:r>
      </w:ins>
      <w:ins w:id="308" w:author="Neal, Adrian, Vodafone Group" w:date="2016-02-04T10:35:00Z">
        <w:r>
          <w:fldChar w:fldCharType="end"/>
        </w:r>
      </w:ins>
    </w:p>
    <w:p w:rsidR="0020503C" w:rsidRDefault="0020503C">
      <w:pPr>
        <w:pStyle w:val="TOC3"/>
        <w:rPr>
          <w:ins w:id="309" w:author="Neal, Adrian, Vodafone Group" w:date="2016-02-04T10:35:00Z"/>
          <w:rFonts w:asciiTheme="minorHAnsi" w:eastAsiaTheme="minorEastAsia" w:hAnsiTheme="minorHAnsi" w:cstheme="minorBidi"/>
          <w:sz w:val="22"/>
          <w:szCs w:val="22"/>
          <w:lang w:eastAsia="en-GB"/>
        </w:rPr>
      </w:pPr>
      <w:ins w:id="310" w:author="Neal, Adrian, Vodafone Group" w:date="2016-02-04T10:35:00Z">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_Toc442346260 \h </w:instrText>
        </w:r>
      </w:ins>
      <w:ins w:id="311" w:author="Neal, Adrian, Vodafone Group" w:date="2016-02-04T10:36:00Z"/>
      <w:r>
        <w:fldChar w:fldCharType="separate"/>
      </w:r>
      <w:ins w:id="312" w:author="Neal, Adrian, Vodafone Group" w:date="2016-02-04T10:36:00Z">
        <w:r>
          <w:t>25</w:t>
        </w:r>
      </w:ins>
      <w:ins w:id="313" w:author="Neal, Adrian, Vodafone Group" w:date="2016-02-04T10:35:00Z">
        <w:r>
          <w:fldChar w:fldCharType="end"/>
        </w:r>
      </w:ins>
    </w:p>
    <w:p w:rsidR="0020503C" w:rsidRDefault="0020503C">
      <w:pPr>
        <w:pStyle w:val="TOC3"/>
        <w:rPr>
          <w:ins w:id="314" w:author="Neal, Adrian, Vodafone Group" w:date="2016-02-04T10:35:00Z"/>
          <w:rFonts w:asciiTheme="minorHAnsi" w:eastAsiaTheme="minorEastAsia" w:hAnsiTheme="minorHAnsi" w:cstheme="minorBidi"/>
          <w:sz w:val="22"/>
          <w:szCs w:val="22"/>
          <w:lang w:eastAsia="en-GB"/>
        </w:rPr>
      </w:pPr>
      <w:ins w:id="315" w:author="Neal, Adrian, Vodafone Group" w:date="2016-02-04T10:35:00Z">
        <w:r>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_Toc442346261 \h </w:instrText>
        </w:r>
      </w:ins>
      <w:ins w:id="316" w:author="Neal, Adrian, Vodafone Group" w:date="2016-02-04T10:36:00Z"/>
      <w:r>
        <w:fldChar w:fldCharType="separate"/>
      </w:r>
      <w:ins w:id="317" w:author="Neal, Adrian, Vodafone Group" w:date="2016-02-04T10:36:00Z">
        <w:r>
          <w:t>26</w:t>
        </w:r>
      </w:ins>
      <w:ins w:id="318" w:author="Neal, Adrian, Vodafone Group" w:date="2016-02-04T10:35:00Z">
        <w:r>
          <w:fldChar w:fldCharType="end"/>
        </w:r>
      </w:ins>
    </w:p>
    <w:p w:rsidR="0020503C" w:rsidRDefault="0020503C">
      <w:pPr>
        <w:pStyle w:val="TOC2"/>
        <w:rPr>
          <w:ins w:id="319" w:author="Neal, Adrian, Vodafone Group" w:date="2016-02-04T10:35:00Z"/>
          <w:rFonts w:asciiTheme="minorHAnsi" w:eastAsiaTheme="minorEastAsia" w:hAnsiTheme="minorHAnsi" w:cstheme="minorBidi"/>
          <w:sz w:val="22"/>
          <w:szCs w:val="22"/>
          <w:lang w:eastAsia="en-GB"/>
        </w:rPr>
      </w:pPr>
      <w:ins w:id="320" w:author="Neal, Adrian, Vodafone Group" w:date="2016-02-04T10:35:00Z">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_Toc442346262 \h </w:instrText>
        </w:r>
      </w:ins>
      <w:ins w:id="321" w:author="Neal, Adrian, Vodafone Group" w:date="2016-02-04T10:36:00Z"/>
      <w:r>
        <w:fldChar w:fldCharType="separate"/>
      </w:r>
      <w:ins w:id="322" w:author="Neal, Adrian, Vodafone Group" w:date="2016-02-04T10:36:00Z">
        <w:r>
          <w:t>26</w:t>
        </w:r>
      </w:ins>
      <w:ins w:id="323" w:author="Neal, Adrian, Vodafone Group" w:date="2016-02-04T10:35:00Z">
        <w:r>
          <w:fldChar w:fldCharType="end"/>
        </w:r>
      </w:ins>
    </w:p>
    <w:p w:rsidR="0020503C" w:rsidRDefault="0020503C">
      <w:pPr>
        <w:pStyle w:val="TOC3"/>
        <w:rPr>
          <w:ins w:id="324" w:author="Neal, Adrian, Vodafone Group" w:date="2016-02-04T10:35:00Z"/>
          <w:rFonts w:asciiTheme="minorHAnsi" w:eastAsiaTheme="minorEastAsia" w:hAnsiTheme="minorHAnsi" w:cstheme="minorBidi"/>
          <w:sz w:val="22"/>
          <w:szCs w:val="22"/>
          <w:lang w:eastAsia="en-GB"/>
        </w:rPr>
      </w:pPr>
      <w:ins w:id="325" w:author="Neal, Adrian, Vodafone Group" w:date="2016-02-04T10:35:00Z">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_Toc442346263 \h </w:instrText>
        </w:r>
      </w:ins>
      <w:ins w:id="326" w:author="Neal, Adrian, Vodafone Group" w:date="2016-02-04T10:36:00Z"/>
      <w:r>
        <w:fldChar w:fldCharType="separate"/>
      </w:r>
      <w:ins w:id="327" w:author="Neal, Adrian, Vodafone Group" w:date="2016-02-04T10:36:00Z">
        <w:r>
          <w:t>26</w:t>
        </w:r>
      </w:ins>
      <w:ins w:id="328" w:author="Neal, Adrian, Vodafone Group" w:date="2016-02-04T10:35:00Z">
        <w:r>
          <w:fldChar w:fldCharType="end"/>
        </w:r>
      </w:ins>
    </w:p>
    <w:p w:rsidR="0020503C" w:rsidRDefault="0020503C">
      <w:pPr>
        <w:pStyle w:val="TOC3"/>
        <w:rPr>
          <w:ins w:id="329" w:author="Neal, Adrian, Vodafone Group" w:date="2016-02-04T10:35:00Z"/>
          <w:rFonts w:asciiTheme="minorHAnsi" w:eastAsiaTheme="minorEastAsia" w:hAnsiTheme="minorHAnsi" w:cstheme="minorBidi"/>
          <w:sz w:val="22"/>
          <w:szCs w:val="22"/>
          <w:lang w:eastAsia="en-GB"/>
        </w:rPr>
      </w:pPr>
      <w:ins w:id="330" w:author="Neal, Adrian, Vodafone Group" w:date="2016-02-04T10:35:00Z">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_Toc442346264 \h </w:instrText>
        </w:r>
      </w:ins>
      <w:ins w:id="331" w:author="Neal, Adrian, Vodafone Group" w:date="2016-02-04T10:36:00Z"/>
      <w:r>
        <w:fldChar w:fldCharType="separate"/>
      </w:r>
      <w:ins w:id="332" w:author="Neal, Adrian, Vodafone Group" w:date="2016-02-04T10:36:00Z">
        <w:r>
          <w:t>26</w:t>
        </w:r>
      </w:ins>
      <w:ins w:id="333" w:author="Neal, Adrian, Vodafone Group" w:date="2016-02-04T10:35:00Z">
        <w:r>
          <w:fldChar w:fldCharType="end"/>
        </w:r>
      </w:ins>
    </w:p>
    <w:p w:rsidR="0020503C" w:rsidRDefault="0020503C">
      <w:pPr>
        <w:pStyle w:val="TOC3"/>
        <w:rPr>
          <w:ins w:id="334" w:author="Neal, Adrian, Vodafone Group" w:date="2016-02-04T10:35:00Z"/>
          <w:rFonts w:asciiTheme="minorHAnsi" w:eastAsiaTheme="minorEastAsia" w:hAnsiTheme="minorHAnsi" w:cstheme="minorBidi"/>
          <w:sz w:val="22"/>
          <w:szCs w:val="22"/>
          <w:lang w:eastAsia="en-GB"/>
        </w:rPr>
      </w:pPr>
      <w:ins w:id="335" w:author="Neal, Adrian, Vodafone Group" w:date="2016-02-04T10:35:00Z">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_Toc442346265 \h </w:instrText>
        </w:r>
      </w:ins>
      <w:ins w:id="336" w:author="Neal, Adrian, Vodafone Group" w:date="2016-02-04T10:36:00Z"/>
      <w:r>
        <w:fldChar w:fldCharType="separate"/>
      </w:r>
      <w:ins w:id="337" w:author="Neal, Adrian, Vodafone Group" w:date="2016-02-04T10:36:00Z">
        <w:r>
          <w:t>27</w:t>
        </w:r>
      </w:ins>
      <w:ins w:id="338" w:author="Neal, Adrian, Vodafone Group" w:date="2016-02-04T10:35:00Z">
        <w:r>
          <w:fldChar w:fldCharType="end"/>
        </w:r>
      </w:ins>
    </w:p>
    <w:p w:rsidR="0020503C" w:rsidRDefault="0020503C">
      <w:pPr>
        <w:pStyle w:val="TOC2"/>
        <w:rPr>
          <w:ins w:id="339" w:author="Neal, Adrian, Vodafone Group" w:date="2016-02-04T10:35:00Z"/>
          <w:rFonts w:asciiTheme="minorHAnsi" w:eastAsiaTheme="minorEastAsia" w:hAnsiTheme="minorHAnsi" w:cstheme="minorBidi"/>
          <w:sz w:val="22"/>
          <w:szCs w:val="22"/>
          <w:lang w:eastAsia="en-GB"/>
        </w:rPr>
      </w:pPr>
      <w:ins w:id="340" w:author="Neal, Adrian, Vodafone Group" w:date="2016-02-04T10:35:00Z">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_Toc442346266 \h </w:instrText>
        </w:r>
      </w:ins>
      <w:ins w:id="341" w:author="Neal, Adrian, Vodafone Group" w:date="2016-02-04T10:36:00Z"/>
      <w:r>
        <w:fldChar w:fldCharType="separate"/>
      </w:r>
      <w:ins w:id="342" w:author="Neal, Adrian, Vodafone Group" w:date="2016-02-04T10:36:00Z">
        <w:r>
          <w:t>27</w:t>
        </w:r>
      </w:ins>
      <w:ins w:id="343" w:author="Neal, Adrian, Vodafone Group" w:date="2016-02-04T10:35:00Z">
        <w:r>
          <w:fldChar w:fldCharType="end"/>
        </w:r>
      </w:ins>
    </w:p>
    <w:p w:rsidR="0020503C" w:rsidRDefault="0020503C">
      <w:pPr>
        <w:pStyle w:val="TOC3"/>
        <w:rPr>
          <w:ins w:id="344" w:author="Neal, Adrian, Vodafone Group" w:date="2016-02-04T10:35:00Z"/>
          <w:rFonts w:asciiTheme="minorHAnsi" w:eastAsiaTheme="minorEastAsia" w:hAnsiTheme="minorHAnsi" w:cstheme="minorBidi"/>
          <w:sz w:val="22"/>
          <w:szCs w:val="22"/>
          <w:lang w:eastAsia="en-GB"/>
        </w:rPr>
      </w:pPr>
      <w:ins w:id="345" w:author="Neal, Adrian, Vodafone Group" w:date="2016-02-04T10:35:00Z">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_Toc442346267 \h </w:instrText>
        </w:r>
      </w:ins>
      <w:ins w:id="346" w:author="Neal, Adrian, Vodafone Group" w:date="2016-02-04T10:36:00Z"/>
      <w:r>
        <w:fldChar w:fldCharType="separate"/>
      </w:r>
      <w:ins w:id="347" w:author="Neal, Adrian, Vodafone Group" w:date="2016-02-04T10:36:00Z">
        <w:r>
          <w:t>27</w:t>
        </w:r>
      </w:ins>
      <w:ins w:id="348" w:author="Neal, Adrian, Vodafone Group" w:date="2016-02-04T10:35:00Z">
        <w:r>
          <w:fldChar w:fldCharType="end"/>
        </w:r>
      </w:ins>
    </w:p>
    <w:p w:rsidR="0020503C" w:rsidRDefault="0020503C">
      <w:pPr>
        <w:pStyle w:val="TOC3"/>
        <w:rPr>
          <w:ins w:id="349" w:author="Neal, Adrian, Vodafone Group" w:date="2016-02-04T10:35:00Z"/>
          <w:rFonts w:asciiTheme="minorHAnsi" w:eastAsiaTheme="minorEastAsia" w:hAnsiTheme="minorHAnsi" w:cstheme="minorBidi"/>
          <w:sz w:val="22"/>
          <w:szCs w:val="22"/>
          <w:lang w:eastAsia="en-GB"/>
        </w:rPr>
      </w:pPr>
      <w:ins w:id="350" w:author="Neal, Adrian, Vodafone Group" w:date="2016-02-04T10:35:00Z">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_Toc442346268 \h </w:instrText>
        </w:r>
      </w:ins>
      <w:ins w:id="351" w:author="Neal, Adrian, Vodafone Group" w:date="2016-02-04T10:36:00Z"/>
      <w:r>
        <w:fldChar w:fldCharType="separate"/>
      </w:r>
      <w:ins w:id="352" w:author="Neal, Adrian, Vodafone Group" w:date="2016-02-04T10:36:00Z">
        <w:r>
          <w:t>27</w:t>
        </w:r>
      </w:ins>
      <w:ins w:id="353" w:author="Neal, Adrian, Vodafone Group" w:date="2016-02-04T10:35:00Z">
        <w:r>
          <w:fldChar w:fldCharType="end"/>
        </w:r>
      </w:ins>
    </w:p>
    <w:p w:rsidR="0020503C" w:rsidRDefault="0020503C">
      <w:pPr>
        <w:pStyle w:val="TOC3"/>
        <w:rPr>
          <w:ins w:id="354" w:author="Neal, Adrian, Vodafone Group" w:date="2016-02-04T10:35:00Z"/>
          <w:rFonts w:asciiTheme="minorHAnsi" w:eastAsiaTheme="minorEastAsia" w:hAnsiTheme="minorHAnsi" w:cstheme="minorBidi"/>
          <w:sz w:val="22"/>
          <w:szCs w:val="22"/>
          <w:lang w:eastAsia="en-GB"/>
        </w:rPr>
      </w:pPr>
      <w:ins w:id="355" w:author="Neal, Adrian, Vodafone Group" w:date="2016-02-04T10:35:00Z">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_Toc442346269 \h </w:instrText>
        </w:r>
      </w:ins>
      <w:ins w:id="356" w:author="Neal, Adrian, Vodafone Group" w:date="2016-02-04T10:36:00Z"/>
      <w:r>
        <w:fldChar w:fldCharType="separate"/>
      </w:r>
      <w:ins w:id="357" w:author="Neal, Adrian, Vodafone Group" w:date="2016-02-04T10:36:00Z">
        <w:r>
          <w:t>27</w:t>
        </w:r>
      </w:ins>
      <w:ins w:id="358" w:author="Neal, Adrian, Vodafone Group" w:date="2016-02-04T10:35:00Z">
        <w:r>
          <w:fldChar w:fldCharType="end"/>
        </w:r>
      </w:ins>
    </w:p>
    <w:p w:rsidR="0020503C" w:rsidRDefault="0020503C">
      <w:pPr>
        <w:pStyle w:val="TOC2"/>
        <w:rPr>
          <w:ins w:id="359" w:author="Neal, Adrian, Vodafone Group" w:date="2016-02-04T10:35:00Z"/>
          <w:rFonts w:asciiTheme="minorHAnsi" w:eastAsiaTheme="minorEastAsia" w:hAnsiTheme="minorHAnsi" w:cstheme="minorBidi"/>
          <w:sz w:val="22"/>
          <w:szCs w:val="22"/>
          <w:lang w:eastAsia="en-GB"/>
        </w:rPr>
      </w:pPr>
      <w:ins w:id="360" w:author="Neal, Adrian, Vodafone Group" w:date="2016-02-04T10:35:00Z">
        <w:r>
          <w:t>5.15</w:t>
        </w:r>
        <w:r>
          <w:rPr>
            <w:rFonts w:asciiTheme="minorHAnsi" w:eastAsiaTheme="minorEastAsia" w:hAnsiTheme="minorHAnsi" w:cstheme="minorBidi"/>
            <w:sz w:val="22"/>
            <w:szCs w:val="22"/>
            <w:lang w:eastAsia="en-GB"/>
          </w:rPr>
          <w:tab/>
        </w:r>
        <w:r w:rsidRPr="00424BFC">
          <w:rPr>
            <w:rFonts w:eastAsia="SimSun"/>
            <w:lang w:eastAsia="zh-CN"/>
          </w:rPr>
          <w:t>Localized real-time control</w:t>
        </w:r>
        <w:r>
          <w:tab/>
        </w:r>
        <w:r>
          <w:fldChar w:fldCharType="begin"/>
        </w:r>
        <w:r>
          <w:instrText xml:space="preserve"> PAGEREF _Toc442346270 \h </w:instrText>
        </w:r>
      </w:ins>
      <w:ins w:id="361" w:author="Neal, Adrian, Vodafone Group" w:date="2016-02-04T10:36:00Z"/>
      <w:r>
        <w:fldChar w:fldCharType="separate"/>
      </w:r>
      <w:ins w:id="362" w:author="Neal, Adrian, Vodafone Group" w:date="2016-02-04T10:36:00Z">
        <w:r>
          <w:t>27</w:t>
        </w:r>
      </w:ins>
      <w:ins w:id="363" w:author="Neal, Adrian, Vodafone Group" w:date="2016-02-04T10:35:00Z">
        <w:r>
          <w:fldChar w:fldCharType="end"/>
        </w:r>
      </w:ins>
    </w:p>
    <w:p w:rsidR="0020503C" w:rsidRDefault="0020503C">
      <w:pPr>
        <w:pStyle w:val="TOC3"/>
        <w:rPr>
          <w:ins w:id="364" w:author="Neal, Adrian, Vodafone Group" w:date="2016-02-04T10:35:00Z"/>
          <w:rFonts w:asciiTheme="minorHAnsi" w:eastAsiaTheme="minorEastAsia" w:hAnsiTheme="minorHAnsi" w:cstheme="minorBidi"/>
          <w:sz w:val="22"/>
          <w:szCs w:val="22"/>
          <w:lang w:eastAsia="en-GB"/>
        </w:rPr>
      </w:pPr>
      <w:ins w:id="365" w:author="Neal, Adrian, Vodafone Group" w:date="2016-02-04T10:35:00Z">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_Toc442346271 \h </w:instrText>
        </w:r>
      </w:ins>
      <w:ins w:id="366" w:author="Neal, Adrian, Vodafone Group" w:date="2016-02-04T10:36:00Z"/>
      <w:r>
        <w:fldChar w:fldCharType="separate"/>
      </w:r>
      <w:ins w:id="367" w:author="Neal, Adrian, Vodafone Group" w:date="2016-02-04T10:36:00Z">
        <w:r>
          <w:t>27</w:t>
        </w:r>
      </w:ins>
      <w:ins w:id="368" w:author="Neal, Adrian, Vodafone Group" w:date="2016-02-04T10:35:00Z">
        <w:r>
          <w:fldChar w:fldCharType="end"/>
        </w:r>
      </w:ins>
    </w:p>
    <w:p w:rsidR="0020503C" w:rsidRDefault="0020503C">
      <w:pPr>
        <w:pStyle w:val="TOC3"/>
        <w:rPr>
          <w:ins w:id="369" w:author="Neal, Adrian, Vodafone Group" w:date="2016-02-04T10:35:00Z"/>
          <w:rFonts w:asciiTheme="minorHAnsi" w:eastAsiaTheme="minorEastAsia" w:hAnsiTheme="minorHAnsi" w:cstheme="minorBidi"/>
          <w:sz w:val="22"/>
          <w:szCs w:val="22"/>
          <w:lang w:eastAsia="en-GB"/>
        </w:rPr>
      </w:pPr>
      <w:ins w:id="370" w:author="Neal, Adrian, Vodafone Group" w:date="2016-02-04T10:35:00Z">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_Toc442346272 \h </w:instrText>
        </w:r>
      </w:ins>
      <w:ins w:id="371" w:author="Neal, Adrian, Vodafone Group" w:date="2016-02-04T10:36:00Z"/>
      <w:r>
        <w:fldChar w:fldCharType="separate"/>
      </w:r>
      <w:ins w:id="372" w:author="Neal, Adrian, Vodafone Group" w:date="2016-02-04T10:36:00Z">
        <w:r>
          <w:t>28</w:t>
        </w:r>
      </w:ins>
      <w:ins w:id="373" w:author="Neal, Adrian, Vodafone Group" w:date="2016-02-04T10:35:00Z">
        <w:r>
          <w:fldChar w:fldCharType="end"/>
        </w:r>
      </w:ins>
    </w:p>
    <w:p w:rsidR="0020503C" w:rsidRDefault="0020503C">
      <w:pPr>
        <w:pStyle w:val="TOC3"/>
        <w:rPr>
          <w:ins w:id="374" w:author="Neal, Adrian, Vodafone Group" w:date="2016-02-04T10:35:00Z"/>
          <w:rFonts w:asciiTheme="minorHAnsi" w:eastAsiaTheme="minorEastAsia" w:hAnsiTheme="minorHAnsi" w:cstheme="minorBidi"/>
          <w:sz w:val="22"/>
          <w:szCs w:val="22"/>
          <w:lang w:eastAsia="en-GB"/>
        </w:rPr>
      </w:pPr>
      <w:ins w:id="375" w:author="Neal, Adrian, Vodafone Group" w:date="2016-02-04T10:35:00Z">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_Toc442346273 \h </w:instrText>
        </w:r>
      </w:ins>
      <w:ins w:id="376" w:author="Neal, Adrian, Vodafone Group" w:date="2016-02-04T10:36:00Z"/>
      <w:r>
        <w:fldChar w:fldCharType="separate"/>
      </w:r>
      <w:ins w:id="377" w:author="Neal, Adrian, Vodafone Group" w:date="2016-02-04T10:36:00Z">
        <w:r>
          <w:t>28</w:t>
        </w:r>
      </w:ins>
      <w:ins w:id="378" w:author="Neal, Adrian, Vodafone Group" w:date="2016-02-04T10:35:00Z">
        <w:r>
          <w:fldChar w:fldCharType="end"/>
        </w:r>
      </w:ins>
    </w:p>
    <w:p w:rsidR="0020503C" w:rsidRDefault="0020503C">
      <w:pPr>
        <w:pStyle w:val="TOC2"/>
        <w:rPr>
          <w:ins w:id="379" w:author="Neal, Adrian, Vodafone Group" w:date="2016-02-04T10:35:00Z"/>
          <w:rFonts w:asciiTheme="minorHAnsi" w:eastAsiaTheme="minorEastAsia" w:hAnsiTheme="minorHAnsi" w:cstheme="minorBidi"/>
          <w:sz w:val="22"/>
          <w:szCs w:val="22"/>
          <w:lang w:eastAsia="en-GB"/>
        </w:rPr>
      </w:pPr>
      <w:ins w:id="380" w:author="Neal, Adrian, Vodafone Group" w:date="2016-02-04T10:35:00Z">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_Toc442346274 \h </w:instrText>
        </w:r>
      </w:ins>
      <w:ins w:id="381" w:author="Neal, Adrian, Vodafone Group" w:date="2016-02-04T10:36:00Z"/>
      <w:r>
        <w:fldChar w:fldCharType="separate"/>
      </w:r>
      <w:ins w:id="382" w:author="Neal, Adrian, Vodafone Group" w:date="2016-02-04T10:36:00Z">
        <w:r>
          <w:t>28</w:t>
        </w:r>
      </w:ins>
      <w:ins w:id="383" w:author="Neal, Adrian, Vodafone Group" w:date="2016-02-04T10:35:00Z">
        <w:r>
          <w:fldChar w:fldCharType="end"/>
        </w:r>
      </w:ins>
    </w:p>
    <w:p w:rsidR="0020503C" w:rsidRDefault="0020503C">
      <w:pPr>
        <w:pStyle w:val="TOC3"/>
        <w:rPr>
          <w:ins w:id="384" w:author="Neal, Adrian, Vodafone Group" w:date="2016-02-04T10:35:00Z"/>
          <w:rFonts w:asciiTheme="minorHAnsi" w:eastAsiaTheme="minorEastAsia" w:hAnsiTheme="minorHAnsi" w:cstheme="minorBidi"/>
          <w:sz w:val="22"/>
          <w:szCs w:val="22"/>
          <w:lang w:eastAsia="en-GB"/>
        </w:rPr>
      </w:pPr>
      <w:ins w:id="385" w:author="Neal, Adrian, Vodafone Group" w:date="2016-02-04T10:35:00Z">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_Toc442346275 \h </w:instrText>
        </w:r>
      </w:ins>
      <w:ins w:id="386" w:author="Neal, Adrian, Vodafone Group" w:date="2016-02-04T10:36:00Z"/>
      <w:r>
        <w:fldChar w:fldCharType="separate"/>
      </w:r>
      <w:ins w:id="387" w:author="Neal, Adrian, Vodafone Group" w:date="2016-02-04T10:36:00Z">
        <w:r>
          <w:t>28</w:t>
        </w:r>
      </w:ins>
      <w:ins w:id="388" w:author="Neal, Adrian, Vodafone Group" w:date="2016-02-04T10:35:00Z">
        <w:r>
          <w:fldChar w:fldCharType="end"/>
        </w:r>
      </w:ins>
    </w:p>
    <w:p w:rsidR="0020503C" w:rsidRDefault="0020503C">
      <w:pPr>
        <w:pStyle w:val="TOC3"/>
        <w:rPr>
          <w:ins w:id="389" w:author="Neal, Adrian, Vodafone Group" w:date="2016-02-04T10:35:00Z"/>
          <w:rFonts w:asciiTheme="minorHAnsi" w:eastAsiaTheme="minorEastAsia" w:hAnsiTheme="minorHAnsi" w:cstheme="minorBidi"/>
          <w:sz w:val="22"/>
          <w:szCs w:val="22"/>
          <w:lang w:eastAsia="en-GB"/>
        </w:rPr>
      </w:pPr>
      <w:ins w:id="390" w:author="Neal, Adrian, Vodafone Group" w:date="2016-02-04T10:35:00Z">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_Toc442346276 \h </w:instrText>
        </w:r>
      </w:ins>
      <w:ins w:id="391" w:author="Neal, Adrian, Vodafone Group" w:date="2016-02-04T10:36:00Z"/>
      <w:r>
        <w:fldChar w:fldCharType="separate"/>
      </w:r>
      <w:ins w:id="392" w:author="Neal, Adrian, Vodafone Group" w:date="2016-02-04T10:36:00Z">
        <w:r>
          <w:t>28</w:t>
        </w:r>
      </w:ins>
      <w:ins w:id="393" w:author="Neal, Adrian, Vodafone Group" w:date="2016-02-04T10:35:00Z">
        <w:r>
          <w:fldChar w:fldCharType="end"/>
        </w:r>
      </w:ins>
    </w:p>
    <w:p w:rsidR="0020503C" w:rsidRDefault="0020503C">
      <w:pPr>
        <w:pStyle w:val="TOC4"/>
        <w:rPr>
          <w:ins w:id="394" w:author="Neal, Adrian, Vodafone Group" w:date="2016-02-04T10:35:00Z"/>
          <w:rFonts w:asciiTheme="minorHAnsi" w:eastAsiaTheme="minorEastAsia" w:hAnsiTheme="minorHAnsi" w:cstheme="minorBidi"/>
          <w:sz w:val="22"/>
          <w:szCs w:val="22"/>
          <w:lang w:eastAsia="en-GB"/>
        </w:rPr>
      </w:pPr>
      <w:ins w:id="395" w:author="Neal, Adrian, Vodafone Group" w:date="2016-02-04T10:35:00Z">
        <w:r>
          <w:t>5.16.2.1</w:t>
        </w:r>
        <w:r>
          <w:rPr>
            <w:rFonts w:asciiTheme="minorHAnsi" w:eastAsiaTheme="minorEastAsia" w:hAnsiTheme="minorHAnsi" w:cstheme="minorBidi"/>
            <w:sz w:val="22"/>
            <w:szCs w:val="22"/>
            <w:lang w:eastAsia="en-GB"/>
          </w:rPr>
          <w:tab/>
        </w:r>
        <w:r w:rsidRPr="00424BFC">
          <w:rPr>
            <w:rFonts w:eastAsia="MS Mincho"/>
          </w:rPr>
          <w:t>Interworking with &lt;5G&gt; systems</w:t>
        </w:r>
        <w:r>
          <w:tab/>
        </w:r>
        <w:r>
          <w:fldChar w:fldCharType="begin"/>
        </w:r>
        <w:r>
          <w:instrText xml:space="preserve"> PAGEREF _Toc442346277 \h </w:instrText>
        </w:r>
      </w:ins>
      <w:ins w:id="396" w:author="Neal, Adrian, Vodafone Group" w:date="2016-02-04T10:36:00Z"/>
      <w:r>
        <w:fldChar w:fldCharType="separate"/>
      </w:r>
      <w:ins w:id="397" w:author="Neal, Adrian, Vodafone Group" w:date="2016-02-04T10:36:00Z">
        <w:r>
          <w:t>28</w:t>
        </w:r>
      </w:ins>
      <w:ins w:id="398" w:author="Neal, Adrian, Vodafone Group" w:date="2016-02-04T10:35:00Z">
        <w:r>
          <w:fldChar w:fldCharType="end"/>
        </w:r>
      </w:ins>
    </w:p>
    <w:p w:rsidR="0020503C" w:rsidRDefault="0020503C">
      <w:pPr>
        <w:pStyle w:val="TOC4"/>
        <w:rPr>
          <w:ins w:id="399" w:author="Neal, Adrian, Vodafone Group" w:date="2016-02-04T10:35:00Z"/>
          <w:rFonts w:asciiTheme="minorHAnsi" w:eastAsiaTheme="minorEastAsia" w:hAnsiTheme="minorHAnsi" w:cstheme="minorBidi"/>
          <w:sz w:val="22"/>
          <w:szCs w:val="22"/>
          <w:lang w:eastAsia="en-GB"/>
        </w:rPr>
      </w:pPr>
      <w:ins w:id="400" w:author="Neal, Adrian, Vodafone Group" w:date="2016-02-04T10:35:00Z">
        <w:r>
          <w:t>5.16.2.2</w:t>
        </w:r>
        <w:r>
          <w:rPr>
            <w:rFonts w:asciiTheme="minorHAnsi" w:eastAsiaTheme="minorEastAsia" w:hAnsiTheme="minorHAnsi" w:cstheme="minorBidi"/>
            <w:sz w:val="22"/>
            <w:szCs w:val="22"/>
            <w:lang w:eastAsia="en-GB"/>
          </w:rPr>
          <w:tab/>
        </w:r>
        <w:r w:rsidRPr="00424BFC">
          <w:rPr>
            <w:rFonts w:eastAsia="MS Mincho"/>
          </w:rPr>
          <w:t>Interworking with existing generations systems</w:t>
        </w:r>
        <w:r>
          <w:tab/>
        </w:r>
        <w:r>
          <w:fldChar w:fldCharType="begin"/>
        </w:r>
        <w:r>
          <w:instrText xml:space="preserve"> PAGEREF _Toc442346278 \h </w:instrText>
        </w:r>
      </w:ins>
      <w:ins w:id="401" w:author="Neal, Adrian, Vodafone Group" w:date="2016-02-04T10:36:00Z"/>
      <w:r>
        <w:fldChar w:fldCharType="separate"/>
      </w:r>
      <w:ins w:id="402" w:author="Neal, Adrian, Vodafone Group" w:date="2016-02-04T10:36:00Z">
        <w:r>
          <w:t>28</w:t>
        </w:r>
      </w:ins>
      <w:ins w:id="403" w:author="Neal, Adrian, Vodafone Group" w:date="2016-02-04T10:35:00Z">
        <w:r>
          <w:fldChar w:fldCharType="end"/>
        </w:r>
      </w:ins>
    </w:p>
    <w:p w:rsidR="0020503C" w:rsidRDefault="0020503C">
      <w:pPr>
        <w:pStyle w:val="TOC4"/>
        <w:rPr>
          <w:ins w:id="404" w:author="Neal, Adrian, Vodafone Group" w:date="2016-02-04T10:35:00Z"/>
          <w:rFonts w:asciiTheme="minorHAnsi" w:eastAsiaTheme="minorEastAsia" w:hAnsiTheme="minorHAnsi" w:cstheme="minorBidi"/>
          <w:sz w:val="22"/>
          <w:szCs w:val="22"/>
          <w:lang w:eastAsia="en-GB"/>
        </w:rPr>
      </w:pPr>
      <w:ins w:id="405" w:author="Neal, Adrian, Vodafone Group" w:date="2016-02-04T10:35:00Z">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_Toc442346279 \h </w:instrText>
        </w:r>
      </w:ins>
      <w:ins w:id="406" w:author="Neal, Adrian, Vodafone Group" w:date="2016-02-04T10:36:00Z"/>
      <w:r>
        <w:fldChar w:fldCharType="separate"/>
      </w:r>
      <w:ins w:id="407" w:author="Neal, Adrian, Vodafone Group" w:date="2016-02-04T10:36:00Z">
        <w:r>
          <w:t>28</w:t>
        </w:r>
      </w:ins>
      <w:ins w:id="408" w:author="Neal, Adrian, Vodafone Group" w:date="2016-02-04T10:35:00Z">
        <w:r>
          <w:fldChar w:fldCharType="end"/>
        </w:r>
      </w:ins>
    </w:p>
    <w:p w:rsidR="0020503C" w:rsidRDefault="0020503C">
      <w:pPr>
        <w:pStyle w:val="TOC3"/>
        <w:rPr>
          <w:ins w:id="409" w:author="Neal, Adrian, Vodafone Group" w:date="2016-02-04T10:35:00Z"/>
          <w:rFonts w:asciiTheme="minorHAnsi" w:eastAsiaTheme="minorEastAsia" w:hAnsiTheme="minorHAnsi" w:cstheme="minorBidi"/>
          <w:sz w:val="22"/>
          <w:szCs w:val="22"/>
          <w:lang w:eastAsia="en-GB"/>
        </w:rPr>
      </w:pPr>
      <w:ins w:id="410" w:author="Neal, Adrian, Vodafone Group" w:date="2016-02-04T10:35:00Z">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_Toc442346280 \h </w:instrText>
        </w:r>
      </w:ins>
      <w:ins w:id="411" w:author="Neal, Adrian, Vodafone Group" w:date="2016-02-04T10:36:00Z"/>
      <w:r>
        <w:fldChar w:fldCharType="separate"/>
      </w:r>
      <w:ins w:id="412" w:author="Neal, Adrian, Vodafone Group" w:date="2016-02-04T10:36:00Z">
        <w:r>
          <w:t>28</w:t>
        </w:r>
      </w:ins>
      <w:ins w:id="413" w:author="Neal, Adrian, Vodafone Group" w:date="2016-02-04T10:35:00Z">
        <w:r>
          <w:fldChar w:fldCharType="end"/>
        </w:r>
      </w:ins>
    </w:p>
    <w:p w:rsidR="0020503C" w:rsidRDefault="0020503C">
      <w:pPr>
        <w:pStyle w:val="TOC4"/>
        <w:rPr>
          <w:ins w:id="414" w:author="Neal, Adrian, Vodafone Group" w:date="2016-02-04T10:35:00Z"/>
          <w:rFonts w:asciiTheme="minorHAnsi" w:eastAsiaTheme="minorEastAsia" w:hAnsiTheme="minorHAnsi" w:cstheme="minorBidi"/>
          <w:sz w:val="22"/>
          <w:szCs w:val="22"/>
          <w:lang w:eastAsia="en-GB"/>
        </w:rPr>
      </w:pPr>
      <w:ins w:id="415" w:author="Neal, Adrian, Vodafone Group" w:date="2016-02-04T10:35:00Z">
        <w:r>
          <w:t>5.16.3.1</w:t>
        </w:r>
        <w:r>
          <w:rPr>
            <w:rFonts w:asciiTheme="minorHAnsi" w:eastAsiaTheme="minorEastAsia" w:hAnsiTheme="minorHAnsi" w:cstheme="minorBidi"/>
            <w:sz w:val="22"/>
            <w:szCs w:val="22"/>
            <w:lang w:eastAsia="en-GB"/>
          </w:rPr>
          <w:tab/>
        </w:r>
        <w:r w:rsidRPr="00424BFC">
          <w:rPr>
            <w:rFonts w:eastAsia="MS Mincho"/>
          </w:rPr>
          <w:t>Interworking with existing generations systems</w:t>
        </w:r>
        <w:r>
          <w:tab/>
        </w:r>
        <w:r>
          <w:fldChar w:fldCharType="begin"/>
        </w:r>
        <w:r>
          <w:instrText xml:space="preserve"> PAGEREF _Toc442346281 \h </w:instrText>
        </w:r>
      </w:ins>
      <w:ins w:id="416" w:author="Neal, Adrian, Vodafone Group" w:date="2016-02-04T10:36:00Z"/>
      <w:r>
        <w:fldChar w:fldCharType="separate"/>
      </w:r>
      <w:ins w:id="417" w:author="Neal, Adrian, Vodafone Group" w:date="2016-02-04T10:36:00Z">
        <w:r>
          <w:t>28</w:t>
        </w:r>
      </w:ins>
      <w:ins w:id="418" w:author="Neal, Adrian, Vodafone Group" w:date="2016-02-04T10:35:00Z">
        <w:r>
          <w:fldChar w:fldCharType="end"/>
        </w:r>
      </w:ins>
    </w:p>
    <w:p w:rsidR="0020503C" w:rsidRDefault="0020503C">
      <w:pPr>
        <w:pStyle w:val="TOC2"/>
        <w:rPr>
          <w:ins w:id="419" w:author="Neal, Adrian, Vodafone Group" w:date="2016-02-04T10:35:00Z"/>
          <w:rFonts w:asciiTheme="minorHAnsi" w:eastAsiaTheme="minorEastAsia" w:hAnsiTheme="minorHAnsi" w:cstheme="minorBidi"/>
          <w:sz w:val="22"/>
          <w:szCs w:val="22"/>
          <w:lang w:eastAsia="en-GB"/>
        </w:rPr>
      </w:pPr>
      <w:ins w:id="420" w:author="Neal, Adrian, Vodafone Group" w:date="2016-02-04T10:35:00Z">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_Toc442346282 \h </w:instrText>
        </w:r>
      </w:ins>
      <w:ins w:id="421" w:author="Neal, Adrian, Vodafone Group" w:date="2016-02-04T10:36:00Z"/>
      <w:r>
        <w:fldChar w:fldCharType="separate"/>
      </w:r>
      <w:ins w:id="422" w:author="Neal, Adrian, Vodafone Group" w:date="2016-02-04T10:36:00Z">
        <w:r>
          <w:t>29</w:t>
        </w:r>
      </w:ins>
      <w:ins w:id="423" w:author="Neal, Adrian, Vodafone Group" w:date="2016-02-04T10:35:00Z">
        <w:r>
          <w:fldChar w:fldCharType="end"/>
        </w:r>
      </w:ins>
    </w:p>
    <w:p w:rsidR="0020503C" w:rsidRDefault="0020503C">
      <w:pPr>
        <w:pStyle w:val="TOC3"/>
        <w:rPr>
          <w:ins w:id="424" w:author="Neal, Adrian, Vodafone Group" w:date="2016-02-04T10:35:00Z"/>
          <w:rFonts w:asciiTheme="minorHAnsi" w:eastAsiaTheme="minorEastAsia" w:hAnsiTheme="minorHAnsi" w:cstheme="minorBidi"/>
          <w:sz w:val="22"/>
          <w:szCs w:val="22"/>
          <w:lang w:eastAsia="en-GB"/>
        </w:rPr>
      </w:pPr>
      <w:ins w:id="425" w:author="Neal, Adrian, Vodafone Group" w:date="2016-02-04T10:35:00Z">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_Toc442346283 \h </w:instrText>
        </w:r>
      </w:ins>
      <w:ins w:id="426" w:author="Neal, Adrian, Vodafone Group" w:date="2016-02-04T10:36:00Z"/>
      <w:r>
        <w:fldChar w:fldCharType="separate"/>
      </w:r>
      <w:ins w:id="427" w:author="Neal, Adrian, Vodafone Group" w:date="2016-02-04T10:36:00Z">
        <w:r>
          <w:t>29</w:t>
        </w:r>
      </w:ins>
      <w:ins w:id="428" w:author="Neal, Adrian, Vodafone Group" w:date="2016-02-04T10:35:00Z">
        <w:r>
          <w:fldChar w:fldCharType="end"/>
        </w:r>
      </w:ins>
    </w:p>
    <w:p w:rsidR="0020503C" w:rsidRDefault="0020503C">
      <w:pPr>
        <w:pStyle w:val="TOC4"/>
        <w:rPr>
          <w:ins w:id="429" w:author="Neal, Adrian, Vodafone Group" w:date="2016-02-04T10:35:00Z"/>
          <w:rFonts w:asciiTheme="minorHAnsi" w:eastAsiaTheme="minorEastAsia" w:hAnsiTheme="minorHAnsi" w:cstheme="minorBidi"/>
          <w:sz w:val="22"/>
          <w:szCs w:val="22"/>
          <w:lang w:eastAsia="en-GB"/>
        </w:rPr>
      </w:pPr>
      <w:ins w:id="430" w:author="Neal, Adrian, Vodafone Group" w:date="2016-02-04T10:35:00Z">
        <w:r>
          <w:t>5.17.1.1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_Toc442346284 \h </w:instrText>
        </w:r>
      </w:ins>
      <w:ins w:id="431" w:author="Neal, Adrian, Vodafone Group" w:date="2016-02-04T10:36:00Z"/>
      <w:r>
        <w:fldChar w:fldCharType="separate"/>
      </w:r>
      <w:ins w:id="432" w:author="Neal, Adrian, Vodafone Group" w:date="2016-02-04T10:36:00Z">
        <w:r>
          <w:t>29</w:t>
        </w:r>
      </w:ins>
      <w:ins w:id="433" w:author="Neal, Adrian, Vodafone Group" w:date="2016-02-04T10:35:00Z">
        <w:r>
          <w:fldChar w:fldCharType="end"/>
        </w:r>
      </w:ins>
    </w:p>
    <w:p w:rsidR="0020503C" w:rsidRDefault="0020503C">
      <w:pPr>
        <w:pStyle w:val="TOC4"/>
        <w:rPr>
          <w:ins w:id="434" w:author="Neal, Adrian, Vodafone Group" w:date="2016-02-04T10:35:00Z"/>
          <w:rFonts w:asciiTheme="minorHAnsi" w:eastAsiaTheme="minorEastAsia" w:hAnsiTheme="minorHAnsi" w:cstheme="minorBidi"/>
          <w:sz w:val="22"/>
          <w:szCs w:val="22"/>
          <w:lang w:eastAsia="en-GB"/>
        </w:rPr>
      </w:pPr>
      <w:ins w:id="435" w:author="Neal, Adrian, Vodafone Group" w:date="2016-02-04T10:35:00Z">
        <w:r>
          <w:t>5.17.1.2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_Toc442346285 \h </w:instrText>
        </w:r>
      </w:ins>
      <w:ins w:id="436" w:author="Neal, Adrian, Vodafone Group" w:date="2016-02-04T10:36:00Z"/>
      <w:r>
        <w:fldChar w:fldCharType="separate"/>
      </w:r>
      <w:ins w:id="437" w:author="Neal, Adrian, Vodafone Group" w:date="2016-02-04T10:36:00Z">
        <w:r>
          <w:t>29</w:t>
        </w:r>
      </w:ins>
      <w:ins w:id="438" w:author="Neal, Adrian, Vodafone Group" w:date="2016-02-04T10:35:00Z">
        <w:r>
          <w:fldChar w:fldCharType="end"/>
        </w:r>
      </w:ins>
    </w:p>
    <w:p w:rsidR="0020503C" w:rsidRDefault="0020503C">
      <w:pPr>
        <w:pStyle w:val="TOC4"/>
        <w:rPr>
          <w:ins w:id="439" w:author="Neal, Adrian, Vodafone Group" w:date="2016-02-04T10:35:00Z"/>
          <w:rFonts w:asciiTheme="minorHAnsi" w:eastAsiaTheme="minorEastAsia" w:hAnsiTheme="minorHAnsi" w:cstheme="minorBidi"/>
          <w:sz w:val="22"/>
          <w:szCs w:val="22"/>
          <w:lang w:eastAsia="en-GB"/>
        </w:rPr>
      </w:pPr>
      <w:ins w:id="440" w:author="Neal, Adrian, Vodafone Group" w:date="2016-02-04T10:35:00Z">
        <w:r>
          <w:t>5.17.1.3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_Toc442346286 \h </w:instrText>
        </w:r>
      </w:ins>
      <w:ins w:id="441" w:author="Neal, Adrian, Vodafone Group" w:date="2016-02-04T10:36:00Z"/>
      <w:r>
        <w:fldChar w:fldCharType="separate"/>
      </w:r>
      <w:ins w:id="442" w:author="Neal, Adrian, Vodafone Group" w:date="2016-02-04T10:36:00Z">
        <w:r>
          <w:t>29</w:t>
        </w:r>
      </w:ins>
      <w:ins w:id="443" w:author="Neal, Adrian, Vodafone Group" w:date="2016-02-04T10:35:00Z">
        <w:r>
          <w:fldChar w:fldCharType="end"/>
        </w:r>
      </w:ins>
    </w:p>
    <w:p w:rsidR="0020503C" w:rsidRDefault="0020503C">
      <w:pPr>
        <w:pStyle w:val="TOC3"/>
        <w:rPr>
          <w:ins w:id="444" w:author="Neal, Adrian, Vodafone Group" w:date="2016-02-04T10:35:00Z"/>
          <w:rFonts w:asciiTheme="minorHAnsi" w:eastAsiaTheme="minorEastAsia" w:hAnsiTheme="minorHAnsi" w:cstheme="minorBidi"/>
          <w:sz w:val="22"/>
          <w:szCs w:val="22"/>
          <w:lang w:eastAsia="en-GB"/>
        </w:rPr>
      </w:pPr>
      <w:ins w:id="445" w:author="Neal, Adrian, Vodafone Group" w:date="2016-02-04T10:35:00Z">
        <w:r>
          <w:t>5.17.2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_Toc442346287 \h </w:instrText>
        </w:r>
      </w:ins>
      <w:ins w:id="446" w:author="Neal, Adrian, Vodafone Group" w:date="2016-02-04T10:36:00Z"/>
      <w:r>
        <w:fldChar w:fldCharType="separate"/>
      </w:r>
      <w:ins w:id="447" w:author="Neal, Adrian, Vodafone Group" w:date="2016-02-04T10:36:00Z">
        <w:r>
          <w:t>29</w:t>
        </w:r>
      </w:ins>
      <w:ins w:id="448" w:author="Neal, Adrian, Vodafone Group" w:date="2016-02-04T10:35:00Z">
        <w:r>
          <w:fldChar w:fldCharType="end"/>
        </w:r>
      </w:ins>
    </w:p>
    <w:p w:rsidR="0020503C" w:rsidRDefault="0020503C">
      <w:pPr>
        <w:pStyle w:val="TOC3"/>
        <w:rPr>
          <w:ins w:id="449" w:author="Neal, Adrian, Vodafone Group" w:date="2016-02-04T10:35:00Z"/>
          <w:rFonts w:asciiTheme="minorHAnsi" w:eastAsiaTheme="minorEastAsia" w:hAnsiTheme="minorHAnsi" w:cstheme="minorBidi"/>
          <w:sz w:val="22"/>
          <w:szCs w:val="22"/>
          <w:lang w:eastAsia="en-GB"/>
        </w:rPr>
      </w:pPr>
      <w:ins w:id="450" w:author="Neal, Adrian, Vodafone Group" w:date="2016-02-04T10:35:00Z">
        <w:r>
          <w:t>5.17.3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_Toc442346288 \h </w:instrText>
        </w:r>
      </w:ins>
      <w:ins w:id="451" w:author="Neal, Adrian, Vodafone Group" w:date="2016-02-04T10:36:00Z"/>
      <w:r>
        <w:fldChar w:fldCharType="separate"/>
      </w:r>
      <w:ins w:id="452" w:author="Neal, Adrian, Vodafone Group" w:date="2016-02-04T10:36:00Z">
        <w:r>
          <w:t>29</w:t>
        </w:r>
      </w:ins>
      <w:ins w:id="453" w:author="Neal, Adrian, Vodafone Group" w:date="2016-02-04T10:35:00Z">
        <w:r>
          <w:fldChar w:fldCharType="end"/>
        </w:r>
      </w:ins>
    </w:p>
    <w:p w:rsidR="0020503C" w:rsidRDefault="0020503C">
      <w:pPr>
        <w:pStyle w:val="TOC2"/>
        <w:rPr>
          <w:ins w:id="454" w:author="Neal, Adrian, Vodafone Group" w:date="2016-02-04T10:35:00Z"/>
          <w:rFonts w:asciiTheme="minorHAnsi" w:eastAsiaTheme="minorEastAsia" w:hAnsiTheme="minorHAnsi" w:cstheme="minorBidi"/>
          <w:sz w:val="22"/>
          <w:szCs w:val="22"/>
          <w:lang w:eastAsia="en-GB"/>
        </w:rPr>
      </w:pPr>
      <w:ins w:id="455" w:author="Neal, Adrian, Vodafone Group" w:date="2016-02-04T10:35:00Z">
        <w:r>
          <w:t>5.18</w:t>
        </w:r>
        <w:r>
          <w:rPr>
            <w:rFonts w:asciiTheme="minorHAnsi" w:eastAsiaTheme="minorEastAsia" w:hAnsiTheme="minorHAnsi" w:cstheme="minorBidi"/>
            <w:sz w:val="22"/>
            <w:szCs w:val="22"/>
            <w:lang w:eastAsia="en-GB"/>
          </w:rPr>
          <w:tab/>
        </w:r>
        <w:r w:rsidRPr="00424BFC">
          <w:rPr>
            <w:rFonts w:eastAsia="SimSun"/>
          </w:rPr>
          <w:t>Remote Control</w:t>
        </w:r>
        <w:r>
          <w:tab/>
        </w:r>
        <w:r>
          <w:fldChar w:fldCharType="begin"/>
        </w:r>
        <w:r>
          <w:instrText xml:space="preserve"> PAGEREF _Toc442346289 \h </w:instrText>
        </w:r>
      </w:ins>
      <w:ins w:id="456" w:author="Neal, Adrian, Vodafone Group" w:date="2016-02-04T10:36:00Z"/>
      <w:r>
        <w:fldChar w:fldCharType="separate"/>
      </w:r>
      <w:ins w:id="457" w:author="Neal, Adrian, Vodafone Group" w:date="2016-02-04T10:36:00Z">
        <w:r>
          <w:t>29</w:t>
        </w:r>
      </w:ins>
      <w:ins w:id="458" w:author="Neal, Adrian, Vodafone Group" w:date="2016-02-04T10:35:00Z">
        <w:r>
          <w:fldChar w:fldCharType="end"/>
        </w:r>
      </w:ins>
    </w:p>
    <w:p w:rsidR="0020503C" w:rsidRDefault="0020503C">
      <w:pPr>
        <w:pStyle w:val="TOC3"/>
        <w:rPr>
          <w:ins w:id="459" w:author="Neal, Adrian, Vodafone Group" w:date="2016-02-04T10:35:00Z"/>
          <w:rFonts w:asciiTheme="minorHAnsi" w:eastAsiaTheme="minorEastAsia" w:hAnsiTheme="minorHAnsi" w:cstheme="minorBidi"/>
          <w:sz w:val="22"/>
          <w:szCs w:val="22"/>
          <w:lang w:eastAsia="en-GB"/>
        </w:rPr>
      </w:pPr>
      <w:ins w:id="460" w:author="Neal, Adrian, Vodafone Group" w:date="2016-02-04T10:35:00Z">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_Toc442346290 \h </w:instrText>
        </w:r>
      </w:ins>
      <w:ins w:id="461" w:author="Neal, Adrian, Vodafone Group" w:date="2016-02-04T10:36:00Z"/>
      <w:r>
        <w:fldChar w:fldCharType="separate"/>
      </w:r>
      <w:ins w:id="462" w:author="Neal, Adrian, Vodafone Group" w:date="2016-02-04T10:36:00Z">
        <w:r>
          <w:t>29</w:t>
        </w:r>
      </w:ins>
      <w:ins w:id="463" w:author="Neal, Adrian, Vodafone Group" w:date="2016-02-04T10:35:00Z">
        <w:r>
          <w:fldChar w:fldCharType="end"/>
        </w:r>
      </w:ins>
    </w:p>
    <w:p w:rsidR="0020503C" w:rsidRDefault="0020503C">
      <w:pPr>
        <w:pStyle w:val="TOC3"/>
        <w:rPr>
          <w:ins w:id="464" w:author="Neal, Adrian, Vodafone Group" w:date="2016-02-04T10:35:00Z"/>
          <w:rFonts w:asciiTheme="minorHAnsi" w:eastAsiaTheme="minorEastAsia" w:hAnsiTheme="minorHAnsi" w:cstheme="minorBidi"/>
          <w:sz w:val="22"/>
          <w:szCs w:val="22"/>
          <w:lang w:eastAsia="en-GB"/>
        </w:rPr>
      </w:pPr>
      <w:ins w:id="465" w:author="Neal, Adrian, Vodafone Group" w:date="2016-02-04T10:35:00Z">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_Toc442346291 \h </w:instrText>
        </w:r>
      </w:ins>
      <w:ins w:id="466" w:author="Neal, Adrian, Vodafone Group" w:date="2016-02-04T10:36:00Z"/>
      <w:r>
        <w:fldChar w:fldCharType="separate"/>
      </w:r>
      <w:ins w:id="467" w:author="Neal, Adrian, Vodafone Group" w:date="2016-02-04T10:36:00Z">
        <w:r>
          <w:t>30</w:t>
        </w:r>
      </w:ins>
      <w:ins w:id="468" w:author="Neal, Adrian, Vodafone Group" w:date="2016-02-04T10:35:00Z">
        <w:r>
          <w:fldChar w:fldCharType="end"/>
        </w:r>
      </w:ins>
    </w:p>
    <w:p w:rsidR="0020503C" w:rsidRDefault="0020503C">
      <w:pPr>
        <w:pStyle w:val="TOC3"/>
        <w:rPr>
          <w:ins w:id="469" w:author="Neal, Adrian, Vodafone Group" w:date="2016-02-04T10:35:00Z"/>
          <w:rFonts w:asciiTheme="minorHAnsi" w:eastAsiaTheme="minorEastAsia" w:hAnsiTheme="minorHAnsi" w:cstheme="minorBidi"/>
          <w:sz w:val="22"/>
          <w:szCs w:val="22"/>
          <w:lang w:eastAsia="en-GB"/>
        </w:rPr>
      </w:pPr>
      <w:ins w:id="470" w:author="Neal, Adrian, Vodafone Group" w:date="2016-02-04T10:35:00Z">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_Toc442346292 \h </w:instrText>
        </w:r>
      </w:ins>
      <w:ins w:id="471" w:author="Neal, Adrian, Vodafone Group" w:date="2016-02-04T10:36:00Z"/>
      <w:r>
        <w:fldChar w:fldCharType="separate"/>
      </w:r>
      <w:ins w:id="472" w:author="Neal, Adrian, Vodafone Group" w:date="2016-02-04T10:36:00Z">
        <w:r>
          <w:t>30</w:t>
        </w:r>
      </w:ins>
      <w:ins w:id="473" w:author="Neal, Adrian, Vodafone Group" w:date="2016-02-04T10:35:00Z">
        <w:r>
          <w:fldChar w:fldCharType="end"/>
        </w:r>
      </w:ins>
    </w:p>
    <w:p w:rsidR="0020503C" w:rsidRDefault="0020503C">
      <w:pPr>
        <w:pStyle w:val="TOC2"/>
        <w:rPr>
          <w:ins w:id="474" w:author="Neal, Adrian, Vodafone Group" w:date="2016-02-04T10:35:00Z"/>
          <w:rFonts w:asciiTheme="minorHAnsi" w:eastAsiaTheme="minorEastAsia" w:hAnsiTheme="minorHAnsi" w:cstheme="minorBidi"/>
          <w:sz w:val="22"/>
          <w:szCs w:val="22"/>
          <w:lang w:eastAsia="en-GB"/>
        </w:rPr>
      </w:pPr>
      <w:ins w:id="475" w:author="Neal, Adrian, Vodafone Group" w:date="2016-02-04T10:35:00Z">
        <w:r>
          <w:t>5.19</w:t>
        </w:r>
        <w:r>
          <w:rPr>
            <w:rFonts w:asciiTheme="minorHAnsi" w:eastAsiaTheme="minorEastAsia" w:hAnsiTheme="minorHAnsi" w:cstheme="minorBidi"/>
            <w:sz w:val="22"/>
            <w:szCs w:val="22"/>
            <w:lang w:eastAsia="en-GB"/>
          </w:rPr>
          <w:tab/>
        </w:r>
        <w:r w:rsidRPr="00424BFC">
          <w:rPr>
            <w:rFonts w:eastAsia="SimSun"/>
          </w:rPr>
          <w:t>Light weight device configuration</w:t>
        </w:r>
        <w:r>
          <w:tab/>
        </w:r>
        <w:r>
          <w:fldChar w:fldCharType="begin"/>
        </w:r>
        <w:r>
          <w:instrText xml:space="preserve"> PAGEREF _Toc442346293 \h </w:instrText>
        </w:r>
      </w:ins>
      <w:ins w:id="476" w:author="Neal, Adrian, Vodafone Group" w:date="2016-02-04T10:36:00Z"/>
      <w:r>
        <w:fldChar w:fldCharType="separate"/>
      </w:r>
      <w:ins w:id="477" w:author="Neal, Adrian, Vodafone Group" w:date="2016-02-04T10:36:00Z">
        <w:r>
          <w:t>30</w:t>
        </w:r>
      </w:ins>
      <w:ins w:id="478" w:author="Neal, Adrian, Vodafone Group" w:date="2016-02-04T10:35:00Z">
        <w:r>
          <w:fldChar w:fldCharType="end"/>
        </w:r>
      </w:ins>
    </w:p>
    <w:p w:rsidR="0020503C" w:rsidRDefault="0020503C">
      <w:pPr>
        <w:pStyle w:val="TOC3"/>
        <w:rPr>
          <w:ins w:id="479" w:author="Neal, Adrian, Vodafone Group" w:date="2016-02-04T10:35:00Z"/>
          <w:rFonts w:asciiTheme="minorHAnsi" w:eastAsiaTheme="minorEastAsia" w:hAnsiTheme="minorHAnsi" w:cstheme="minorBidi"/>
          <w:sz w:val="22"/>
          <w:szCs w:val="22"/>
          <w:lang w:eastAsia="en-GB"/>
        </w:rPr>
      </w:pPr>
      <w:ins w:id="480" w:author="Neal, Adrian, Vodafone Group" w:date="2016-02-04T10:35:00Z">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_Toc442346294 \h </w:instrText>
        </w:r>
      </w:ins>
      <w:ins w:id="481" w:author="Neal, Adrian, Vodafone Group" w:date="2016-02-04T10:36:00Z"/>
      <w:r>
        <w:fldChar w:fldCharType="separate"/>
      </w:r>
      <w:ins w:id="482" w:author="Neal, Adrian, Vodafone Group" w:date="2016-02-04T10:36:00Z">
        <w:r>
          <w:t>30</w:t>
        </w:r>
      </w:ins>
      <w:ins w:id="483" w:author="Neal, Adrian, Vodafone Group" w:date="2016-02-04T10:35:00Z">
        <w:r>
          <w:fldChar w:fldCharType="end"/>
        </w:r>
      </w:ins>
    </w:p>
    <w:p w:rsidR="0020503C" w:rsidRDefault="0020503C">
      <w:pPr>
        <w:pStyle w:val="TOC3"/>
        <w:rPr>
          <w:ins w:id="484" w:author="Neal, Adrian, Vodafone Group" w:date="2016-02-04T10:35:00Z"/>
          <w:rFonts w:asciiTheme="minorHAnsi" w:eastAsiaTheme="minorEastAsia" w:hAnsiTheme="minorHAnsi" w:cstheme="minorBidi"/>
          <w:sz w:val="22"/>
          <w:szCs w:val="22"/>
          <w:lang w:eastAsia="en-GB"/>
        </w:rPr>
      </w:pPr>
      <w:ins w:id="485" w:author="Neal, Adrian, Vodafone Group" w:date="2016-02-04T10:35:00Z">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_Toc442346295 \h </w:instrText>
        </w:r>
      </w:ins>
      <w:ins w:id="486" w:author="Neal, Adrian, Vodafone Group" w:date="2016-02-04T10:36:00Z"/>
      <w:r>
        <w:fldChar w:fldCharType="separate"/>
      </w:r>
      <w:ins w:id="487" w:author="Neal, Adrian, Vodafone Group" w:date="2016-02-04T10:36:00Z">
        <w:r>
          <w:t>30</w:t>
        </w:r>
      </w:ins>
      <w:ins w:id="488" w:author="Neal, Adrian, Vodafone Group" w:date="2016-02-04T10:35:00Z">
        <w:r>
          <w:fldChar w:fldCharType="end"/>
        </w:r>
      </w:ins>
    </w:p>
    <w:p w:rsidR="0020503C" w:rsidRDefault="0020503C">
      <w:pPr>
        <w:pStyle w:val="TOC3"/>
        <w:rPr>
          <w:ins w:id="489" w:author="Neal, Adrian, Vodafone Group" w:date="2016-02-04T10:35:00Z"/>
          <w:rFonts w:asciiTheme="minorHAnsi" w:eastAsiaTheme="minorEastAsia" w:hAnsiTheme="minorHAnsi" w:cstheme="minorBidi"/>
          <w:sz w:val="22"/>
          <w:szCs w:val="22"/>
          <w:lang w:eastAsia="en-GB"/>
        </w:rPr>
      </w:pPr>
      <w:ins w:id="490" w:author="Neal, Adrian, Vodafone Group" w:date="2016-02-04T10:35:00Z">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_Toc442346296 \h </w:instrText>
        </w:r>
      </w:ins>
      <w:ins w:id="491" w:author="Neal, Adrian, Vodafone Group" w:date="2016-02-04T10:36:00Z"/>
      <w:r>
        <w:fldChar w:fldCharType="separate"/>
      </w:r>
      <w:ins w:id="492" w:author="Neal, Adrian, Vodafone Group" w:date="2016-02-04T10:36:00Z">
        <w:r>
          <w:t>30</w:t>
        </w:r>
      </w:ins>
      <w:ins w:id="493" w:author="Neal, Adrian, Vodafone Group" w:date="2016-02-04T10:35:00Z">
        <w:r>
          <w:fldChar w:fldCharType="end"/>
        </w:r>
      </w:ins>
    </w:p>
    <w:p w:rsidR="0020503C" w:rsidRDefault="0020503C">
      <w:pPr>
        <w:pStyle w:val="TOC2"/>
        <w:rPr>
          <w:ins w:id="494" w:author="Neal, Adrian, Vodafone Group" w:date="2016-02-04T10:35:00Z"/>
          <w:rFonts w:asciiTheme="minorHAnsi" w:eastAsiaTheme="minorEastAsia" w:hAnsiTheme="minorHAnsi" w:cstheme="minorBidi"/>
          <w:sz w:val="22"/>
          <w:szCs w:val="22"/>
          <w:lang w:eastAsia="en-GB"/>
        </w:rPr>
      </w:pPr>
      <w:ins w:id="495" w:author="Neal, Adrian, Vodafone Group" w:date="2016-02-04T10:35:00Z">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_Toc442346297 \h </w:instrText>
        </w:r>
      </w:ins>
      <w:ins w:id="496" w:author="Neal, Adrian, Vodafone Group" w:date="2016-02-04T10:36:00Z"/>
      <w:r>
        <w:fldChar w:fldCharType="separate"/>
      </w:r>
      <w:ins w:id="497" w:author="Neal, Adrian, Vodafone Group" w:date="2016-02-04T10:36:00Z">
        <w:r>
          <w:t>31</w:t>
        </w:r>
      </w:ins>
      <w:ins w:id="498" w:author="Neal, Adrian, Vodafone Group" w:date="2016-02-04T10:35:00Z">
        <w:r>
          <w:fldChar w:fldCharType="end"/>
        </w:r>
      </w:ins>
    </w:p>
    <w:p w:rsidR="0020503C" w:rsidRDefault="0020503C">
      <w:pPr>
        <w:pStyle w:val="TOC3"/>
        <w:rPr>
          <w:ins w:id="499" w:author="Neal, Adrian, Vodafone Group" w:date="2016-02-04T10:35:00Z"/>
          <w:rFonts w:asciiTheme="minorHAnsi" w:eastAsiaTheme="minorEastAsia" w:hAnsiTheme="minorHAnsi" w:cstheme="minorBidi"/>
          <w:sz w:val="22"/>
          <w:szCs w:val="22"/>
          <w:lang w:eastAsia="en-GB"/>
        </w:rPr>
      </w:pPr>
      <w:ins w:id="500" w:author="Neal, Adrian, Vodafone Group" w:date="2016-02-04T10:35:00Z">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_Toc442346298 \h </w:instrText>
        </w:r>
      </w:ins>
      <w:ins w:id="501" w:author="Neal, Adrian, Vodafone Group" w:date="2016-02-04T10:36:00Z"/>
      <w:r>
        <w:fldChar w:fldCharType="separate"/>
      </w:r>
      <w:ins w:id="502" w:author="Neal, Adrian, Vodafone Group" w:date="2016-02-04T10:36:00Z">
        <w:r>
          <w:t>31</w:t>
        </w:r>
      </w:ins>
      <w:ins w:id="503" w:author="Neal, Adrian, Vodafone Group" w:date="2016-02-04T10:35:00Z">
        <w:r>
          <w:fldChar w:fldCharType="end"/>
        </w:r>
      </w:ins>
    </w:p>
    <w:p w:rsidR="0020503C" w:rsidRDefault="0020503C">
      <w:pPr>
        <w:pStyle w:val="TOC3"/>
        <w:rPr>
          <w:ins w:id="504" w:author="Neal, Adrian, Vodafone Group" w:date="2016-02-04T10:35:00Z"/>
          <w:rFonts w:asciiTheme="minorHAnsi" w:eastAsiaTheme="minorEastAsia" w:hAnsiTheme="minorHAnsi" w:cstheme="minorBidi"/>
          <w:sz w:val="22"/>
          <w:szCs w:val="22"/>
          <w:lang w:eastAsia="en-GB"/>
        </w:rPr>
      </w:pPr>
      <w:ins w:id="505" w:author="Neal, Adrian, Vodafone Group" w:date="2016-02-04T10:35:00Z">
        <w:r w:rsidRPr="00424BFC">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_Toc442346299 \h </w:instrText>
        </w:r>
      </w:ins>
      <w:ins w:id="506" w:author="Neal, Adrian, Vodafone Group" w:date="2016-02-04T10:36:00Z"/>
      <w:r>
        <w:fldChar w:fldCharType="separate"/>
      </w:r>
      <w:ins w:id="507" w:author="Neal, Adrian, Vodafone Group" w:date="2016-02-04T10:36:00Z">
        <w:r>
          <w:t>31</w:t>
        </w:r>
      </w:ins>
      <w:ins w:id="508" w:author="Neal, Adrian, Vodafone Group" w:date="2016-02-04T10:35:00Z">
        <w:r>
          <w:fldChar w:fldCharType="end"/>
        </w:r>
      </w:ins>
    </w:p>
    <w:p w:rsidR="0020503C" w:rsidRDefault="0020503C">
      <w:pPr>
        <w:pStyle w:val="TOC3"/>
        <w:rPr>
          <w:ins w:id="509" w:author="Neal, Adrian, Vodafone Group" w:date="2016-02-04T10:35:00Z"/>
          <w:rFonts w:asciiTheme="minorHAnsi" w:eastAsiaTheme="minorEastAsia" w:hAnsiTheme="minorHAnsi" w:cstheme="minorBidi"/>
          <w:sz w:val="22"/>
          <w:szCs w:val="22"/>
          <w:lang w:eastAsia="en-GB"/>
        </w:rPr>
      </w:pPr>
      <w:ins w:id="510" w:author="Neal, Adrian, Vodafone Group" w:date="2016-02-04T10:35:00Z">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_Toc442346300 \h </w:instrText>
        </w:r>
      </w:ins>
      <w:ins w:id="511" w:author="Neal, Adrian, Vodafone Group" w:date="2016-02-04T10:36:00Z"/>
      <w:r>
        <w:fldChar w:fldCharType="separate"/>
      </w:r>
      <w:ins w:id="512" w:author="Neal, Adrian, Vodafone Group" w:date="2016-02-04T10:36:00Z">
        <w:r>
          <w:t>31</w:t>
        </w:r>
      </w:ins>
      <w:ins w:id="513" w:author="Neal, Adrian, Vodafone Group" w:date="2016-02-04T10:35:00Z">
        <w:r>
          <w:fldChar w:fldCharType="end"/>
        </w:r>
      </w:ins>
    </w:p>
    <w:p w:rsidR="0020503C" w:rsidRDefault="0020503C">
      <w:pPr>
        <w:pStyle w:val="TOC2"/>
        <w:rPr>
          <w:ins w:id="514" w:author="Neal, Adrian, Vodafone Group" w:date="2016-02-04T10:35:00Z"/>
          <w:rFonts w:asciiTheme="minorHAnsi" w:eastAsiaTheme="minorEastAsia" w:hAnsiTheme="minorHAnsi" w:cstheme="minorBidi"/>
          <w:sz w:val="22"/>
          <w:szCs w:val="22"/>
          <w:lang w:eastAsia="en-GB"/>
        </w:rPr>
      </w:pPr>
      <w:ins w:id="515" w:author="Neal, Adrian, Vodafone Group" w:date="2016-02-04T10:35:00Z">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_Toc442346301 \h </w:instrText>
        </w:r>
      </w:ins>
      <w:ins w:id="516" w:author="Neal, Adrian, Vodafone Group" w:date="2016-02-04T10:36:00Z"/>
      <w:r>
        <w:fldChar w:fldCharType="separate"/>
      </w:r>
      <w:ins w:id="517" w:author="Neal, Adrian, Vodafone Group" w:date="2016-02-04T10:36:00Z">
        <w:r>
          <w:t>31</w:t>
        </w:r>
      </w:ins>
      <w:ins w:id="518" w:author="Neal, Adrian, Vodafone Group" w:date="2016-02-04T10:35:00Z">
        <w:r>
          <w:fldChar w:fldCharType="end"/>
        </w:r>
      </w:ins>
    </w:p>
    <w:p w:rsidR="0020503C" w:rsidRDefault="0020503C">
      <w:pPr>
        <w:pStyle w:val="TOC3"/>
        <w:rPr>
          <w:ins w:id="519" w:author="Neal, Adrian, Vodafone Group" w:date="2016-02-04T10:35:00Z"/>
          <w:rFonts w:asciiTheme="minorHAnsi" w:eastAsiaTheme="minorEastAsia" w:hAnsiTheme="minorHAnsi" w:cstheme="minorBidi"/>
          <w:sz w:val="22"/>
          <w:szCs w:val="22"/>
          <w:lang w:eastAsia="en-GB"/>
        </w:rPr>
      </w:pPr>
      <w:ins w:id="520" w:author="Neal, Adrian, Vodafone Group" w:date="2016-02-04T10:35:00Z">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_Toc442346302 \h </w:instrText>
        </w:r>
      </w:ins>
      <w:ins w:id="521" w:author="Neal, Adrian, Vodafone Group" w:date="2016-02-04T10:36:00Z"/>
      <w:r>
        <w:fldChar w:fldCharType="separate"/>
      </w:r>
      <w:ins w:id="522" w:author="Neal, Adrian, Vodafone Group" w:date="2016-02-04T10:36:00Z">
        <w:r>
          <w:t>31</w:t>
        </w:r>
      </w:ins>
      <w:ins w:id="523" w:author="Neal, Adrian, Vodafone Group" w:date="2016-02-04T10:35:00Z">
        <w:r>
          <w:fldChar w:fldCharType="end"/>
        </w:r>
      </w:ins>
    </w:p>
    <w:p w:rsidR="0020503C" w:rsidRDefault="0020503C">
      <w:pPr>
        <w:pStyle w:val="TOC3"/>
        <w:rPr>
          <w:ins w:id="524" w:author="Neal, Adrian, Vodafone Group" w:date="2016-02-04T10:35:00Z"/>
          <w:rFonts w:asciiTheme="minorHAnsi" w:eastAsiaTheme="minorEastAsia" w:hAnsiTheme="minorHAnsi" w:cstheme="minorBidi"/>
          <w:sz w:val="22"/>
          <w:szCs w:val="22"/>
          <w:lang w:eastAsia="en-GB"/>
        </w:rPr>
      </w:pPr>
      <w:ins w:id="525" w:author="Neal, Adrian, Vodafone Group" w:date="2016-02-04T10:35:00Z">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_Toc442346303 \h </w:instrText>
        </w:r>
      </w:ins>
      <w:ins w:id="526" w:author="Neal, Adrian, Vodafone Group" w:date="2016-02-04T10:36:00Z"/>
      <w:r>
        <w:fldChar w:fldCharType="separate"/>
      </w:r>
      <w:ins w:id="527" w:author="Neal, Adrian, Vodafone Group" w:date="2016-02-04T10:36:00Z">
        <w:r>
          <w:t>32</w:t>
        </w:r>
      </w:ins>
      <w:ins w:id="528" w:author="Neal, Adrian, Vodafone Group" w:date="2016-02-04T10:35:00Z">
        <w:r>
          <w:fldChar w:fldCharType="end"/>
        </w:r>
      </w:ins>
    </w:p>
    <w:p w:rsidR="0020503C" w:rsidRDefault="0020503C">
      <w:pPr>
        <w:pStyle w:val="TOC3"/>
        <w:rPr>
          <w:ins w:id="529" w:author="Neal, Adrian, Vodafone Group" w:date="2016-02-04T10:35:00Z"/>
          <w:rFonts w:asciiTheme="minorHAnsi" w:eastAsiaTheme="minorEastAsia" w:hAnsiTheme="minorHAnsi" w:cstheme="minorBidi"/>
          <w:sz w:val="22"/>
          <w:szCs w:val="22"/>
          <w:lang w:eastAsia="en-GB"/>
        </w:rPr>
      </w:pPr>
      <w:ins w:id="530" w:author="Neal, Adrian, Vodafone Group" w:date="2016-02-04T10:35:00Z">
        <w:r>
          <w:t>5.21.3</w:t>
        </w:r>
        <w:r>
          <w:rPr>
            <w:rFonts w:asciiTheme="minorHAnsi" w:eastAsiaTheme="minorEastAsia" w:hAnsiTheme="minorHAnsi" w:cstheme="minorBidi"/>
            <w:sz w:val="22"/>
            <w:szCs w:val="22"/>
            <w:lang w:eastAsia="en-GB"/>
          </w:rPr>
          <w:tab/>
        </w:r>
        <w:r>
          <w:t xml:space="preserve"> Potential Operational Requirements</w:t>
        </w:r>
        <w:r>
          <w:tab/>
        </w:r>
        <w:r>
          <w:fldChar w:fldCharType="begin"/>
        </w:r>
        <w:r>
          <w:instrText xml:space="preserve"> PAGEREF _Toc442346304 \h </w:instrText>
        </w:r>
      </w:ins>
      <w:ins w:id="531" w:author="Neal, Adrian, Vodafone Group" w:date="2016-02-04T10:36:00Z"/>
      <w:r>
        <w:fldChar w:fldCharType="separate"/>
      </w:r>
      <w:ins w:id="532" w:author="Neal, Adrian, Vodafone Group" w:date="2016-02-04T10:36:00Z">
        <w:r>
          <w:t>32</w:t>
        </w:r>
      </w:ins>
      <w:ins w:id="533" w:author="Neal, Adrian, Vodafone Group" w:date="2016-02-04T10:35:00Z">
        <w:r>
          <w:fldChar w:fldCharType="end"/>
        </w:r>
      </w:ins>
    </w:p>
    <w:p w:rsidR="0020503C" w:rsidRDefault="0020503C">
      <w:pPr>
        <w:pStyle w:val="TOC2"/>
        <w:rPr>
          <w:ins w:id="534" w:author="Neal, Adrian, Vodafone Group" w:date="2016-02-04T10:35:00Z"/>
          <w:rFonts w:asciiTheme="minorHAnsi" w:eastAsiaTheme="minorEastAsia" w:hAnsiTheme="minorHAnsi" w:cstheme="minorBidi"/>
          <w:sz w:val="22"/>
          <w:szCs w:val="22"/>
          <w:lang w:eastAsia="en-GB"/>
        </w:rPr>
      </w:pPr>
      <w:ins w:id="535" w:author="Neal, Adrian, Vodafone Group" w:date="2016-02-04T10:35:00Z">
        <w:r>
          <w:t>5.22</w:t>
        </w:r>
        <w:r>
          <w:rPr>
            <w:rFonts w:asciiTheme="minorHAnsi" w:eastAsiaTheme="minorEastAsia" w:hAnsiTheme="minorHAnsi" w:cstheme="minorBidi"/>
            <w:sz w:val="22"/>
            <w:szCs w:val="22"/>
            <w:lang w:eastAsia="en-GB"/>
          </w:rPr>
          <w:tab/>
        </w:r>
        <w:r>
          <w:t>S</w:t>
        </w:r>
        <w:r w:rsidRPr="00424BFC">
          <w:rPr>
            <w:rFonts w:eastAsia="SimSun"/>
            <w:lang w:eastAsia="en-GB"/>
          </w:rPr>
          <w:t>ubscription security credentials update</w:t>
        </w:r>
        <w:r>
          <w:tab/>
        </w:r>
        <w:r>
          <w:fldChar w:fldCharType="begin"/>
        </w:r>
        <w:r>
          <w:instrText xml:space="preserve"> PAGEREF _Toc442346305 \h </w:instrText>
        </w:r>
      </w:ins>
      <w:ins w:id="536" w:author="Neal, Adrian, Vodafone Group" w:date="2016-02-04T10:36:00Z"/>
      <w:r>
        <w:fldChar w:fldCharType="separate"/>
      </w:r>
      <w:ins w:id="537" w:author="Neal, Adrian, Vodafone Group" w:date="2016-02-04T10:36:00Z">
        <w:r>
          <w:t>32</w:t>
        </w:r>
      </w:ins>
      <w:ins w:id="538" w:author="Neal, Adrian, Vodafone Group" w:date="2016-02-04T10:35:00Z">
        <w:r>
          <w:fldChar w:fldCharType="end"/>
        </w:r>
      </w:ins>
    </w:p>
    <w:p w:rsidR="0020503C" w:rsidRDefault="0020503C">
      <w:pPr>
        <w:pStyle w:val="TOC3"/>
        <w:rPr>
          <w:ins w:id="539" w:author="Neal, Adrian, Vodafone Group" w:date="2016-02-04T10:35:00Z"/>
          <w:rFonts w:asciiTheme="minorHAnsi" w:eastAsiaTheme="minorEastAsia" w:hAnsiTheme="minorHAnsi" w:cstheme="minorBidi"/>
          <w:sz w:val="22"/>
          <w:szCs w:val="22"/>
          <w:lang w:eastAsia="en-GB"/>
        </w:rPr>
      </w:pPr>
      <w:ins w:id="540" w:author="Neal, Adrian, Vodafone Group" w:date="2016-02-04T10:35:00Z">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_Toc442346306 \h </w:instrText>
        </w:r>
      </w:ins>
      <w:ins w:id="541" w:author="Neal, Adrian, Vodafone Group" w:date="2016-02-04T10:36:00Z"/>
      <w:r>
        <w:fldChar w:fldCharType="separate"/>
      </w:r>
      <w:ins w:id="542" w:author="Neal, Adrian, Vodafone Group" w:date="2016-02-04T10:36:00Z">
        <w:r>
          <w:t>32</w:t>
        </w:r>
      </w:ins>
      <w:ins w:id="543" w:author="Neal, Adrian, Vodafone Group" w:date="2016-02-04T10:35:00Z">
        <w:r>
          <w:fldChar w:fldCharType="end"/>
        </w:r>
      </w:ins>
    </w:p>
    <w:p w:rsidR="0020503C" w:rsidRDefault="0020503C">
      <w:pPr>
        <w:pStyle w:val="TOC4"/>
        <w:rPr>
          <w:ins w:id="544" w:author="Neal, Adrian, Vodafone Group" w:date="2016-02-04T10:35:00Z"/>
          <w:rFonts w:asciiTheme="minorHAnsi" w:eastAsiaTheme="minorEastAsia" w:hAnsiTheme="minorHAnsi" w:cstheme="minorBidi"/>
          <w:sz w:val="22"/>
          <w:szCs w:val="22"/>
          <w:lang w:eastAsia="en-GB"/>
        </w:rPr>
      </w:pPr>
      <w:ins w:id="545" w:author="Neal, Adrian, Vodafone Group" w:date="2016-02-04T10:35:00Z">
        <w:r>
          <w:t>5.22.1.1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_Toc442346307 \h </w:instrText>
        </w:r>
      </w:ins>
      <w:ins w:id="546" w:author="Neal, Adrian, Vodafone Group" w:date="2016-02-04T10:36:00Z"/>
      <w:r>
        <w:fldChar w:fldCharType="separate"/>
      </w:r>
      <w:ins w:id="547" w:author="Neal, Adrian, Vodafone Group" w:date="2016-02-04T10:36:00Z">
        <w:r>
          <w:t>32</w:t>
        </w:r>
      </w:ins>
      <w:ins w:id="548" w:author="Neal, Adrian, Vodafone Group" w:date="2016-02-04T10:35:00Z">
        <w:r>
          <w:fldChar w:fldCharType="end"/>
        </w:r>
      </w:ins>
    </w:p>
    <w:p w:rsidR="0020503C" w:rsidRDefault="0020503C">
      <w:pPr>
        <w:pStyle w:val="TOC4"/>
        <w:rPr>
          <w:ins w:id="549" w:author="Neal, Adrian, Vodafone Group" w:date="2016-02-04T10:35:00Z"/>
          <w:rFonts w:asciiTheme="minorHAnsi" w:eastAsiaTheme="minorEastAsia" w:hAnsiTheme="minorHAnsi" w:cstheme="minorBidi"/>
          <w:sz w:val="22"/>
          <w:szCs w:val="22"/>
          <w:lang w:eastAsia="en-GB"/>
        </w:rPr>
      </w:pPr>
      <w:ins w:id="550" w:author="Neal, Adrian, Vodafone Group" w:date="2016-02-04T10:35:00Z">
        <w:r>
          <w:t>5.22.1.2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_Toc442346308 \h </w:instrText>
        </w:r>
      </w:ins>
      <w:ins w:id="551" w:author="Neal, Adrian, Vodafone Group" w:date="2016-02-04T10:36:00Z"/>
      <w:r>
        <w:fldChar w:fldCharType="separate"/>
      </w:r>
      <w:ins w:id="552" w:author="Neal, Adrian, Vodafone Group" w:date="2016-02-04T10:36:00Z">
        <w:r>
          <w:t>32</w:t>
        </w:r>
      </w:ins>
      <w:ins w:id="553" w:author="Neal, Adrian, Vodafone Group" w:date="2016-02-04T10:35:00Z">
        <w:r>
          <w:fldChar w:fldCharType="end"/>
        </w:r>
      </w:ins>
    </w:p>
    <w:p w:rsidR="0020503C" w:rsidRDefault="0020503C">
      <w:pPr>
        <w:pStyle w:val="TOC4"/>
        <w:rPr>
          <w:ins w:id="554" w:author="Neal, Adrian, Vodafone Group" w:date="2016-02-04T10:35:00Z"/>
          <w:rFonts w:asciiTheme="minorHAnsi" w:eastAsiaTheme="minorEastAsia" w:hAnsiTheme="minorHAnsi" w:cstheme="minorBidi"/>
          <w:sz w:val="22"/>
          <w:szCs w:val="22"/>
          <w:lang w:eastAsia="en-GB"/>
        </w:rPr>
      </w:pPr>
      <w:ins w:id="555" w:author="Neal, Adrian, Vodafone Group" w:date="2016-02-04T10:35:00Z">
        <w:r>
          <w:t>5.22.1.3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_Toc442346309 \h </w:instrText>
        </w:r>
      </w:ins>
      <w:ins w:id="556" w:author="Neal, Adrian, Vodafone Group" w:date="2016-02-04T10:36:00Z"/>
      <w:r>
        <w:fldChar w:fldCharType="separate"/>
      </w:r>
      <w:ins w:id="557" w:author="Neal, Adrian, Vodafone Group" w:date="2016-02-04T10:36:00Z">
        <w:r>
          <w:t>32</w:t>
        </w:r>
      </w:ins>
      <w:ins w:id="558" w:author="Neal, Adrian, Vodafone Group" w:date="2016-02-04T10:35:00Z">
        <w:r>
          <w:fldChar w:fldCharType="end"/>
        </w:r>
      </w:ins>
    </w:p>
    <w:p w:rsidR="0020503C" w:rsidRDefault="0020503C">
      <w:pPr>
        <w:pStyle w:val="TOC3"/>
        <w:rPr>
          <w:ins w:id="559" w:author="Neal, Adrian, Vodafone Group" w:date="2016-02-04T10:35:00Z"/>
          <w:rFonts w:asciiTheme="minorHAnsi" w:eastAsiaTheme="minorEastAsia" w:hAnsiTheme="minorHAnsi" w:cstheme="minorBidi"/>
          <w:sz w:val="22"/>
          <w:szCs w:val="22"/>
          <w:lang w:eastAsia="en-GB"/>
        </w:rPr>
      </w:pPr>
      <w:ins w:id="560" w:author="Neal, Adrian, Vodafone Group" w:date="2016-02-04T10:35:00Z">
        <w:r>
          <w:t>5.22.2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_Toc442346310 \h </w:instrText>
        </w:r>
      </w:ins>
      <w:ins w:id="561" w:author="Neal, Adrian, Vodafone Group" w:date="2016-02-04T10:36:00Z"/>
      <w:r>
        <w:fldChar w:fldCharType="separate"/>
      </w:r>
      <w:ins w:id="562" w:author="Neal, Adrian, Vodafone Group" w:date="2016-02-04T10:36:00Z">
        <w:r>
          <w:t>32</w:t>
        </w:r>
      </w:ins>
      <w:ins w:id="563" w:author="Neal, Adrian, Vodafone Group" w:date="2016-02-04T10:35:00Z">
        <w:r>
          <w:fldChar w:fldCharType="end"/>
        </w:r>
      </w:ins>
    </w:p>
    <w:p w:rsidR="0020503C" w:rsidRDefault="0020503C">
      <w:pPr>
        <w:pStyle w:val="TOC2"/>
        <w:rPr>
          <w:ins w:id="564" w:author="Neal, Adrian, Vodafone Group" w:date="2016-02-04T10:35:00Z"/>
          <w:rFonts w:asciiTheme="minorHAnsi" w:eastAsiaTheme="minorEastAsia" w:hAnsiTheme="minorHAnsi" w:cstheme="minorBidi"/>
          <w:sz w:val="22"/>
          <w:szCs w:val="22"/>
          <w:lang w:eastAsia="en-GB"/>
        </w:rPr>
      </w:pPr>
      <w:ins w:id="565" w:author="Neal, Adrian, Vodafone Group" w:date="2016-02-04T10:35:00Z">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_Toc442346311 \h </w:instrText>
        </w:r>
      </w:ins>
      <w:ins w:id="566" w:author="Neal, Adrian, Vodafone Group" w:date="2016-02-04T10:36:00Z"/>
      <w:r>
        <w:fldChar w:fldCharType="separate"/>
      </w:r>
      <w:ins w:id="567" w:author="Neal, Adrian, Vodafone Group" w:date="2016-02-04T10:36:00Z">
        <w:r>
          <w:t>33</w:t>
        </w:r>
      </w:ins>
      <w:ins w:id="568" w:author="Neal, Adrian, Vodafone Group" w:date="2016-02-04T10:35:00Z">
        <w:r>
          <w:fldChar w:fldCharType="end"/>
        </w:r>
      </w:ins>
    </w:p>
    <w:p w:rsidR="0020503C" w:rsidRDefault="0020503C">
      <w:pPr>
        <w:pStyle w:val="TOC3"/>
        <w:rPr>
          <w:ins w:id="569" w:author="Neal, Adrian, Vodafone Group" w:date="2016-02-04T10:35:00Z"/>
          <w:rFonts w:asciiTheme="minorHAnsi" w:eastAsiaTheme="minorEastAsia" w:hAnsiTheme="minorHAnsi" w:cstheme="minorBidi"/>
          <w:sz w:val="22"/>
          <w:szCs w:val="22"/>
          <w:lang w:eastAsia="en-GB"/>
        </w:rPr>
      </w:pPr>
      <w:ins w:id="570" w:author="Neal, Adrian, Vodafone Group" w:date="2016-02-04T10:35:00Z">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_Toc442346312 \h </w:instrText>
        </w:r>
      </w:ins>
      <w:ins w:id="571" w:author="Neal, Adrian, Vodafone Group" w:date="2016-02-04T10:36:00Z"/>
      <w:r>
        <w:fldChar w:fldCharType="separate"/>
      </w:r>
      <w:ins w:id="572" w:author="Neal, Adrian, Vodafone Group" w:date="2016-02-04T10:36:00Z">
        <w:r>
          <w:t>33</w:t>
        </w:r>
      </w:ins>
      <w:ins w:id="573" w:author="Neal, Adrian, Vodafone Group" w:date="2016-02-04T10:35:00Z">
        <w:r>
          <w:fldChar w:fldCharType="end"/>
        </w:r>
      </w:ins>
    </w:p>
    <w:p w:rsidR="0020503C" w:rsidRDefault="0020503C">
      <w:pPr>
        <w:pStyle w:val="TOC4"/>
        <w:rPr>
          <w:ins w:id="574" w:author="Neal, Adrian, Vodafone Group" w:date="2016-02-04T10:35:00Z"/>
          <w:rFonts w:asciiTheme="minorHAnsi" w:eastAsiaTheme="minorEastAsia" w:hAnsiTheme="minorHAnsi" w:cstheme="minorBidi"/>
          <w:sz w:val="22"/>
          <w:szCs w:val="22"/>
          <w:lang w:eastAsia="en-GB"/>
        </w:rPr>
      </w:pPr>
      <w:ins w:id="575" w:author="Neal, Adrian, Vodafone Group" w:date="2016-02-04T10:35:00Z">
        <w:r>
          <w:t>5.23.1.1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_Toc442346313 \h </w:instrText>
        </w:r>
      </w:ins>
      <w:ins w:id="576" w:author="Neal, Adrian, Vodafone Group" w:date="2016-02-04T10:36:00Z"/>
      <w:r>
        <w:fldChar w:fldCharType="separate"/>
      </w:r>
      <w:ins w:id="577" w:author="Neal, Adrian, Vodafone Group" w:date="2016-02-04T10:36:00Z">
        <w:r>
          <w:t>33</w:t>
        </w:r>
      </w:ins>
      <w:ins w:id="578" w:author="Neal, Adrian, Vodafone Group" w:date="2016-02-04T10:35:00Z">
        <w:r>
          <w:fldChar w:fldCharType="end"/>
        </w:r>
      </w:ins>
    </w:p>
    <w:p w:rsidR="0020503C" w:rsidRDefault="0020503C">
      <w:pPr>
        <w:pStyle w:val="TOC4"/>
        <w:rPr>
          <w:ins w:id="579" w:author="Neal, Adrian, Vodafone Group" w:date="2016-02-04T10:35:00Z"/>
          <w:rFonts w:asciiTheme="minorHAnsi" w:eastAsiaTheme="minorEastAsia" w:hAnsiTheme="minorHAnsi" w:cstheme="minorBidi"/>
          <w:sz w:val="22"/>
          <w:szCs w:val="22"/>
          <w:lang w:eastAsia="en-GB"/>
        </w:rPr>
      </w:pPr>
      <w:ins w:id="580" w:author="Neal, Adrian, Vodafone Group" w:date="2016-02-04T10:35:00Z">
        <w:r>
          <w:t>5.23.1.2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_Toc442346314 \h </w:instrText>
        </w:r>
      </w:ins>
      <w:ins w:id="581" w:author="Neal, Adrian, Vodafone Group" w:date="2016-02-04T10:36:00Z"/>
      <w:r>
        <w:fldChar w:fldCharType="separate"/>
      </w:r>
      <w:ins w:id="582" w:author="Neal, Adrian, Vodafone Group" w:date="2016-02-04T10:36:00Z">
        <w:r>
          <w:t>33</w:t>
        </w:r>
      </w:ins>
      <w:ins w:id="583" w:author="Neal, Adrian, Vodafone Group" w:date="2016-02-04T10:35:00Z">
        <w:r>
          <w:fldChar w:fldCharType="end"/>
        </w:r>
      </w:ins>
    </w:p>
    <w:p w:rsidR="0020503C" w:rsidRDefault="0020503C">
      <w:pPr>
        <w:pStyle w:val="TOC4"/>
        <w:rPr>
          <w:ins w:id="584" w:author="Neal, Adrian, Vodafone Group" w:date="2016-02-04T10:35:00Z"/>
          <w:rFonts w:asciiTheme="minorHAnsi" w:eastAsiaTheme="minorEastAsia" w:hAnsiTheme="minorHAnsi" w:cstheme="minorBidi"/>
          <w:sz w:val="22"/>
          <w:szCs w:val="22"/>
          <w:lang w:eastAsia="en-GB"/>
        </w:rPr>
      </w:pPr>
      <w:ins w:id="585" w:author="Neal, Adrian, Vodafone Group" w:date="2016-02-04T10:35:00Z">
        <w:r>
          <w:t>5.23.1.3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_Toc442346315 \h </w:instrText>
        </w:r>
      </w:ins>
      <w:ins w:id="586" w:author="Neal, Adrian, Vodafone Group" w:date="2016-02-04T10:36:00Z"/>
      <w:r>
        <w:fldChar w:fldCharType="separate"/>
      </w:r>
      <w:ins w:id="587" w:author="Neal, Adrian, Vodafone Group" w:date="2016-02-04T10:36:00Z">
        <w:r>
          <w:t>33</w:t>
        </w:r>
      </w:ins>
      <w:ins w:id="588" w:author="Neal, Adrian, Vodafone Group" w:date="2016-02-04T10:35:00Z">
        <w:r>
          <w:fldChar w:fldCharType="end"/>
        </w:r>
      </w:ins>
    </w:p>
    <w:p w:rsidR="0020503C" w:rsidRDefault="0020503C">
      <w:pPr>
        <w:pStyle w:val="TOC3"/>
        <w:rPr>
          <w:ins w:id="589" w:author="Neal, Adrian, Vodafone Group" w:date="2016-02-04T10:35:00Z"/>
          <w:rFonts w:asciiTheme="minorHAnsi" w:eastAsiaTheme="minorEastAsia" w:hAnsiTheme="minorHAnsi" w:cstheme="minorBidi"/>
          <w:sz w:val="22"/>
          <w:szCs w:val="22"/>
          <w:lang w:eastAsia="en-GB"/>
        </w:rPr>
      </w:pPr>
      <w:ins w:id="590" w:author="Neal, Adrian, Vodafone Group" w:date="2016-02-04T10:35:00Z">
        <w:r>
          <w:t>5.23.2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_Toc442346316 \h </w:instrText>
        </w:r>
      </w:ins>
      <w:ins w:id="591" w:author="Neal, Adrian, Vodafone Group" w:date="2016-02-04T10:36:00Z"/>
      <w:r>
        <w:fldChar w:fldCharType="separate"/>
      </w:r>
      <w:ins w:id="592" w:author="Neal, Adrian, Vodafone Group" w:date="2016-02-04T10:36:00Z">
        <w:r>
          <w:t>33</w:t>
        </w:r>
      </w:ins>
      <w:ins w:id="593" w:author="Neal, Adrian, Vodafone Group" w:date="2016-02-04T10:35:00Z">
        <w:r>
          <w:fldChar w:fldCharType="end"/>
        </w:r>
      </w:ins>
    </w:p>
    <w:p w:rsidR="0020503C" w:rsidRDefault="0020503C">
      <w:pPr>
        <w:pStyle w:val="TOC2"/>
        <w:rPr>
          <w:ins w:id="594" w:author="Neal, Adrian, Vodafone Group" w:date="2016-02-04T10:35:00Z"/>
          <w:rFonts w:asciiTheme="minorHAnsi" w:eastAsiaTheme="minorEastAsia" w:hAnsiTheme="minorHAnsi" w:cstheme="minorBidi"/>
          <w:sz w:val="22"/>
          <w:szCs w:val="22"/>
          <w:lang w:eastAsia="en-GB"/>
        </w:rPr>
      </w:pPr>
      <w:ins w:id="595" w:author="Neal, Adrian, Vodafone Group" w:date="2016-02-04T10:35:00Z">
        <w:r>
          <w:lastRenderedPageBreak/>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_Toc442346317 \h </w:instrText>
        </w:r>
      </w:ins>
      <w:ins w:id="596" w:author="Neal, Adrian, Vodafone Group" w:date="2016-02-04T10:36:00Z"/>
      <w:r>
        <w:fldChar w:fldCharType="separate"/>
      </w:r>
      <w:ins w:id="597" w:author="Neal, Adrian, Vodafone Group" w:date="2016-02-04T10:36:00Z">
        <w:r>
          <w:t>33</w:t>
        </w:r>
      </w:ins>
      <w:ins w:id="598" w:author="Neal, Adrian, Vodafone Group" w:date="2016-02-04T10:35:00Z">
        <w:r>
          <w:fldChar w:fldCharType="end"/>
        </w:r>
      </w:ins>
    </w:p>
    <w:p w:rsidR="0020503C" w:rsidRDefault="0020503C">
      <w:pPr>
        <w:pStyle w:val="TOC3"/>
        <w:rPr>
          <w:ins w:id="599" w:author="Neal, Adrian, Vodafone Group" w:date="2016-02-04T10:35:00Z"/>
          <w:rFonts w:asciiTheme="minorHAnsi" w:eastAsiaTheme="minorEastAsia" w:hAnsiTheme="minorHAnsi" w:cstheme="minorBidi"/>
          <w:sz w:val="22"/>
          <w:szCs w:val="22"/>
          <w:lang w:eastAsia="en-GB"/>
        </w:rPr>
      </w:pPr>
      <w:ins w:id="600" w:author="Neal, Adrian, Vodafone Group" w:date="2016-02-04T10:35:00Z">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_Toc442346318 \h </w:instrText>
        </w:r>
      </w:ins>
      <w:ins w:id="601" w:author="Neal, Adrian, Vodafone Group" w:date="2016-02-04T10:36:00Z"/>
      <w:r>
        <w:fldChar w:fldCharType="separate"/>
      </w:r>
      <w:ins w:id="602" w:author="Neal, Adrian, Vodafone Group" w:date="2016-02-04T10:36:00Z">
        <w:r>
          <w:t>33</w:t>
        </w:r>
      </w:ins>
      <w:ins w:id="603" w:author="Neal, Adrian, Vodafone Group" w:date="2016-02-04T10:35:00Z">
        <w:r>
          <w:fldChar w:fldCharType="end"/>
        </w:r>
      </w:ins>
    </w:p>
    <w:p w:rsidR="0020503C" w:rsidRDefault="0020503C">
      <w:pPr>
        <w:pStyle w:val="TOC3"/>
        <w:rPr>
          <w:ins w:id="604" w:author="Neal, Adrian, Vodafone Group" w:date="2016-02-04T10:35:00Z"/>
          <w:rFonts w:asciiTheme="minorHAnsi" w:eastAsiaTheme="minorEastAsia" w:hAnsiTheme="minorHAnsi" w:cstheme="minorBidi"/>
          <w:sz w:val="22"/>
          <w:szCs w:val="22"/>
          <w:lang w:eastAsia="en-GB"/>
        </w:rPr>
      </w:pPr>
      <w:ins w:id="605" w:author="Neal, Adrian, Vodafone Group" w:date="2016-02-04T10:35:00Z">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_Toc442346319 \h </w:instrText>
        </w:r>
      </w:ins>
      <w:ins w:id="606" w:author="Neal, Adrian, Vodafone Group" w:date="2016-02-04T10:36:00Z"/>
      <w:r>
        <w:fldChar w:fldCharType="separate"/>
      </w:r>
      <w:ins w:id="607" w:author="Neal, Adrian, Vodafone Group" w:date="2016-02-04T10:36:00Z">
        <w:r>
          <w:t>34</w:t>
        </w:r>
      </w:ins>
      <w:ins w:id="608" w:author="Neal, Adrian, Vodafone Group" w:date="2016-02-04T10:35:00Z">
        <w:r>
          <w:fldChar w:fldCharType="end"/>
        </w:r>
      </w:ins>
    </w:p>
    <w:p w:rsidR="0020503C" w:rsidRDefault="0020503C">
      <w:pPr>
        <w:pStyle w:val="TOC3"/>
        <w:rPr>
          <w:ins w:id="609" w:author="Neal, Adrian, Vodafone Group" w:date="2016-02-04T10:35:00Z"/>
          <w:rFonts w:asciiTheme="minorHAnsi" w:eastAsiaTheme="minorEastAsia" w:hAnsiTheme="minorHAnsi" w:cstheme="minorBidi"/>
          <w:sz w:val="22"/>
          <w:szCs w:val="22"/>
          <w:lang w:eastAsia="en-GB"/>
        </w:rPr>
      </w:pPr>
      <w:ins w:id="610" w:author="Neal, Adrian, Vodafone Group" w:date="2016-02-04T10:35:00Z">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_Toc442346320 \h </w:instrText>
        </w:r>
      </w:ins>
      <w:ins w:id="611" w:author="Neal, Adrian, Vodafone Group" w:date="2016-02-04T10:36:00Z"/>
      <w:r>
        <w:fldChar w:fldCharType="separate"/>
      </w:r>
      <w:ins w:id="612" w:author="Neal, Adrian, Vodafone Group" w:date="2016-02-04T10:36:00Z">
        <w:r>
          <w:t>34</w:t>
        </w:r>
      </w:ins>
      <w:ins w:id="613" w:author="Neal, Adrian, Vodafone Group" w:date="2016-02-04T10:35:00Z">
        <w:r>
          <w:fldChar w:fldCharType="end"/>
        </w:r>
      </w:ins>
    </w:p>
    <w:p w:rsidR="0020503C" w:rsidRDefault="0020503C">
      <w:pPr>
        <w:pStyle w:val="TOC2"/>
        <w:rPr>
          <w:ins w:id="614" w:author="Neal, Adrian, Vodafone Group" w:date="2016-02-04T10:35:00Z"/>
          <w:rFonts w:asciiTheme="minorHAnsi" w:eastAsiaTheme="minorEastAsia" w:hAnsiTheme="minorHAnsi" w:cstheme="minorBidi"/>
          <w:sz w:val="22"/>
          <w:szCs w:val="22"/>
          <w:lang w:eastAsia="en-GB"/>
        </w:rPr>
      </w:pPr>
      <w:ins w:id="615" w:author="Neal, Adrian, Vodafone Group" w:date="2016-02-04T10:35:00Z">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_Toc442346321 \h </w:instrText>
        </w:r>
      </w:ins>
      <w:ins w:id="616" w:author="Neal, Adrian, Vodafone Group" w:date="2016-02-04T10:36:00Z"/>
      <w:r>
        <w:fldChar w:fldCharType="separate"/>
      </w:r>
      <w:ins w:id="617" w:author="Neal, Adrian, Vodafone Group" w:date="2016-02-04T10:36:00Z">
        <w:r>
          <w:t>34</w:t>
        </w:r>
      </w:ins>
      <w:ins w:id="618" w:author="Neal, Adrian, Vodafone Group" w:date="2016-02-04T10:35:00Z">
        <w:r>
          <w:fldChar w:fldCharType="end"/>
        </w:r>
      </w:ins>
    </w:p>
    <w:p w:rsidR="0020503C" w:rsidRDefault="0020503C">
      <w:pPr>
        <w:pStyle w:val="TOC3"/>
        <w:rPr>
          <w:ins w:id="619" w:author="Neal, Adrian, Vodafone Group" w:date="2016-02-04T10:35:00Z"/>
          <w:rFonts w:asciiTheme="minorHAnsi" w:eastAsiaTheme="minorEastAsia" w:hAnsiTheme="minorHAnsi" w:cstheme="minorBidi"/>
          <w:sz w:val="22"/>
          <w:szCs w:val="22"/>
          <w:lang w:eastAsia="en-GB"/>
        </w:rPr>
      </w:pPr>
      <w:ins w:id="620" w:author="Neal, Adrian, Vodafone Group" w:date="2016-02-04T10:35:00Z">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_Toc442346322 \h </w:instrText>
        </w:r>
      </w:ins>
      <w:ins w:id="621" w:author="Neal, Adrian, Vodafone Group" w:date="2016-02-04T10:36:00Z"/>
      <w:r>
        <w:fldChar w:fldCharType="separate"/>
      </w:r>
      <w:ins w:id="622" w:author="Neal, Adrian, Vodafone Group" w:date="2016-02-04T10:36:00Z">
        <w:r>
          <w:t>34</w:t>
        </w:r>
      </w:ins>
      <w:ins w:id="623" w:author="Neal, Adrian, Vodafone Group" w:date="2016-02-04T10:35:00Z">
        <w:r>
          <w:fldChar w:fldCharType="end"/>
        </w:r>
      </w:ins>
    </w:p>
    <w:p w:rsidR="0020503C" w:rsidRDefault="0020503C">
      <w:pPr>
        <w:pStyle w:val="TOC4"/>
        <w:rPr>
          <w:ins w:id="624" w:author="Neal, Adrian, Vodafone Group" w:date="2016-02-04T10:35:00Z"/>
          <w:rFonts w:asciiTheme="minorHAnsi" w:eastAsiaTheme="minorEastAsia" w:hAnsiTheme="minorHAnsi" w:cstheme="minorBidi"/>
          <w:sz w:val="22"/>
          <w:szCs w:val="22"/>
          <w:lang w:eastAsia="en-GB"/>
        </w:rPr>
      </w:pPr>
      <w:ins w:id="625" w:author="Neal, Adrian, Vodafone Group" w:date="2016-02-04T10:35:00Z">
        <w:r>
          <w:t>5.25.1.1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_Toc442346323 \h </w:instrText>
        </w:r>
      </w:ins>
      <w:ins w:id="626" w:author="Neal, Adrian, Vodafone Group" w:date="2016-02-04T10:36:00Z"/>
      <w:r>
        <w:fldChar w:fldCharType="separate"/>
      </w:r>
      <w:ins w:id="627" w:author="Neal, Adrian, Vodafone Group" w:date="2016-02-04T10:36:00Z">
        <w:r>
          <w:t>34</w:t>
        </w:r>
      </w:ins>
      <w:ins w:id="628" w:author="Neal, Adrian, Vodafone Group" w:date="2016-02-04T10:35:00Z">
        <w:r>
          <w:fldChar w:fldCharType="end"/>
        </w:r>
      </w:ins>
    </w:p>
    <w:p w:rsidR="0020503C" w:rsidRDefault="0020503C">
      <w:pPr>
        <w:pStyle w:val="TOC4"/>
        <w:rPr>
          <w:ins w:id="629" w:author="Neal, Adrian, Vodafone Group" w:date="2016-02-04T10:35:00Z"/>
          <w:rFonts w:asciiTheme="minorHAnsi" w:eastAsiaTheme="minorEastAsia" w:hAnsiTheme="minorHAnsi" w:cstheme="minorBidi"/>
          <w:sz w:val="22"/>
          <w:szCs w:val="22"/>
          <w:lang w:eastAsia="en-GB"/>
        </w:rPr>
      </w:pPr>
      <w:ins w:id="630" w:author="Neal, Adrian, Vodafone Group" w:date="2016-02-04T10:35:00Z">
        <w:r>
          <w:t>5.25.1.2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_Toc442346324 \h </w:instrText>
        </w:r>
      </w:ins>
      <w:ins w:id="631" w:author="Neal, Adrian, Vodafone Group" w:date="2016-02-04T10:36:00Z"/>
      <w:r>
        <w:fldChar w:fldCharType="separate"/>
      </w:r>
      <w:ins w:id="632" w:author="Neal, Adrian, Vodafone Group" w:date="2016-02-04T10:36:00Z">
        <w:r>
          <w:t>35</w:t>
        </w:r>
      </w:ins>
      <w:ins w:id="633" w:author="Neal, Adrian, Vodafone Group" w:date="2016-02-04T10:35:00Z">
        <w:r>
          <w:fldChar w:fldCharType="end"/>
        </w:r>
      </w:ins>
    </w:p>
    <w:p w:rsidR="0020503C" w:rsidRDefault="0020503C">
      <w:pPr>
        <w:pStyle w:val="TOC3"/>
        <w:rPr>
          <w:ins w:id="634" w:author="Neal, Adrian, Vodafone Group" w:date="2016-02-04T10:35:00Z"/>
          <w:rFonts w:asciiTheme="minorHAnsi" w:eastAsiaTheme="minorEastAsia" w:hAnsiTheme="minorHAnsi" w:cstheme="minorBidi"/>
          <w:sz w:val="22"/>
          <w:szCs w:val="22"/>
          <w:lang w:eastAsia="en-GB"/>
        </w:rPr>
      </w:pPr>
      <w:ins w:id="635" w:author="Neal, Adrian, Vodafone Group" w:date="2016-02-04T10:35:00Z">
        <w:r>
          <w:t>5.25.2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_Toc442346325 \h </w:instrText>
        </w:r>
      </w:ins>
      <w:ins w:id="636" w:author="Neal, Adrian, Vodafone Group" w:date="2016-02-04T10:36:00Z"/>
      <w:r>
        <w:fldChar w:fldCharType="separate"/>
      </w:r>
      <w:ins w:id="637" w:author="Neal, Adrian, Vodafone Group" w:date="2016-02-04T10:36:00Z">
        <w:r>
          <w:t>35</w:t>
        </w:r>
      </w:ins>
      <w:ins w:id="638" w:author="Neal, Adrian, Vodafone Group" w:date="2016-02-04T10:35:00Z">
        <w:r>
          <w:fldChar w:fldCharType="end"/>
        </w:r>
      </w:ins>
    </w:p>
    <w:p w:rsidR="0020503C" w:rsidRDefault="0020503C">
      <w:pPr>
        <w:pStyle w:val="TOC3"/>
        <w:rPr>
          <w:ins w:id="639" w:author="Neal, Adrian, Vodafone Group" w:date="2016-02-04T10:35:00Z"/>
          <w:rFonts w:asciiTheme="minorHAnsi" w:eastAsiaTheme="minorEastAsia" w:hAnsiTheme="minorHAnsi" w:cstheme="minorBidi"/>
          <w:sz w:val="22"/>
          <w:szCs w:val="22"/>
          <w:lang w:eastAsia="en-GB"/>
        </w:rPr>
      </w:pPr>
      <w:ins w:id="640" w:author="Neal, Adrian, Vodafone Group" w:date="2016-02-04T10:35:00Z">
        <w:r>
          <w:t>5.25.3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_Toc442346326 \h </w:instrText>
        </w:r>
      </w:ins>
      <w:ins w:id="641" w:author="Neal, Adrian, Vodafone Group" w:date="2016-02-04T10:36:00Z"/>
      <w:r>
        <w:fldChar w:fldCharType="separate"/>
      </w:r>
      <w:ins w:id="642" w:author="Neal, Adrian, Vodafone Group" w:date="2016-02-04T10:36:00Z">
        <w:r>
          <w:t>35</w:t>
        </w:r>
      </w:ins>
      <w:ins w:id="643" w:author="Neal, Adrian, Vodafone Group" w:date="2016-02-04T10:35:00Z">
        <w:r>
          <w:fldChar w:fldCharType="end"/>
        </w:r>
      </w:ins>
    </w:p>
    <w:p w:rsidR="0020503C" w:rsidRDefault="0020503C">
      <w:pPr>
        <w:pStyle w:val="TOC2"/>
        <w:rPr>
          <w:ins w:id="644" w:author="Neal, Adrian, Vodafone Group" w:date="2016-02-04T10:35:00Z"/>
          <w:rFonts w:asciiTheme="minorHAnsi" w:eastAsiaTheme="minorEastAsia" w:hAnsiTheme="minorHAnsi" w:cstheme="minorBidi"/>
          <w:sz w:val="22"/>
          <w:szCs w:val="22"/>
          <w:lang w:eastAsia="en-GB"/>
        </w:rPr>
      </w:pPr>
      <w:ins w:id="645" w:author="Neal, Adrian, Vodafone Group" w:date="2016-02-04T10:35:00Z">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_Toc442346327 \h </w:instrText>
        </w:r>
      </w:ins>
      <w:ins w:id="646" w:author="Neal, Adrian, Vodafone Group" w:date="2016-02-04T10:36:00Z"/>
      <w:r>
        <w:fldChar w:fldCharType="separate"/>
      </w:r>
      <w:ins w:id="647" w:author="Neal, Adrian, Vodafone Group" w:date="2016-02-04T10:36:00Z">
        <w:r>
          <w:t>36</w:t>
        </w:r>
      </w:ins>
      <w:ins w:id="648" w:author="Neal, Adrian, Vodafone Group" w:date="2016-02-04T10:35:00Z">
        <w:r>
          <w:fldChar w:fldCharType="end"/>
        </w:r>
      </w:ins>
    </w:p>
    <w:p w:rsidR="0020503C" w:rsidRDefault="0020503C">
      <w:pPr>
        <w:pStyle w:val="TOC3"/>
        <w:rPr>
          <w:ins w:id="649" w:author="Neal, Adrian, Vodafone Group" w:date="2016-02-04T10:35:00Z"/>
          <w:rFonts w:asciiTheme="minorHAnsi" w:eastAsiaTheme="minorEastAsia" w:hAnsiTheme="minorHAnsi" w:cstheme="minorBidi"/>
          <w:sz w:val="22"/>
          <w:szCs w:val="22"/>
          <w:lang w:eastAsia="en-GB"/>
        </w:rPr>
      </w:pPr>
      <w:ins w:id="650" w:author="Neal, Adrian, Vodafone Group" w:date="2016-02-04T10:35:00Z">
        <w:r w:rsidRPr="00424BFC">
          <w:rPr>
            <w:rFonts w:eastAsia="SimSun"/>
          </w:rPr>
          <w:t>5.26.1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_Toc442346328 \h </w:instrText>
        </w:r>
      </w:ins>
      <w:ins w:id="651" w:author="Neal, Adrian, Vodafone Group" w:date="2016-02-04T10:36:00Z"/>
      <w:r>
        <w:fldChar w:fldCharType="separate"/>
      </w:r>
      <w:ins w:id="652" w:author="Neal, Adrian, Vodafone Group" w:date="2016-02-04T10:36:00Z">
        <w:r>
          <w:t>36</w:t>
        </w:r>
      </w:ins>
      <w:ins w:id="653" w:author="Neal, Adrian, Vodafone Group" w:date="2016-02-04T10:35:00Z">
        <w:r>
          <w:fldChar w:fldCharType="end"/>
        </w:r>
      </w:ins>
    </w:p>
    <w:p w:rsidR="0020503C" w:rsidRDefault="0020503C">
      <w:pPr>
        <w:pStyle w:val="TOC3"/>
        <w:rPr>
          <w:ins w:id="654" w:author="Neal, Adrian, Vodafone Group" w:date="2016-02-04T10:35:00Z"/>
          <w:rFonts w:asciiTheme="minorHAnsi" w:eastAsiaTheme="minorEastAsia" w:hAnsiTheme="minorHAnsi" w:cstheme="minorBidi"/>
          <w:sz w:val="22"/>
          <w:szCs w:val="22"/>
          <w:lang w:eastAsia="en-GB"/>
        </w:rPr>
      </w:pPr>
      <w:ins w:id="655" w:author="Neal, Adrian, Vodafone Group" w:date="2016-02-04T10:35:00Z">
        <w:r w:rsidRPr="00424BFC">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_Toc442346329 \h </w:instrText>
        </w:r>
      </w:ins>
      <w:ins w:id="656" w:author="Neal, Adrian, Vodafone Group" w:date="2016-02-04T10:36:00Z"/>
      <w:r>
        <w:fldChar w:fldCharType="separate"/>
      </w:r>
      <w:ins w:id="657" w:author="Neal, Adrian, Vodafone Group" w:date="2016-02-04T10:36:00Z">
        <w:r>
          <w:t>37</w:t>
        </w:r>
      </w:ins>
      <w:ins w:id="658" w:author="Neal, Adrian, Vodafone Group" w:date="2016-02-04T10:35:00Z">
        <w:r>
          <w:fldChar w:fldCharType="end"/>
        </w:r>
      </w:ins>
    </w:p>
    <w:p w:rsidR="0020503C" w:rsidRDefault="0020503C">
      <w:pPr>
        <w:pStyle w:val="TOC3"/>
        <w:rPr>
          <w:ins w:id="659" w:author="Neal, Adrian, Vodafone Group" w:date="2016-02-04T10:35:00Z"/>
          <w:rFonts w:asciiTheme="minorHAnsi" w:eastAsiaTheme="minorEastAsia" w:hAnsiTheme="minorHAnsi" w:cstheme="minorBidi"/>
          <w:sz w:val="22"/>
          <w:szCs w:val="22"/>
          <w:lang w:eastAsia="en-GB"/>
        </w:rPr>
      </w:pPr>
      <w:ins w:id="660" w:author="Neal, Adrian, Vodafone Group" w:date="2016-02-04T10:35:00Z">
        <w:r w:rsidRPr="00424BFC">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_Toc442346330 \h </w:instrText>
        </w:r>
      </w:ins>
      <w:ins w:id="661" w:author="Neal, Adrian, Vodafone Group" w:date="2016-02-04T10:36:00Z"/>
      <w:r>
        <w:fldChar w:fldCharType="separate"/>
      </w:r>
      <w:ins w:id="662" w:author="Neal, Adrian, Vodafone Group" w:date="2016-02-04T10:36:00Z">
        <w:r>
          <w:t>37</w:t>
        </w:r>
      </w:ins>
      <w:ins w:id="663" w:author="Neal, Adrian, Vodafone Group" w:date="2016-02-04T10:35:00Z">
        <w:r>
          <w:fldChar w:fldCharType="end"/>
        </w:r>
      </w:ins>
    </w:p>
    <w:p w:rsidR="0020503C" w:rsidRDefault="0020503C">
      <w:pPr>
        <w:pStyle w:val="TOC2"/>
        <w:rPr>
          <w:ins w:id="664" w:author="Neal, Adrian, Vodafone Group" w:date="2016-02-04T10:35:00Z"/>
          <w:rFonts w:asciiTheme="minorHAnsi" w:eastAsiaTheme="minorEastAsia" w:hAnsiTheme="minorHAnsi" w:cstheme="minorBidi"/>
          <w:sz w:val="22"/>
          <w:szCs w:val="22"/>
          <w:lang w:eastAsia="en-GB"/>
        </w:rPr>
      </w:pPr>
      <w:ins w:id="665" w:author="Neal, Adrian, Vodafone Group" w:date="2016-02-04T10:35:00Z">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_Toc442346331 \h </w:instrText>
        </w:r>
      </w:ins>
      <w:ins w:id="666" w:author="Neal, Adrian, Vodafone Group" w:date="2016-02-04T10:36:00Z"/>
      <w:r>
        <w:fldChar w:fldCharType="separate"/>
      </w:r>
      <w:ins w:id="667" w:author="Neal, Adrian, Vodafone Group" w:date="2016-02-04T10:36:00Z">
        <w:r>
          <w:t>37</w:t>
        </w:r>
      </w:ins>
      <w:ins w:id="668" w:author="Neal, Adrian, Vodafone Group" w:date="2016-02-04T10:35:00Z">
        <w:r>
          <w:fldChar w:fldCharType="end"/>
        </w:r>
      </w:ins>
    </w:p>
    <w:p w:rsidR="0020503C" w:rsidRDefault="0020503C">
      <w:pPr>
        <w:pStyle w:val="TOC3"/>
        <w:rPr>
          <w:ins w:id="669" w:author="Neal, Adrian, Vodafone Group" w:date="2016-02-04T10:35:00Z"/>
          <w:rFonts w:asciiTheme="minorHAnsi" w:eastAsiaTheme="minorEastAsia" w:hAnsiTheme="minorHAnsi" w:cstheme="minorBidi"/>
          <w:sz w:val="22"/>
          <w:szCs w:val="22"/>
          <w:lang w:eastAsia="en-GB"/>
        </w:rPr>
      </w:pPr>
      <w:ins w:id="670" w:author="Neal, Adrian, Vodafone Group" w:date="2016-02-04T10:35:00Z">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_Toc442346332 \h </w:instrText>
        </w:r>
      </w:ins>
      <w:ins w:id="671" w:author="Neal, Adrian, Vodafone Group" w:date="2016-02-04T10:36:00Z"/>
      <w:r>
        <w:fldChar w:fldCharType="separate"/>
      </w:r>
      <w:ins w:id="672" w:author="Neal, Adrian, Vodafone Group" w:date="2016-02-04T10:36:00Z">
        <w:r>
          <w:t>37</w:t>
        </w:r>
      </w:ins>
      <w:ins w:id="673" w:author="Neal, Adrian, Vodafone Group" w:date="2016-02-04T10:35:00Z">
        <w:r>
          <w:fldChar w:fldCharType="end"/>
        </w:r>
      </w:ins>
    </w:p>
    <w:p w:rsidR="0020503C" w:rsidRDefault="0020503C">
      <w:pPr>
        <w:pStyle w:val="TOC3"/>
        <w:rPr>
          <w:ins w:id="674" w:author="Neal, Adrian, Vodafone Group" w:date="2016-02-04T10:35:00Z"/>
          <w:rFonts w:asciiTheme="minorHAnsi" w:eastAsiaTheme="minorEastAsia" w:hAnsiTheme="minorHAnsi" w:cstheme="minorBidi"/>
          <w:sz w:val="22"/>
          <w:szCs w:val="22"/>
          <w:lang w:eastAsia="en-GB"/>
        </w:rPr>
      </w:pPr>
      <w:ins w:id="675" w:author="Neal, Adrian, Vodafone Group" w:date="2016-02-04T10:35:00Z">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_Toc442346333 \h </w:instrText>
        </w:r>
      </w:ins>
      <w:ins w:id="676" w:author="Neal, Adrian, Vodafone Group" w:date="2016-02-04T10:36:00Z"/>
      <w:r>
        <w:fldChar w:fldCharType="separate"/>
      </w:r>
      <w:ins w:id="677" w:author="Neal, Adrian, Vodafone Group" w:date="2016-02-04T10:36:00Z">
        <w:r>
          <w:t>37</w:t>
        </w:r>
      </w:ins>
      <w:ins w:id="678" w:author="Neal, Adrian, Vodafone Group" w:date="2016-02-04T10:35:00Z">
        <w:r>
          <w:fldChar w:fldCharType="end"/>
        </w:r>
      </w:ins>
    </w:p>
    <w:p w:rsidR="0020503C" w:rsidRDefault="0020503C">
      <w:pPr>
        <w:pStyle w:val="TOC3"/>
        <w:rPr>
          <w:ins w:id="679" w:author="Neal, Adrian, Vodafone Group" w:date="2016-02-04T10:35:00Z"/>
          <w:rFonts w:asciiTheme="minorHAnsi" w:eastAsiaTheme="minorEastAsia" w:hAnsiTheme="minorHAnsi" w:cstheme="minorBidi"/>
          <w:sz w:val="22"/>
          <w:szCs w:val="22"/>
          <w:lang w:eastAsia="en-GB"/>
        </w:rPr>
      </w:pPr>
      <w:ins w:id="680" w:author="Neal, Adrian, Vodafone Group" w:date="2016-02-04T10:35:00Z">
        <w:r>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_Toc442346334 \h </w:instrText>
        </w:r>
      </w:ins>
      <w:ins w:id="681" w:author="Neal, Adrian, Vodafone Group" w:date="2016-02-04T10:36:00Z"/>
      <w:r>
        <w:fldChar w:fldCharType="separate"/>
      </w:r>
      <w:ins w:id="682" w:author="Neal, Adrian, Vodafone Group" w:date="2016-02-04T10:36:00Z">
        <w:r>
          <w:t>38</w:t>
        </w:r>
      </w:ins>
      <w:ins w:id="683" w:author="Neal, Adrian, Vodafone Group" w:date="2016-02-04T10:35:00Z">
        <w:r>
          <w:fldChar w:fldCharType="end"/>
        </w:r>
      </w:ins>
    </w:p>
    <w:p w:rsidR="0020503C" w:rsidRDefault="0020503C">
      <w:pPr>
        <w:pStyle w:val="TOC2"/>
        <w:rPr>
          <w:ins w:id="684" w:author="Neal, Adrian, Vodafone Group" w:date="2016-02-04T10:35:00Z"/>
          <w:rFonts w:asciiTheme="minorHAnsi" w:eastAsiaTheme="minorEastAsia" w:hAnsiTheme="minorHAnsi" w:cstheme="minorBidi"/>
          <w:sz w:val="22"/>
          <w:szCs w:val="22"/>
          <w:lang w:eastAsia="en-GB"/>
        </w:rPr>
      </w:pPr>
      <w:ins w:id="685" w:author="Neal, Adrian, Vodafone Group" w:date="2016-02-04T10:35:00Z">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_Toc442346335 \h </w:instrText>
        </w:r>
      </w:ins>
      <w:ins w:id="686" w:author="Neal, Adrian, Vodafone Group" w:date="2016-02-04T10:36:00Z"/>
      <w:r>
        <w:fldChar w:fldCharType="separate"/>
      </w:r>
      <w:ins w:id="687" w:author="Neal, Adrian, Vodafone Group" w:date="2016-02-04T10:36:00Z">
        <w:r>
          <w:t>38</w:t>
        </w:r>
      </w:ins>
      <w:ins w:id="688" w:author="Neal, Adrian, Vodafone Group" w:date="2016-02-04T10:35:00Z">
        <w:r>
          <w:fldChar w:fldCharType="end"/>
        </w:r>
      </w:ins>
    </w:p>
    <w:p w:rsidR="0020503C" w:rsidRDefault="0020503C">
      <w:pPr>
        <w:pStyle w:val="TOC3"/>
        <w:rPr>
          <w:ins w:id="689" w:author="Neal, Adrian, Vodafone Group" w:date="2016-02-04T10:35:00Z"/>
          <w:rFonts w:asciiTheme="minorHAnsi" w:eastAsiaTheme="minorEastAsia" w:hAnsiTheme="minorHAnsi" w:cstheme="minorBidi"/>
          <w:sz w:val="22"/>
          <w:szCs w:val="22"/>
          <w:lang w:eastAsia="en-GB"/>
        </w:rPr>
      </w:pPr>
      <w:ins w:id="690" w:author="Neal, Adrian, Vodafone Group" w:date="2016-02-04T10:35:00Z">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_Toc442346336 \h </w:instrText>
        </w:r>
      </w:ins>
      <w:ins w:id="691" w:author="Neal, Adrian, Vodafone Group" w:date="2016-02-04T10:36:00Z"/>
      <w:r>
        <w:fldChar w:fldCharType="separate"/>
      </w:r>
      <w:ins w:id="692" w:author="Neal, Adrian, Vodafone Group" w:date="2016-02-04T10:36:00Z">
        <w:r>
          <w:t>38</w:t>
        </w:r>
      </w:ins>
      <w:ins w:id="693" w:author="Neal, Adrian, Vodafone Group" w:date="2016-02-04T10:35:00Z">
        <w:r>
          <w:fldChar w:fldCharType="end"/>
        </w:r>
      </w:ins>
    </w:p>
    <w:p w:rsidR="0020503C" w:rsidRDefault="0020503C">
      <w:pPr>
        <w:pStyle w:val="TOC3"/>
        <w:rPr>
          <w:ins w:id="694" w:author="Neal, Adrian, Vodafone Group" w:date="2016-02-04T10:35:00Z"/>
          <w:rFonts w:asciiTheme="minorHAnsi" w:eastAsiaTheme="minorEastAsia" w:hAnsiTheme="minorHAnsi" w:cstheme="minorBidi"/>
          <w:sz w:val="22"/>
          <w:szCs w:val="22"/>
          <w:lang w:eastAsia="en-GB"/>
        </w:rPr>
      </w:pPr>
      <w:ins w:id="695" w:author="Neal, Adrian, Vodafone Group" w:date="2016-02-04T10:35:00Z">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_Toc442346337 \h </w:instrText>
        </w:r>
      </w:ins>
      <w:ins w:id="696" w:author="Neal, Adrian, Vodafone Group" w:date="2016-02-04T10:36:00Z"/>
      <w:r>
        <w:fldChar w:fldCharType="separate"/>
      </w:r>
      <w:ins w:id="697" w:author="Neal, Adrian, Vodafone Group" w:date="2016-02-04T10:36:00Z">
        <w:r>
          <w:t>38</w:t>
        </w:r>
      </w:ins>
      <w:ins w:id="698" w:author="Neal, Adrian, Vodafone Group" w:date="2016-02-04T10:35:00Z">
        <w:r>
          <w:fldChar w:fldCharType="end"/>
        </w:r>
      </w:ins>
    </w:p>
    <w:p w:rsidR="0020503C" w:rsidRDefault="0020503C">
      <w:pPr>
        <w:pStyle w:val="TOC3"/>
        <w:rPr>
          <w:ins w:id="699" w:author="Neal, Adrian, Vodafone Group" w:date="2016-02-04T10:35:00Z"/>
          <w:rFonts w:asciiTheme="minorHAnsi" w:eastAsiaTheme="minorEastAsia" w:hAnsiTheme="minorHAnsi" w:cstheme="minorBidi"/>
          <w:sz w:val="22"/>
          <w:szCs w:val="22"/>
          <w:lang w:eastAsia="en-GB"/>
        </w:rPr>
      </w:pPr>
      <w:ins w:id="700" w:author="Neal, Adrian, Vodafone Group" w:date="2016-02-04T10:35:00Z">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_Toc442346338 \h </w:instrText>
        </w:r>
      </w:ins>
      <w:ins w:id="701" w:author="Neal, Adrian, Vodafone Group" w:date="2016-02-04T10:36:00Z"/>
      <w:r>
        <w:fldChar w:fldCharType="separate"/>
      </w:r>
      <w:ins w:id="702" w:author="Neal, Adrian, Vodafone Group" w:date="2016-02-04T10:36:00Z">
        <w:r>
          <w:t>38</w:t>
        </w:r>
      </w:ins>
      <w:ins w:id="703" w:author="Neal, Adrian, Vodafone Group" w:date="2016-02-04T10:35:00Z">
        <w:r>
          <w:fldChar w:fldCharType="end"/>
        </w:r>
      </w:ins>
    </w:p>
    <w:p w:rsidR="0020503C" w:rsidRDefault="0020503C">
      <w:pPr>
        <w:pStyle w:val="TOC2"/>
        <w:rPr>
          <w:ins w:id="704" w:author="Neal, Adrian, Vodafone Group" w:date="2016-02-04T10:35:00Z"/>
          <w:rFonts w:asciiTheme="minorHAnsi" w:eastAsiaTheme="minorEastAsia" w:hAnsiTheme="minorHAnsi" w:cstheme="minorBidi"/>
          <w:sz w:val="22"/>
          <w:szCs w:val="22"/>
          <w:lang w:eastAsia="en-GB"/>
        </w:rPr>
      </w:pPr>
      <w:ins w:id="705" w:author="Neal, Adrian, Vodafone Group" w:date="2016-02-04T10:35:00Z">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_Toc442346339 \h </w:instrText>
        </w:r>
      </w:ins>
      <w:ins w:id="706" w:author="Neal, Adrian, Vodafone Group" w:date="2016-02-04T10:36:00Z"/>
      <w:r>
        <w:fldChar w:fldCharType="separate"/>
      </w:r>
      <w:ins w:id="707" w:author="Neal, Adrian, Vodafone Group" w:date="2016-02-04T10:36:00Z">
        <w:r>
          <w:t>39</w:t>
        </w:r>
      </w:ins>
      <w:ins w:id="708" w:author="Neal, Adrian, Vodafone Group" w:date="2016-02-04T10:35:00Z">
        <w:r>
          <w:fldChar w:fldCharType="end"/>
        </w:r>
      </w:ins>
    </w:p>
    <w:p w:rsidR="0020503C" w:rsidRDefault="0020503C">
      <w:pPr>
        <w:pStyle w:val="TOC3"/>
        <w:rPr>
          <w:ins w:id="709" w:author="Neal, Adrian, Vodafone Group" w:date="2016-02-04T10:35:00Z"/>
          <w:rFonts w:asciiTheme="minorHAnsi" w:eastAsiaTheme="minorEastAsia" w:hAnsiTheme="minorHAnsi" w:cstheme="minorBidi"/>
          <w:sz w:val="22"/>
          <w:szCs w:val="22"/>
          <w:lang w:eastAsia="en-GB"/>
        </w:rPr>
      </w:pPr>
      <w:ins w:id="710" w:author="Neal, Adrian, Vodafone Group" w:date="2016-02-04T10:35:00Z">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_Toc442346340 \h </w:instrText>
        </w:r>
      </w:ins>
      <w:ins w:id="711" w:author="Neal, Adrian, Vodafone Group" w:date="2016-02-04T10:36:00Z"/>
      <w:r>
        <w:fldChar w:fldCharType="separate"/>
      </w:r>
      <w:ins w:id="712" w:author="Neal, Adrian, Vodafone Group" w:date="2016-02-04T10:36:00Z">
        <w:r>
          <w:t>39</w:t>
        </w:r>
      </w:ins>
      <w:ins w:id="713" w:author="Neal, Adrian, Vodafone Group" w:date="2016-02-04T10:35:00Z">
        <w:r>
          <w:fldChar w:fldCharType="end"/>
        </w:r>
      </w:ins>
    </w:p>
    <w:p w:rsidR="0020503C" w:rsidRDefault="0020503C">
      <w:pPr>
        <w:pStyle w:val="TOC3"/>
        <w:rPr>
          <w:ins w:id="714" w:author="Neal, Adrian, Vodafone Group" w:date="2016-02-04T10:35:00Z"/>
          <w:rFonts w:asciiTheme="minorHAnsi" w:eastAsiaTheme="minorEastAsia" w:hAnsiTheme="minorHAnsi" w:cstheme="minorBidi"/>
          <w:sz w:val="22"/>
          <w:szCs w:val="22"/>
          <w:lang w:eastAsia="en-GB"/>
        </w:rPr>
      </w:pPr>
      <w:ins w:id="715" w:author="Neal, Adrian, Vodafone Group" w:date="2016-02-04T10:35:00Z">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_Toc442346341 \h </w:instrText>
        </w:r>
      </w:ins>
      <w:ins w:id="716" w:author="Neal, Adrian, Vodafone Group" w:date="2016-02-04T10:36:00Z"/>
      <w:r>
        <w:fldChar w:fldCharType="separate"/>
      </w:r>
      <w:ins w:id="717" w:author="Neal, Adrian, Vodafone Group" w:date="2016-02-04T10:36:00Z">
        <w:r>
          <w:t>40</w:t>
        </w:r>
      </w:ins>
      <w:ins w:id="718" w:author="Neal, Adrian, Vodafone Group" w:date="2016-02-04T10:35:00Z">
        <w:r>
          <w:fldChar w:fldCharType="end"/>
        </w:r>
      </w:ins>
    </w:p>
    <w:p w:rsidR="0020503C" w:rsidRDefault="0020503C">
      <w:pPr>
        <w:pStyle w:val="TOC3"/>
        <w:rPr>
          <w:ins w:id="719" w:author="Neal, Adrian, Vodafone Group" w:date="2016-02-04T10:35:00Z"/>
          <w:rFonts w:asciiTheme="minorHAnsi" w:eastAsiaTheme="minorEastAsia" w:hAnsiTheme="minorHAnsi" w:cstheme="minorBidi"/>
          <w:sz w:val="22"/>
          <w:szCs w:val="22"/>
          <w:lang w:eastAsia="en-GB"/>
        </w:rPr>
      </w:pPr>
      <w:ins w:id="720" w:author="Neal, Adrian, Vodafone Group" w:date="2016-02-04T10:35:00Z">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_Toc442346342 \h </w:instrText>
        </w:r>
      </w:ins>
      <w:ins w:id="721" w:author="Neal, Adrian, Vodafone Group" w:date="2016-02-04T10:36:00Z"/>
      <w:r>
        <w:fldChar w:fldCharType="separate"/>
      </w:r>
      <w:ins w:id="722" w:author="Neal, Adrian, Vodafone Group" w:date="2016-02-04T10:36:00Z">
        <w:r>
          <w:t>40</w:t>
        </w:r>
      </w:ins>
      <w:ins w:id="723" w:author="Neal, Adrian, Vodafone Group" w:date="2016-02-04T10:35:00Z">
        <w:r>
          <w:fldChar w:fldCharType="end"/>
        </w:r>
      </w:ins>
    </w:p>
    <w:p w:rsidR="0020503C" w:rsidRDefault="0020503C">
      <w:pPr>
        <w:pStyle w:val="TOC2"/>
        <w:rPr>
          <w:ins w:id="724" w:author="Neal, Adrian, Vodafone Group" w:date="2016-02-04T10:35:00Z"/>
          <w:rFonts w:asciiTheme="minorHAnsi" w:eastAsiaTheme="minorEastAsia" w:hAnsiTheme="minorHAnsi" w:cstheme="minorBidi"/>
          <w:sz w:val="22"/>
          <w:szCs w:val="22"/>
          <w:lang w:eastAsia="en-GB"/>
        </w:rPr>
      </w:pPr>
      <w:ins w:id="725" w:author="Neal, Adrian, Vodafone Group" w:date="2016-02-04T10:35:00Z">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_Toc442346343 \h </w:instrText>
        </w:r>
      </w:ins>
      <w:ins w:id="726" w:author="Neal, Adrian, Vodafone Group" w:date="2016-02-04T10:36:00Z"/>
      <w:r>
        <w:fldChar w:fldCharType="separate"/>
      </w:r>
      <w:ins w:id="727" w:author="Neal, Adrian, Vodafone Group" w:date="2016-02-04T10:36:00Z">
        <w:r>
          <w:t>40</w:t>
        </w:r>
      </w:ins>
      <w:ins w:id="728" w:author="Neal, Adrian, Vodafone Group" w:date="2016-02-04T10:35:00Z">
        <w:r>
          <w:fldChar w:fldCharType="end"/>
        </w:r>
      </w:ins>
    </w:p>
    <w:p w:rsidR="0020503C" w:rsidRDefault="0020503C">
      <w:pPr>
        <w:pStyle w:val="TOC3"/>
        <w:rPr>
          <w:ins w:id="729" w:author="Neal, Adrian, Vodafone Group" w:date="2016-02-04T10:35:00Z"/>
          <w:rFonts w:asciiTheme="minorHAnsi" w:eastAsiaTheme="minorEastAsia" w:hAnsiTheme="minorHAnsi" w:cstheme="minorBidi"/>
          <w:sz w:val="22"/>
          <w:szCs w:val="22"/>
          <w:lang w:eastAsia="en-GB"/>
        </w:rPr>
      </w:pPr>
      <w:ins w:id="730" w:author="Neal, Adrian, Vodafone Group" w:date="2016-02-04T10:35:00Z">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_Toc442346344 \h </w:instrText>
        </w:r>
      </w:ins>
      <w:ins w:id="731" w:author="Neal, Adrian, Vodafone Group" w:date="2016-02-04T10:36:00Z"/>
      <w:r>
        <w:fldChar w:fldCharType="separate"/>
      </w:r>
      <w:ins w:id="732" w:author="Neal, Adrian, Vodafone Group" w:date="2016-02-04T10:36:00Z">
        <w:r>
          <w:t>40</w:t>
        </w:r>
      </w:ins>
      <w:ins w:id="733" w:author="Neal, Adrian, Vodafone Group" w:date="2016-02-04T10:35:00Z">
        <w:r>
          <w:fldChar w:fldCharType="end"/>
        </w:r>
      </w:ins>
    </w:p>
    <w:p w:rsidR="0020503C" w:rsidRDefault="0020503C">
      <w:pPr>
        <w:pStyle w:val="TOC3"/>
        <w:rPr>
          <w:ins w:id="734" w:author="Neal, Adrian, Vodafone Group" w:date="2016-02-04T10:35:00Z"/>
          <w:rFonts w:asciiTheme="minorHAnsi" w:eastAsiaTheme="minorEastAsia" w:hAnsiTheme="minorHAnsi" w:cstheme="minorBidi"/>
          <w:sz w:val="22"/>
          <w:szCs w:val="22"/>
          <w:lang w:eastAsia="en-GB"/>
        </w:rPr>
      </w:pPr>
      <w:ins w:id="735" w:author="Neal, Adrian, Vodafone Group" w:date="2016-02-04T10:35:00Z">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_Toc442346345 \h </w:instrText>
        </w:r>
      </w:ins>
      <w:ins w:id="736" w:author="Neal, Adrian, Vodafone Group" w:date="2016-02-04T10:36:00Z"/>
      <w:r>
        <w:fldChar w:fldCharType="separate"/>
      </w:r>
      <w:ins w:id="737" w:author="Neal, Adrian, Vodafone Group" w:date="2016-02-04T10:36:00Z">
        <w:r>
          <w:t>40</w:t>
        </w:r>
      </w:ins>
      <w:ins w:id="738" w:author="Neal, Adrian, Vodafone Group" w:date="2016-02-04T10:35:00Z">
        <w:r>
          <w:fldChar w:fldCharType="end"/>
        </w:r>
      </w:ins>
    </w:p>
    <w:p w:rsidR="0020503C" w:rsidRDefault="0020503C">
      <w:pPr>
        <w:pStyle w:val="TOC3"/>
        <w:rPr>
          <w:ins w:id="739" w:author="Neal, Adrian, Vodafone Group" w:date="2016-02-04T10:35:00Z"/>
          <w:rFonts w:asciiTheme="minorHAnsi" w:eastAsiaTheme="minorEastAsia" w:hAnsiTheme="minorHAnsi" w:cstheme="minorBidi"/>
          <w:sz w:val="22"/>
          <w:szCs w:val="22"/>
          <w:lang w:eastAsia="en-GB"/>
        </w:rPr>
      </w:pPr>
      <w:ins w:id="740" w:author="Neal, Adrian, Vodafone Group" w:date="2016-02-04T10:35:00Z">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_Toc442346346 \h </w:instrText>
        </w:r>
      </w:ins>
      <w:ins w:id="741" w:author="Neal, Adrian, Vodafone Group" w:date="2016-02-04T10:36:00Z"/>
      <w:r>
        <w:fldChar w:fldCharType="separate"/>
      </w:r>
      <w:ins w:id="742" w:author="Neal, Adrian, Vodafone Group" w:date="2016-02-04T10:36:00Z">
        <w:r>
          <w:t>40</w:t>
        </w:r>
      </w:ins>
      <w:ins w:id="743" w:author="Neal, Adrian, Vodafone Group" w:date="2016-02-04T10:35:00Z">
        <w:r>
          <w:fldChar w:fldCharType="end"/>
        </w:r>
      </w:ins>
    </w:p>
    <w:p w:rsidR="0020503C" w:rsidRDefault="0020503C">
      <w:pPr>
        <w:pStyle w:val="TOC2"/>
        <w:rPr>
          <w:ins w:id="744" w:author="Neal, Adrian, Vodafone Group" w:date="2016-02-04T10:35:00Z"/>
          <w:rFonts w:asciiTheme="minorHAnsi" w:eastAsiaTheme="minorEastAsia" w:hAnsiTheme="minorHAnsi" w:cstheme="minorBidi"/>
          <w:sz w:val="22"/>
          <w:szCs w:val="22"/>
          <w:lang w:eastAsia="en-GB"/>
        </w:rPr>
      </w:pPr>
      <w:ins w:id="745" w:author="Neal, Adrian, Vodafone Group" w:date="2016-02-04T10:35:00Z">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_Toc442346347 \h </w:instrText>
        </w:r>
      </w:ins>
      <w:ins w:id="746" w:author="Neal, Adrian, Vodafone Group" w:date="2016-02-04T10:36:00Z"/>
      <w:r>
        <w:fldChar w:fldCharType="separate"/>
      </w:r>
      <w:ins w:id="747" w:author="Neal, Adrian, Vodafone Group" w:date="2016-02-04T10:36:00Z">
        <w:r>
          <w:t>41</w:t>
        </w:r>
      </w:ins>
      <w:ins w:id="748" w:author="Neal, Adrian, Vodafone Group" w:date="2016-02-04T10:35:00Z">
        <w:r>
          <w:fldChar w:fldCharType="end"/>
        </w:r>
      </w:ins>
    </w:p>
    <w:p w:rsidR="0020503C" w:rsidRDefault="0020503C">
      <w:pPr>
        <w:pStyle w:val="TOC3"/>
        <w:rPr>
          <w:ins w:id="749" w:author="Neal, Adrian, Vodafone Group" w:date="2016-02-04T10:35:00Z"/>
          <w:rFonts w:asciiTheme="minorHAnsi" w:eastAsiaTheme="minorEastAsia" w:hAnsiTheme="minorHAnsi" w:cstheme="minorBidi"/>
          <w:sz w:val="22"/>
          <w:szCs w:val="22"/>
          <w:lang w:eastAsia="en-GB"/>
        </w:rPr>
      </w:pPr>
      <w:ins w:id="750" w:author="Neal, Adrian, Vodafone Group" w:date="2016-02-04T10:35:00Z">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_Toc442346348 \h </w:instrText>
        </w:r>
      </w:ins>
      <w:ins w:id="751" w:author="Neal, Adrian, Vodafone Group" w:date="2016-02-04T10:36:00Z"/>
      <w:r>
        <w:fldChar w:fldCharType="separate"/>
      </w:r>
      <w:ins w:id="752" w:author="Neal, Adrian, Vodafone Group" w:date="2016-02-04T10:36:00Z">
        <w:r>
          <w:t>41</w:t>
        </w:r>
      </w:ins>
      <w:ins w:id="753" w:author="Neal, Adrian, Vodafone Group" w:date="2016-02-04T10:35:00Z">
        <w:r>
          <w:fldChar w:fldCharType="end"/>
        </w:r>
      </w:ins>
    </w:p>
    <w:p w:rsidR="0020503C" w:rsidRDefault="0020503C">
      <w:pPr>
        <w:pStyle w:val="TOC4"/>
        <w:rPr>
          <w:ins w:id="754" w:author="Neal, Adrian, Vodafone Group" w:date="2016-02-04T10:35:00Z"/>
          <w:rFonts w:asciiTheme="minorHAnsi" w:eastAsiaTheme="minorEastAsia" w:hAnsiTheme="minorHAnsi" w:cstheme="minorBidi"/>
          <w:sz w:val="22"/>
          <w:szCs w:val="22"/>
          <w:lang w:eastAsia="en-GB"/>
        </w:rPr>
      </w:pPr>
      <w:ins w:id="755" w:author="Neal, Adrian, Vodafone Group" w:date="2016-02-04T10:35:00Z">
        <w:r>
          <w:t>5.31.1.1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_Toc442346349 \h </w:instrText>
        </w:r>
      </w:ins>
      <w:ins w:id="756" w:author="Neal, Adrian, Vodafone Group" w:date="2016-02-04T10:36:00Z"/>
      <w:r>
        <w:fldChar w:fldCharType="separate"/>
      </w:r>
      <w:ins w:id="757" w:author="Neal, Adrian, Vodafone Group" w:date="2016-02-04T10:36:00Z">
        <w:r>
          <w:t>41</w:t>
        </w:r>
      </w:ins>
      <w:ins w:id="758" w:author="Neal, Adrian, Vodafone Group" w:date="2016-02-04T10:35:00Z">
        <w:r>
          <w:fldChar w:fldCharType="end"/>
        </w:r>
      </w:ins>
    </w:p>
    <w:p w:rsidR="0020503C" w:rsidRDefault="0020503C">
      <w:pPr>
        <w:pStyle w:val="TOC4"/>
        <w:rPr>
          <w:ins w:id="759" w:author="Neal, Adrian, Vodafone Group" w:date="2016-02-04T10:35:00Z"/>
          <w:rFonts w:asciiTheme="minorHAnsi" w:eastAsiaTheme="minorEastAsia" w:hAnsiTheme="minorHAnsi" w:cstheme="minorBidi"/>
          <w:sz w:val="22"/>
          <w:szCs w:val="22"/>
          <w:lang w:eastAsia="en-GB"/>
        </w:rPr>
      </w:pPr>
      <w:ins w:id="760" w:author="Neal, Adrian, Vodafone Group" w:date="2016-02-04T10:35:00Z">
        <w:r>
          <w:t>5.31.1.2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_Toc442346350 \h </w:instrText>
        </w:r>
      </w:ins>
      <w:ins w:id="761" w:author="Neal, Adrian, Vodafone Group" w:date="2016-02-04T10:36:00Z"/>
      <w:r>
        <w:fldChar w:fldCharType="separate"/>
      </w:r>
      <w:ins w:id="762" w:author="Neal, Adrian, Vodafone Group" w:date="2016-02-04T10:36:00Z">
        <w:r>
          <w:t>41</w:t>
        </w:r>
      </w:ins>
      <w:ins w:id="763" w:author="Neal, Adrian, Vodafone Group" w:date="2016-02-04T10:35:00Z">
        <w:r>
          <w:fldChar w:fldCharType="end"/>
        </w:r>
      </w:ins>
    </w:p>
    <w:p w:rsidR="0020503C" w:rsidRDefault="0020503C">
      <w:pPr>
        <w:pStyle w:val="TOC4"/>
        <w:rPr>
          <w:ins w:id="764" w:author="Neal, Adrian, Vodafone Group" w:date="2016-02-04T10:35:00Z"/>
          <w:rFonts w:asciiTheme="minorHAnsi" w:eastAsiaTheme="minorEastAsia" w:hAnsiTheme="minorHAnsi" w:cstheme="minorBidi"/>
          <w:sz w:val="22"/>
          <w:szCs w:val="22"/>
          <w:lang w:eastAsia="en-GB"/>
        </w:rPr>
      </w:pPr>
      <w:ins w:id="765" w:author="Neal, Adrian, Vodafone Group" w:date="2016-02-04T10:35:00Z">
        <w:r>
          <w:t>5.31.1.3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_Toc442346351 \h </w:instrText>
        </w:r>
      </w:ins>
      <w:ins w:id="766" w:author="Neal, Adrian, Vodafone Group" w:date="2016-02-04T10:36:00Z"/>
      <w:r>
        <w:fldChar w:fldCharType="separate"/>
      </w:r>
      <w:ins w:id="767" w:author="Neal, Adrian, Vodafone Group" w:date="2016-02-04T10:36:00Z">
        <w:r>
          <w:t>41</w:t>
        </w:r>
      </w:ins>
      <w:ins w:id="768" w:author="Neal, Adrian, Vodafone Group" w:date="2016-02-04T10:35:00Z">
        <w:r>
          <w:fldChar w:fldCharType="end"/>
        </w:r>
      </w:ins>
    </w:p>
    <w:p w:rsidR="0020503C" w:rsidRDefault="0020503C">
      <w:pPr>
        <w:pStyle w:val="TOC3"/>
        <w:rPr>
          <w:ins w:id="769" w:author="Neal, Adrian, Vodafone Group" w:date="2016-02-04T10:35:00Z"/>
          <w:rFonts w:asciiTheme="minorHAnsi" w:eastAsiaTheme="minorEastAsia" w:hAnsiTheme="minorHAnsi" w:cstheme="minorBidi"/>
          <w:sz w:val="22"/>
          <w:szCs w:val="22"/>
          <w:lang w:eastAsia="en-GB"/>
        </w:rPr>
      </w:pPr>
      <w:ins w:id="770" w:author="Neal, Adrian, Vodafone Group" w:date="2016-02-04T10:35:00Z">
        <w:r>
          <w:t>5.31.2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_Toc442346352 \h </w:instrText>
        </w:r>
      </w:ins>
      <w:ins w:id="771" w:author="Neal, Adrian, Vodafone Group" w:date="2016-02-04T10:36:00Z"/>
      <w:r>
        <w:fldChar w:fldCharType="separate"/>
      </w:r>
      <w:ins w:id="772" w:author="Neal, Adrian, Vodafone Group" w:date="2016-02-04T10:36:00Z">
        <w:r>
          <w:t>41</w:t>
        </w:r>
      </w:ins>
      <w:ins w:id="773" w:author="Neal, Adrian, Vodafone Group" w:date="2016-02-04T10:35:00Z">
        <w:r>
          <w:fldChar w:fldCharType="end"/>
        </w:r>
      </w:ins>
    </w:p>
    <w:p w:rsidR="0020503C" w:rsidRDefault="0020503C">
      <w:pPr>
        <w:pStyle w:val="TOC3"/>
        <w:rPr>
          <w:ins w:id="774" w:author="Neal, Adrian, Vodafone Group" w:date="2016-02-04T10:35:00Z"/>
          <w:rFonts w:asciiTheme="minorHAnsi" w:eastAsiaTheme="minorEastAsia" w:hAnsiTheme="minorHAnsi" w:cstheme="minorBidi"/>
          <w:sz w:val="22"/>
          <w:szCs w:val="22"/>
          <w:lang w:eastAsia="en-GB"/>
        </w:rPr>
      </w:pPr>
      <w:ins w:id="775" w:author="Neal, Adrian, Vodafone Group" w:date="2016-02-04T10:35:00Z">
        <w:r>
          <w:t>5.31.3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_Toc442346353 \h </w:instrText>
        </w:r>
      </w:ins>
      <w:ins w:id="776" w:author="Neal, Adrian, Vodafone Group" w:date="2016-02-04T10:36:00Z"/>
      <w:r>
        <w:fldChar w:fldCharType="separate"/>
      </w:r>
      <w:ins w:id="777" w:author="Neal, Adrian, Vodafone Group" w:date="2016-02-04T10:36:00Z">
        <w:r>
          <w:t>42</w:t>
        </w:r>
      </w:ins>
      <w:ins w:id="778" w:author="Neal, Adrian, Vodafone Group" w:date="2016-02-04T10:35:00Z">
        <w:r>
          <w:fldChar w:fldCharType="end"/>
        </w:r>
      </w:ins>
    </w:p>
    <w:p w:rsidR="0020503C" w:rsidRDefault="0020503C">
      <w:pPr>
        <w:pStyle w:val="TOC2"/>
        <w:rPr>
          <w:ins w:id="779" w:author="Neal, Adrian, Vodafone Group" w:date="2016-02-04T10:35:00Z"/>
          <w:rFonts w:asciiTheme="minorHAnsi" w:eastAsiaTheme="minorEastAsia" w:hAnsiTheme="minorHAnsi" w:cstheme="minorBidi"/>
          <w:sz w:val="22"/>
          <w:szCs w:val="22"/>
          <w:lang w:eastAsia="en-GB"/>
        </w:rPr>
      </w:pPr>
      <w:ins w:id="780" w:author="Neal, Adrian, Vodafone Group" w:date="2016-02-04T10:35:00Z">
        <w:r>
          <w:t>5.32</w:t>
        </w:r>
        <w:r>
          <w:rPr>
            <w:rFonts w:asciiTheme="minorHAnsi" w:eastAsiaTheme="minorEastAsia" w:hAnsiTheme="minorHAnsi" w:cstheme="minorBidi"/>
            <w:sz w:val="22"/>
            <w:szCs w:val="22"/>
            <w:lang w:eastAsia="en-GB"/>
          </w:rPr>
          <w:tab/>
        </w:r>
        <w:r w:rsidRPr="00424BFC">
          <w:rPr>
            <w:rFonts w:eastAsia="SimSun"/>
            <w:lang w:eastAsia="zh-CN"/>
          </w:rPr>
          <w:t>I</w:t>
        </w:r>
        <w:r>
          <w:t>mprovement of network capabilities for vehicular case</w:t>
        </w:r>
        <w:r>
          <w:tab/>
        </w:r>
        <w:r>
          <w:fldChar w:fldCharType="begin"/>
        </w:r>
        <w:r>
          <w:instrText xml:space="preserve"> PAGEREF _Toc442346354 \h </w:instrText>
        </w:r>
      </w:ins>
      <w:ins w:id="781" w:author="Neal, Adrian, Vodafone Group" w:date="2016-02-04T10:36:00Z"/>
      <w:r>
        <w:fldChar w:fldCharType="separate"/>
      </w:r>
      <w:ins w:id="782" w:author="Neal, Adrian, Vodafone Group" w:date="2016-02-04T10:36:00Z">
        <w:r>
          <w:t>42</w:t>
        </w:r>
      </w:ins>
      <w:ins w:id="783" w:author="Neal, Adrian, Vodafone Group" w:date="2016-02-04T10:35:00Z">
        <w:r>
          <w:fldChar w:fldCharType="end"/>
        </w:r>
      </w:ins>
    </w:p>
    <w:p w:rsidR="0020503C" w:rsidRDefault="0020503C">
      <w:pPr>
        <w:pStyle w:val="TOC3"/>
        <w:rPr>
          <w:ins w:id="784" w:author="Neal, Adrian, Vodafone Group" w:date="2016-02-04T10:35:00Z"/>
          <w:rFonts w:asciiTheme="minorHAnsi" w:eastAsiaTheme="minorEastAsia" w:hAnsiTheme="minorHAnsi" w:cstheme="minorBidi"/>
          <w:sz w:val="22"/>
          <w:szCs w:val="22"/>
          <w:lang w:eastAsia="en-GB"/>
        </w:rPr>
      </w:pPr>
      <w:ins w:id="785" w:author="Neal, Adrian, Vodafone Group" w:date="2016-02-04T10:35:00Z">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_Toc442346355 \h </w:instrText>
        </w:r>
      </w:ins>
      <w:ins w:id="786" w:author="Neal, Adrian, Vodafone Group" w:date="2016-02-04T10:36:00Z"/>
      <w:r>
        <w:fldChar w:fldCharType="separate"/>
      </w:r>
      <w:ins w:id="787" w:author="Neal, Adrian, Vodafone Group" w:date="2016-02-04T10:36:00Z">
        <w:r>
          <w:t>42</w:t>
        </w:r>
      </w:ins>
      <w:ins w:id="788" w:author="Neal, Adrian, Vodafone Group" w:date="2016-02-04T10:35:00Z">
        <w:r>
          <w:fldChar w:fldCharType="end"/>
        </w:r>
      </w:ins>
    </w:p>
    <w:p w:rsidR="0020503C" w:rsidRDefault="0020503C">
      <w:pPr>
        <w:pStyle w:val="TOC3"/>
        <w:rPr>
          <w:ins w:id="789" w:author="Neal, Adrian, Vodafone Group" w:date="2016-02-04T10:35:00Z"/>
          <w:rFonts w:asciiTheme="minorHAnsi" w:eastAsiaTheme="minorEastAsia" w:hAnsiTheme="minorHAnsi" w:cstheme="minorBidi"/>
          <w:sz w:val="22"/>
          <w:szCs w:val="22"/>
          <w:lang w:eastAsia="en-GB"/>
        </w:rPr>
      </w:pPr>
      <w:ins w:id="790" w:author="Neal, Adrian, Vodafone Group" w:date="2016-02-04T10:35:00Z">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_Toc442346356 \h </w:instrText>
        </w:r>
      </w:ins>
      <w:ins w:id="791" w:author="Neal, Adrian, Vodafone Group" w:date="2016-02-04T10:36:00Z"/>
      <w:r>
        <w:fldChar w:fldCharType="separate"/>
      </w:r>
      <w:ins w:id="792" w:author="Neal, Adrian, Vodafone Group" w:date="2016-02-04T10:36:00Z">
        <w:r>
          <w:t>43</w:t>
        </w:r>
      </w:ins>
      <w:ins w:id="793" w:author="Neal, Adrian, Vodafone Group" w:date="2016-02-04T10:35:00Z">
        <w:r>
          <w:fldChar w:fldCharType="end"/>
        </w:r>
      </w:ins>
    </w:p>
    <w:p w:rsidR="0020503C" w:rsidRDefault="0020503C">
      <w:pPr>
        <w:pStyle w:val="TOC3"/>
        <w:rPr>
          <w:ins w:id="794" w:author="Neal, Adrian, Vodafone Group" w:date="2016-02-04T10:35:00Z"/>
          <w:rFonts w:asciiTheme="minorHAnsi" w:eastAsiaTheme="minorEastAsia" w:hAnsiTheme="minorHAnsi" w:cstheme="minorBidi"/>
          <w:sz w:val="22"/>
          <w:szCs w:val="22"/>
          <w:lang w:eastAsia="en-GB"/>
        </w:rPr>
      </w:pPr>
      <w:ins w:id="795" w:author="Neal, Adrian, Vodafone Group" w:date="2016-02-04T10:35:00Z">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_Toc442346357 \h </w:instrText>
        </w:r>
      </w:ins>
      <w:ins w:id="796" w:author="Neal, Adrian, Vodafone Group" w:date="2016-02-04T10:36:00Z"/>
      <w:r>
        <w:fldChar w:fldCharType="separate"/>
      </w:r>
      <w:ins w:id="797" w:author="Neal, Adrian, Vodafone Group" w:date="2016-02-04T10:36:00Z">
        <w:r>
          <w:t>43</w:t>
        </w:r>
      </w:ins>
      <w:ins w:id="798" w:author="Neal, Adrian, Vodafone Group" w:date="2016-02-04T10:35:00Z">
        <w:r>
          <w:fldChar w:fldCharType="end"/>
        </w:r>
      </w:ins>
    </w:p>
    <w:p w:rsidR="0020503C" w:rsidRDefault="0020503C">
      <w:pPr>
        <w:pStyle w:val="TOC2"/>
        <w:rPr>
          <w:ins w:id="799" w:author="Neal, Adrian, Vodafone Group" w:date="2016-02-04T10:35:00Z"/>
          <w:rFonts w:asciiTheme="minorHAnsi" w:eastAsiaTheme="minorEastAsia" w:hAnsiTheme="minorHAnsi" w:cstheme="minorBidi"/>
          <w:sz w:val="22"/>
          <w:szCs w:val="22"/>
          <w:lang w:eastAsia="en-GB"/>
        </w:rPr>
      </w:pPr>
      <w:ins w:id="800" w:author="Neal, Adrian, Vodafone Group" w:date="2016-02-04T10:35:00Z">
        <w:r>
          <w:t>5.</w:t>
        </w:r>
        <w:r w:rsidRPr="00424BFC">
          <w:rPr>
            <w:rFonts w:eastAsia="SimSun"/>
          </w:rPr>
          <w:t>33</w:t>
        </w:r>
        <w:r>
          <w:rPr>
            <w:rFonts w:asciiTheme="minorHAnsi" w:eastAsiaTheme="minorEastAsia" w:hAnsiTheme="minorHAnsi" w:cstheme="minorBidi"/>
            <w:sz w:val="22"/>
            <w:szCs w:val="22"/>
            <w:lang w:eastAsia="en-GB"/>
          </w:rPr>
          <w:tab/>
        </w:r>
        <w:r w:rsidRPr="00424BFC">
          <w:rPr>
            <w:rFonts w:eastAsia="SimSun"/>
          </w:rPr>
          <w:t>Connected vehicles</w:t>
        </w:r>
        <w:r>
          <w:tab/>
        </w:r>
        <w:r>
          <w:fldChar w:fldCharType="begin"/>
        </w:r>
        <w:r>
          <w:instrText xml:space="preserve"> PAGEREF _Toc442346358 \h </w:instrText>
        </w:r>
      </w:ins>
      <w:ins w:id="801" w:author="Neal, Adrian, Vodafone Group" w:date="2016-02-04T10:36:00Z"/>
      <w:r>
        <w:fldChar w:fldCharType="separate"/>
      </w:r>
      <w:ins w:id="802" w:author="Neal, Adrian, Vodafone Group" w:date="2016-02-04T10:36:00Z">
        <w:r>
          <w:t>43</w:t>
        </w:r>
      </w:ins>
      <w:ins w:id="803" w:author="Neal, Adrian, Vodafone Group" w:date="2016-02-04T10:35:00Z">
        <w:r>
          <w:fldChar w:fldCharType="end"/>
        </w:r>
      </w:ins>
    </w:p>
    <w:p w:rsidR="0020503C" w:rsidRDefault="0020503C">
      <w:pPr>
        <w:pStyle w:val="TOC3"/>
        <w:rPr>
          <w:ins w:id="804" w:author="Neal, Adrian, Vodafone Group" w:date="2016-02-04T10:35:00Z"/>
          <w:rFonts w:asciiTheme="minorHAnsi" w:eastAsiaTheme="minorEastAsia" w:hAnsiTheme="minorHAnsi" w:cstheme="minorBidi"/>
          <w:sz w:val="22"/>
          <w:szCs w:val="22"/>
          <w:lang w:eastAsia="en-GB"/>
        </w:rPr>
      </w:pPr>
      <w:ins w:id="805" w:author="Neal, Adrian, Vodafone Group" w:date="2016-02-04T10:35:00Z">
        <w:r>
          <w:t>5.3</w:t>
        </w:r>
        <w:r w:rsidRPr="00424BFC">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_Toc442346359 \h </w:instrText>
        </w:r>
      </w:ins>
      <w:ins w:id="806" w:author="Neal, Adrian, Vodafone Group" w:date="2016-02-04T10:36:00Z"/>
      <w:r>
        <w:fldChar w:fldCharType="separate"/>
      </w:r>
      <w:ins w:id="807" w:author="Neal, Adrian, Vodafone Group" w:date="2016-02-04T10:36:00Z">
        <w:r>
          <w:t>43</w:t>
        </w:r>
      </w:ins>
      <w:ins w:id="808" w:author="Neal, Adrian, Vodafone Group" w:date="2016-02-04T10:35:00Z">
        <w:r>
          <w:fldChar w:fldCharType="end"/>
        </w:r>
      </w:ins>
    </w:p>
    <w:p w:rsidR="0020503C" w:rsidRDefault="0020503C">
      <w:pPr>
        <w:pStyle w:val="TOC3"/>
        <w:rPr>
          <w:ins w:id="809" w:author="Neal, Adrian, Vodafone Group" w:date="2016-02-04T10:35:00Z"/>
          <w:rFonts w:asciiTheme="minorHAnsi" w:eastAsiaTheme="minorEastAsia" w:hAnsiTheme="minorHAnsi" w:cstheme="minorBidi"/>
          <w:sz w:val="22"/>
          <w:szCs w:val="22"/>
          <w:lang w:eastAsia="en-GB"/>
        </w:rPr>
      </w:pPr>
      <w:ins w:id="810" w:author="Neal, Adrian, Vodafone Group" w:date="2016-02-04T10:35:00Z">
        <w:r>
          <w:t>5.3</w:t>
        </w:r>
        <w:r w:rsidRPr="00424BFC">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_Toc442346360 \h </w:instrText>
        </w:r>
      </w:ins>
      <w:ins w:id="811" w:author="Neal, Adrian, Vodafone Group" w:date="2016-02-04T10:36:00Z"/>
      <w:r>
        <w:fldChar w:fldCharType="separate"/>
      </w:r>
      <w:ins w:id="812" w:author="Neal, Adrian, Vodafone Group" w:date="2016-02-04T10:36:00Z">
        <w:r>
          <w:t>44</w:t>
        </w:r>
      </w:ins>
      <w:ins w:id="813" w:author="Neal, Adrian, Vodafone Group" w:date="2016-02-04T10:35:00Z">
        <w:r>
          <w:fldChar w:fldCharType="end"/>
        </w:r>
      </w:ins>
    </w:p>
    <w:p w:rsidR="0020503C" w:rsidRDefault="0020503C">
      <w:pPr>
        <w:pStyle w:val="TOC3"/>
        <w:rPr>
          <w:ins w:id="814" w:author="Neal, Adrian, Vodafone Group" w:date="2016-02-04T10:35:00Z"/>
          <w:rFonts w:asciiTheme="minorHAnsi" w:eastAsiaTheme="minorEastAsia" w:hAnsiTheme="minorHAnsi" w:cstheme="minorBidi"/>
          <w:sz w:val="22"/>
          <w:szCs w:val="22"/>
          <w:lang w:eastAsia="en-GB"/>
        </w:rPr>
      </w:pPr>
      <w:ins w:id="815" w:author="Neal, Adrian, Vodafone Group" w:date="2016-02-04T10:35:00Z">
        <w:r>
          <w:t>5.3</w:t>
        </w:r>
        <w:r w:rsidRPr="00424BFC">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_Toc442346361 \h </w:instrText>
        </w:r>
      </w:ins>
      <w:ins w:id="816" w:author="Neal, Adrian, Vodafone Group" w:date="2016-02-04T10:36:00Z"/>
      <w:r>
        <w:fldChar w:fldCharType="separate"/>
      </w:r>
      <w:ins w:id="817" w:author="Neal, Adrian, Vodafone Group" w:date="2016-02-04T10:36:00Z">
        <w:r>
          <w:t>44</w:t>
        </w:r>
      </w:ins>
      <w:ins w:id="818" w:author="Neal, Adrian, Vodafone Group" w:date="2016-02-04T10:35:00Z">
        <w:r>
          <w:fldChar w:fldCharType="end"/>
        </w:r>
      </w:ins>
    </w:p>
    <w:p w:rsidR="0020503C" w:rsidRDefault="0020503C">
      <w:pPr>
        <w:pStyle w:val="TOC2"/>
        <w:rPr>
          <w:ins w:id="819" w:author="Neal, Adrian, Vodafone Group" w:date="2016-02-04T10:35:00Z"/>
          <w:rFonts w:asciiTheme="minorHAnsi" w:eastAsiaTheme="minorEastAsia" w:hAnsiTheme="minorHAnsi" w:cstheme="minorBidi"/>
          <w:sz w:val="22"/>
          <w:szCs w:val="22"/>
          <w:lang w:eastAsia="en-GB"/>
        </w:rPr>
      </w:pPr>
      <w:ins w:id="820" w:author="Neal, Adrian, Vodafone Group" w:date="2016-02-04T10:35:00Z">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_Toc442346362 \h </w:instrText>
        </w:r>
      </w:ins>
      <w:ins w:id="821" w:author="Neal, Adrian, Vodafone Group" w:date="2016-02-04T10:36:00Z"/>
      <w:r>
        <w:fldChar w:fldCharType="separate"/>
      </w:r>
      <w:ins w:id="822" w:author="Neal, Adrian, Vodafone Group" w:date="2016-02-04T10:36:00Z">
        <w:r>
          <w:t>44</w:t>
        </w:r>
      </w:ins>
      <w:ins w:id="823" w:author="Neal, Adrian, Vodafone Group" w:date="2016-02-04T10:35:00Z">
        <w:r>
          <w:fldChar w:fldCharType="end"/>
        </w:r>
      </w:ins>
    </w:p>
    <w:p w:rsidR="0020503C" w:rsidRDefault="0020503C">
      <w:pPr>
        <w:pStyle w:val="TOC3"/>
        <w:rPr>
          <w:ins w:id="824" w:author="Neal, Adrian, Vodafone Group" w:date="2016-02-04T10:35:00Z"/>
          <w:rFonts w:asciiTheme="minorHAnsi" w:eastAsiaTheme="minorEastAsia" w:hAnsiTheme="minorHAnsi" w:cstheme="minorBidi"/>
          <w:sz w:val="22"/>
          <w:szCs w:val="22"/>
          <w:lang w:eastAsia="en-GB"/>
        </w:rPr>
      </w:pPr>
      <w:ins w:id="825" w:author="Neal, Adrian, Vodafone Group" w:date="2016-02-04T10:35:00Z">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_Toc442346363 \h </w:instrText>
        </w:r>
      </w:ins>
      <w:ins w:id="826" w:author="Neal, Adrian, Vodafone Group" w:date="2016-02-04T10:36:00Z"/>
      <w:r>
        <w:fldChar w:fldCharType="separate"/>
      </w:r>
      <w:ins w:id="827" w:author="Neal, Adrian, Vodafone Group" w:date="2016-02-04T10:36:00Z">
        <w:r>
          <w:t>44</w:t>
        </w:r>
      </w:ins>
      <w:ins w:id="828" w:author="Neal, Adrian, Vodafone Group" w:date="2016-02-04T10:35:00Z">
        <w:r>
          <w:fldChar w:fldCharType="end"/>
        </w:r>
      </w:ins>
    </w:p>
    <w:p w:rsidR="0020503C" w:rsidRDefault="0020503C">
      <w:pPr>
        <w:pStyle w:val="TOC3"/>
        <w:rPr>
          <w:ins w:id="829" w:author="Neal, Adrian, Vodafone Group" w:date="2016-02-04T10:35:00Z"/>
          <w:rFonts w:asciiTheme="minorHAnsi" w:eastAsiaTheme="minorEastAsia" w:hAnsiTheme="minorHAnsi" w:cstheme="minorBidi"/>
          <w:sz w:val="22"/>
          <w:szCs w:val="22"/>
          <w:lang w:eastAsia="en-GB"/>
        </w:rPr>
      </w:pPr>
      <w:ins w:id="830" w:author="Neal, Adrian, Vodafone Group" w:date="2016-02-04T10:35:00Z">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_Toc442346364 \h </w:instrText>
        </w:r>
      </w:ins>
      <w:ins w:id="831" w:author="Neal, Adrian, Vodafone Group" w:date="2016-02-04T10:36:00Z"/>
      <w:r>
        <w:fldChar w:fldCharType="separate"/>
      </w:r>
      <w:ins w:id="832" w:author="Neal, Adrian, Vodafone Group" w:date="2016-02-04T10:36:00Z">
        <w:r>
          <w:t>45</w:t>
        </w:r>
      </w:ins>
      <w:ins w:id="833" w:author="Neal, Adrian, Vodafone Group" w:date="2016-02-04T10:35:00Z">
        <w:r>
          <w:fldChar w:fldCharType="end"/>
        </w:r>
      </w:ins>
    </w:p>
    <w:p w:rsidR="0020503C" w:rsidRDefault="0020503C">
      <w:pPr>
        <w:pStyle w:val="TOC3"/>
        <w:rPr>
          <w:ins w:id="834" w:author="Neal, Adrian, Vodafone Group" w:date="2016-02-04T10:35:00Z"/>
          <w:rFonts w:asciiTheme="minorHAnsi" w:eastAsiaTheme="minorEastAsia" w:hAnsiTheme="minorHAnsi" w:cstheme="minorBidi"/>
          <w:sz w:val="22"/>
          <w:szCs w:val="22"/>
          <w:lang w:eastAsia="en-GB"/>
        </w:rPr>
      </w:pPr>
      <w:ins w:id="835" w:author="Neal, Adrian, Vodafone Group" w:date="2016-02-04T10:35:00Z">
        <w:r w:rsidRPr="00424BFC">
          <w:rPr>
            <w:rFonts w:eastAsia="MS Mincho"/>
          </w:rPr>
          <w:t>5.34.3</w:t>
        </w:r>
        <w:r>
          <w:rPr>
            <w:rFonts w:asciiTheme="minorHAnsi" w:eastAsiaTheme="minorEastAsia" w:hAnsiTheme="minorHAnsi" w:cstheme="minorBidi"/>
            <w:sz w:val="22"/>
            <w:szCs w:val="22"/>
            <w:lang w:eastAsia="en-GB"/>
          </w:rPr>
          <w:tab/>
        </w:r>
        <w:r w:rsidRPr="00424BFC">
          <w:rPr>
            <w:rFonts w:eastAsia="MS Mincho"/>
          </w:rPr>
          <w:t>Potential Operational Requirements</w:t>
        </w:r>
        <w:r>
          <w:tab/>
        </w:r>
        <w:r>
          <w:fldChar w:fldCharType="begin"/>
        </w:r>
        <w:r>
          <w:instrText xml:space="preserve"> PAGEREF _Toc442346365 \h </w:instrText>
        </w:r>
      </w:ins>
      <w:ins w:id="836" w:author="Neal, Adrian, Vodafone Group" w:date="2016-02-04T10:36:00Z"/>
      <w:r>
        <w:fldChar w:fldCharType="separate"/>
      </w:r>
      <w:ins w:id="837" w:author="Neal, Adrian, Vodafone Group" w:date="2016-02-04T10:36:00Z">
        <w:r>
          <w:t>45</w:t>
        </w:r>
      </w:ins>
      <w:ins w:id="838" w:author="Neal, Adrian, Vodafone Group" w:date="2016-02-04T10:35:00Z">
        <w:r>
          <w:fldChar w:fldCharType="end"/>
        </w:r>
      </w:ins>
    </w:p>
    <w:p w:rsidR="0020503C" w:rsidRDefault="0020503C">
      <w:pPr>
        <w:pStyle w:val="TOC2"/>
        <w:rPr>
          <w:ins w:id="839" w:author="Neal, Adrian, Vodafone Group" w:date="2016-02-04T10:35:00Z"/>
          <w:rFonts w:asciiTheme="minorHAnsi" w:eastAsiaTheme="minorEastAsia" w:hAnsiTheme="minorHAnsi" w:cstheme="minorBidi"/>
          <w:sz w:val="22"/>
          <w:szCs w:val="22"/>
          <w:lang w:eastAsia="en-GB"/>
        </w:rPr>
      </w:pPr>
      <w:ins w:id="840" w:author="Neal, Adrian, Vodafone Group" w:date="2016-02-04T10:35:00Z">
        <w:r>
          <w:t>5.35</w:t>
        </w:r>
        <w:r>
          <w:rPr>
            <w:rFonts w:asciiTheme="minorHAnsi" w:eastAsiaTheme="minorEastAsia" w:hAnsiTheme="minorHAnsi" w:cstheme="minorBidi"/>
            <w:sz w:val="22"/>
            <w:szCs w:val="22"/>
            <w:lang w:eastAsia="en-GB"/>
          </w:rPr>
          <w:tab/>
        </w:r>
        <w:r>
          <w:t>Context</w:t>
        </w:r>
        <w:r w:rsidRPr="00424BFC">
          <w:rPr>
            <w:rFonts w:eastAsia="SimSun"/>
          </w:rPr>
          <w:t xml:space="preserve"> </w:t>
        </w:r>
        <w:r>
          <w:t>Aware</w:t>
        </w:r>
        <w:r w:rsidRPr="00424BFC">
          <w:rPr>
            <w:rFonts w:eastAsia="SimSun"/>
          </w:rPr>
          <w:t>ness to support network elasticity</w:t>
        </w:r>
        <w:r>
          <w:tab/>
        </w:r>
        <w:r>
          <w:fldChar w:fldCharType="begin"/>
        </w:r>
        <w:r>
          <w:instrText xml:space="preserve"> PAGEREF _Toc442346366 \h </w:instrText>
        </w:r>
      </w:ins>
      <w:ins w:id="841" w:author="Neal, Adrian, Vodafone Group" w:date="2016-02-04T10:36:00Z"/>
      <w:r>
        <w:fldChar w:fldCharType="separate"/>
      </w:r>
      <w:ins w:id="842" w:author="Neal, Adrian, Vodafone Group" w:date="2016-02-04T10:36:00Z">
        <w:r>
          <w:t>45</w:t>
        </w:r>
      </w:ins>
      <w:ins w:id="843" w:author="Neal, Adrian, Vodafone Group" w:date="2016-02-04T10:35:00Z">
        <w:r>
          <w:fldChar w:fldCharType="end"/>
        </w:r>
      </w:ins>
    </w:p>
    <w:p w:rsidR="0020503C" w:rsidRDefault="0020503C">
      <w:pPr>
        <w:pStyle w:val="TOC3"/>
        <w:rPr>
          <w:ins w:id="844" w:author="Neal, Adrian, Vodafone Group" w:date="2016-02-04T10:35:00Z"/>
          <w:rFonts w:asciiTheme="minorHAnsi" w:eastAsiaTheme="minorEastAsia" w:hAnsiTheme="minorHAnsi" w:cstheme="minorBidi"/>
          <w:sz w:val="22"/>
          <w:szCs w:val="22"/>
          <w:lang w:eastAsia="en-GB"/>
        </w:rPr>
      </w:pPr>
      <w:ins w:id="845" w:author="Neal, Adrian, Vodafone Group" w:date="2016-02-04T10:35:00Z">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_Toc442346367 \h </w:instrText>
        </w:r>
      </w:ins>
      <w:ins w:id="846" w:author="Neal, Adrian, Vodafone Group" w:date="2016-02-04T10:36:00Z"/>
      <w:r>
        <w:fldChar w:fldCharType="separate"/>
      </w:r>
      <w:ins w:id="847" w:author="Neal, Adrian, Vodafone Group" w:date="2016-02-04T10:36:00Z">
        <w:r>
          <w:t>45</w:t>
        </w:r>
      </w:ins>
      <w:ins w:id="848" w:author="Neal, Adrian, Vodafone Group" w:date="2016-02-04T10:35:00Z">
        <w:r>
          <w:fldChar w:fldCharType="end"/>
        </w:r>
      </w:ins>
    </w:p>
    <w:p w:rsidR="0020503C" w:rsidRDefault="0020503C">
      <w:pPr>
        <w:pStyle w:val="TOC3"/>
        <w:rPr>
          <w:ins w:id="849" w:author="Neal, Adrian, Vodafone Group" w:date="2016-02-04T10:35:00Z"/>
          <w:rFonts w:asciiTheme="minorHAnsi" w:eastAsiaTheme="minorEastAsia" w:hAnsiTheme="minorHAnsi" w:cstheme="minorBidi"/>
          <w:sz w:val="22"/>
          <w:szCs w:val="22"/>
          <w:lang w:eastAsia="en-GB"/>
        </w:rPr>
      </w:pPr>
      <w:ins w:id="850" w:author="Neal, Adrian, Vodafone Group" w:date="2016-02-04T10:35:00Z">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_Toc442346368 \h </w:instrText>
        </w:r>
      </w:ins>
      <w:ins w:id="851" w:author="Neal, Adrian, Vodafone Group" w:date="2016-02-04T10:36:00Z"/>
      <w:r>
        <w:fldChar w:fldCharType="separate"/>
      </w:r>
      <w:ins w:id="852" w:author="Neal, Adrian, Vodafone Group" w:date="2016-02-04T10:36:00Z">
        <w:r>
          <w:t>45</w:t>
        </w:r>
      </w:ins>
      <w:ins w:id="853" w:author="Neal, Adrian, Vodafone Group" w:date="2016-02-04T10:35:00Z">
        <w:r>
          <w:fldChar w:fldCharType="end"/>
        </w:r>
      </w:ins>
    </w:p>
    <w:p w:rsidR="0020503C" w:rsidRDefault="0020503C">
      <w:pPr>
        <w:pStyle w:val="TOC3"/>
        <w:rPr>
          <w:ins w:id="854" w:author="Neal, Adrian, Vodafone Group" w:date="2016-02-04T10:35:00Z"/>
          <w:rFonts w:asciiTheme="minorHAnsi" w:eastAsiaTheme="minorEastAsia" w:hAnsiTheme="minorHAnsi" w:cstheme="minorBidi"/>
          <w:sz w:val="22"/>
          <w:szCs w:val="22"/>
          <w:lang w:eastAsia="en-GB"/>
        </w:rPr>
      </w:pPr>
      <w:ins w:id="855" w:author="Neal, Adrian, Vodafone Group" w:date="2016-02-04T10:35:00Z">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_Toc442346369 \h </w:instrText>
        </w:r>
      </w:ins>
      <w:ins w:id="856" w:author="Neal, Adrian, Vodafone Group" w:date="2016-02-04T10:36:00Z"/>
      <w:r>
        <w:fldChar w:fldCharType="separate"/>
      </w:r>
      <w:ins w:id="857" w:author="Neal, Adrian, Vodafone Group" w:date="2016-02-04T10:36:00Z">
        <w:r>
          <w:t>45</w:t>
        </w:r>
      </w:ins>
      <w:ins w:id="858" w:author="Neal, Adrian, Vodafone Group" w:date="2016-02-04T10:35:00Z">
        <w:r>
          <w:fldChar w:fldCharType="end"/>
        </w:r>
      </w:ins>
    </w:p>
    <w:p w:rsidR="0020503C" w:rsidRDefault="0020503C">
      <w:pPr>
        <w:pStyle w:val="TOC2"/>
        <w:rPr>
          <w:ins w:id="859" w:author="Neal, Adrian, Vodafone Group" w:date="2016-02-04T10:35:00Z"/>
          <w:rFonts w:asciiTheme="minorHAnsi" w:eastAsiaTheme="minorEastAsia" w:hAnsiTheme="minorHAnsi" w:cstheme="minorBidi"/>
          <w:sz w:val="22"/>
          <w:szCs w:val="22"/>
          <w:lang w:eastAsia="en-GB"/>
        </w:rPr>
      </w:pPr>
      <w:ins w:id="860" w:author="Neal, Adrian, Vodafone Group" w:date="2016-02-04T10:35:00Z">
        <w:r w:rsidRPr="00424BFC">
          <w:rPr>
            <w:rFonts w:eastAsia="SimSun"/>
          </w:rPr>
          <w:t>5</w:t>
        </w:r>
        <w:r>
          <w:t>.3</w:t>
        </w:r>
        <w:r w:rsidRPr="00424BFC">
          <w:rPr>
            <w:rFonts w:eastAsia="SimSun"/>
          </w:rPr>
          <w:t>6</w:t>
        </w:r>
        <w:r>
          <w:rPr>
            <w:rFonts w:asciiTheme="minorHAnsi" w:eastAsiaTheme="minorEastAsia" w:hAnsiTheme="minorHAnsi" w:cstheme="minorBidi"/>
            <w:sz w:val="22"/>
            <w:szCs w:val="22"/>
            <w:lang w:eastAsia="en-GB"/>
          </w:rPr>
          <w:tab/>
        </w:r>
        <w:r>
          <w:t>I</w:t>
        </w:r>
        <w:r w:rsidRPr="00424BFC">
          <w:rPr>
            <w:rFonts w:eastAsia="SimSun"/>
          </w:rPr>
          <w:t>n-network and device caching</w:t>
        </w:r>
        <w:r>
          <w:tab/>
        </w:r>
        <w:r>
          <w:fldChar w:fldCharType="begin"/>
        </w:r>
        <w:r>
          <w:instrText xml:space="preserve"> PAGEREF _Toc442346370 \h </w:instrText>
        </w:r>
      </w:ins>
      <w:ins w:id="861" w:author="Neal, Adrian, Vodafone Group" w:date="2016-02-04T10:36:00Z"/>
      <w:r>
        <w:fldChar w:fldCharType="separate"/>
      </w:r>
      <w:ins w:id="862" w:author="Neal, Adrian, Vodafone Group" w:date="2016-02-04T10:36:00Z">
        <w:r>
          <w:t>46</w:t>
        </w:r>
      </w:ins>
      <w:ins w:id="863" w:author="Neal, Adrian, Vodafone Group" w:date="2016-02-04T10:35:00Z">
        <w:r>
          <w:fldChar w:fldCharType="end"/>
        </w:r>
      </w:ins>
    </w:p>
    <w:p w:rsidR="0020503C" w:rsidRDefault="0020503C">
      <w:pPr>
        <w:pStyle w:val="TOC3"/>
        <w:rPr>
          <w:ins w:id="864" w:author="Neal, Adrian, Vodafone Group" w:date="2016-02-04T10:35:00Z"/>
          <w:rFonts w:asciiTheme="minorHAnsi" w:eastAsiaTheme="minorEastAsia" w:hAnsiTheme="minorHAnsi" w:cstheme="minorBidi"/>
          <w:sz w:val="22"/>
          <w:szCs w:val="22"/>
          <w:lang w:eastAsia="en-GB"/>
        </w:rPr>
      </w:pPr>
      <w:ins w:id="865" w:author="Neal, Adrian, Vodafone Group" w:date="2016-02-04T10:35:00Z">
        <w:r w:rsidRPr="00424BFC">
          <w:rPr>
            <w:rFonts w:eastAsia="SimSun"/>
            <w:lang w:eastAsia="zh-CN"/>
          </w:rPr>
          <w:t>5</w:t>
        </w:r>
        <w:r>
          <w:t>.3</w:t>
        </w:r>
        <w:r w:rsidRPr="00424BFC">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_Toc442346371 \h </w:instrText>
        </w:r>
      </w:ins>
      <w:ins w:id="866" w:author="Neal, Adrian, Vodafone Group" w:date="2016-02-04T10:36:00Z"/>
      <w:r>
        <w:fldChar w:fldCharType="separate"/>
      </w:r>
      <w:ins w:id="867" w:author="Neal, Adrian, Vodafone Group" w:date="2016-02-04T10:36:00Z">
        <w:r>
          <w:t>46</w:t>
        </w:r>
      </w:ins>
      <w:ins w:id="868" w:author="Neal, Adrian, Vodafone Group" w:date="2016-02-04T10:35:00Z">
        <w:r>
          <w:fldChar w:fldCharType="end"/>
        </w:r>
      </w:ins>
    </w:p>
    <w:p w:rsidR="0020503C" w:rsidRDefault="0020503C">
      <w:pPr>
        <w:pStyle w:val="TOC4"/>
        <w:rPr>
          <w:ins w:id="869" w:author="Neal, Adrian, Vodafone Group" w:date="2016-02-04T10:35:00Z"/>
          <w:rFonts w:asciiTheme="minorHAnsi" w:eastAsiaTheme="minorEastAsia" w:hAnsiTheme="minorHAnsi" w:cstheme="minorBidi"/>
          <w:sz w:val="22"/>
          <w:szCs w:val="22"/>
          <w:lang w:eastAsia="en-GB"/>
        </w:rPr>
      </w:pPr>
      <w:ins w:id="870" w:author="Neal, Adrian, Vodafone Group" w:date="2016-02-04T10:35:00Z">
        <w:r w:rsidRPr="00424BFC">
          <w:rPr>
            <w:rFonts w:eastAsia="PMingLiU"/>
          </w:rPr>
          <w:t>5.36.1.1</w:t>
        </w:r>
        <w:r>
          <w:rPr>
            <w:rFonts w:asciiTheme="minorHAnsi" w:eastAsiaTheme="minorEastAsia" w:hAnsiTheme="minorHAnsi" w:cstheme="minorBidi"/>
            <w:sz w:val="22"/>
            <w:szCs w:val="22"/>
            <w:lang w:eastAsia="en-GB"/>
          </w:rPr>
          <w:tab/>
        </w:r>
        <w:r w:rsidRPr="00424BFC">
          <w:rPr>
            <w:rFonts w:eastAsia="PMingLiU"/>
          </w:rPr>
          <w:t>Pre-conditions</w:t>
        </w:r>
        <w:r>
          <w:tab/>
        </w:r>
        <w:r>
          <w:fldChar w:fldCharType="begin"/>
        </w:r>
        <w:r>
          <w:instrText xml:space="preserve"> PAGEREF _Toc442346372 \h </w:instrText>
        </w:r>
      </w:ins>
      <w:ins w:id="871" w:author="Neal, Adrian, Vodafone Group" w:date="2016-02-04T10:36:00Z"/>
      <w:r>
        <w:fldChar w:fldCharType="separate"/>
      </w:r>
      <w:ins w:id="872" w:author="Neal, Adrian, Vodafone Group" w:date="2016-02-04T10:36:00Z">
        <w:r>
          <w:t>46</w:t>
        </w:r>
      </w:ins>
      <w:ins w:id="873" w:author="Neal, Adrian, Vodafone Group" w:date="2016-02-04T10:35:00Z">
        <w:r>
          <w:fldChar w:fldCharType="end"/>
        </w:r>
      </w:ins>
    </w:p>
    <w:p w:rsidR="0020503C" w:rsidRDefault="0020503C">
      <w:pPr>
        <w:pStyle w:val="TOC4"/>
        <w:rPr>
          <w:ins w:id="874" w:author="Neal, Adrian, Vodafone Group" w:date="2016-02-04T10:35:00Z"/>
          <w:rFonts w:asciiTheme="minorHAnsi" w:eastAsiaTheme="minorEastAsia" w:hAnsiTheme="minorHAnsi" w:cstheme="minorBidi"/>
          <w:sz w:val="22"/>
          <w:szCs w:val="22"/>
          <w:lang w:eastAsia="en-GB"/>
        </w:rPr>
      </w:pPr>
      <w:ins w:id="875" w:author="Neal, Adrian, Vodafone Group" w:date="2016-02-04T10:35:00Z">
        <w:r w:rsidRPr="00424BFC">
          <w:rPr>
            <w:rFonts w:eastAsia="PMingLiU"/>
          </w:rPr>
          <w:t>5.36.1.2</w:t>
        </w:r>
        <w:r>
          <w:rPr>
            <w:rFonts w:asciiTheme="minorHAnsi" w:eastAsiaTheme="minorEastAsia" w:hAnsiTheme="minorHAnsi" w:cstheme="minorBidi"/>
            <w:sz w:val="22"/>
            <w:szCs w:val="22"/>
            <w:lang w:eastAsia="en-GB"/>
          </w:rPr>
          <w:tab/>
        </w:r>
        <w:r w:rsidRPr="00424BFC">
          <w:rPr>
            <w:rFonts w:eastAsia="PMingLiU"/>
          </w:rPr>
          <w:t>Service Flow</w:t>
        </w:r>
        <w:r>
          <w:tab/>
        </w:r>
        <w:r>
          <w:fldChar w:fldCharType="begin"/>
        </w:r>
        <w:r>
          <w:instrText xml:space="preserve"> PAGEREF _Toc442346373 \h </w:instrText>
        </w:r>
      </w:ins>
      <w:ins w:id="876" w:author="Neal, Adrian, Vodafone Group" w:date="2016-02-04T10:36:00Z"/>
      <w:r>
        <w:fldChar w:fldCharType="separate"/>
      </w:r>
      <w:ins w:id="877" w:author="Neal, Adrian, Vodafone Group" w:date="2016-02-04T10:36:00Z">
        <w:r>
          <w:t>47</w:t>
        </w:r>
      </w:ins>
      <w:ins w:id="878" w:author="Neal, Adrian, Vodafone Group" w:date="2016-02-04T10:35:00Z">
        <w:r>
          <w:fldChar w:fldCharType="end"/>
        </w:r>
      </w:ins>
    </w:p>
    <w:p w:rsidR="0020503C" w:rsidRDefault="0020503C">
      <w:pPr>
        <w:pStyle w:val="TOC4"/>
        <w:rPr>
          <w:ins w:id="879" w:author="Neal, Adrian, Vodafone Group" w:date="2016-02-04T10:35:00Z"/>
          <w:rFonts w:asciiTheme="minorHAnsi" w:eastAsiaTheme="minorEastAsia" w:hAnsiTheme="minorHAnsi" w:cstheme="minorBidi"/>
          <w:sz w:val="22"/>
          <w:szCs w:val="22"/>
          <w:lang w:eastAsia="en-GB"/>
        </w:rPr>
      </w:pPr>
      <w:ins w:id="880" w:author="Neal, Adrian, Vodafone Group" w:date="2016-02-04T10:35:00Z">
        <w:r w:rsidRPr="00424BFC">
          <w:rPr>
            <w:rFonts w:eastAsia="PMingLiU"/>
          </w:rPr>
          <w:t>5.36.1.3</w:t>
        </w:r>
        <w:r>
          <w:rPr>
            <w:rFonts w:asciiTheme="minorHAnsi" w:eastAsiaTheme="minorEastAsia" w:hAnsiTheme="minorHAnsi" w:cstheme="minorBidi"/>
            <w:sz w:val="22"/>
            <w:szCs w:val="22"/>
            <w:lang w:eastAsia="en-GB"/>
          </w:rPr>
          <w:tab/>
        </w:r>
        <w:r w:rsidRPr="00424BFC">
          <w:rPr>
            <w:rFonts w:eastAsia="PMingLiU"/>
          </w:rPr>
          <w:t>Post-Conditions</w:t>
        </w:r>
        <w:r>
          <w:tab/>
        </w:r>
        <w:r>
          <w:fldChar w:fldCharType="begin"/>
        </w:r>
        <w:r>
          <w:instrText xml:space="preserve"> PAGEREF _Toc442346374 \h </w:instrText>
        </w:r>
      </w:ins>
      <w:ins w:id="881" w:author="Neal, Adrian, Vodafone Group" w:date="2016-02-04T10:36:00Z"/>
      <w:r>
        <w:fldChar w:fldCharType="separate"/>
      </w:r>
      <w:ins w:id="882" w:author="Neal, Adrian, Vodafone Group" w:date="2016-02-04T10:36:00Z">
        <w:r>
          <w:t>47</w:t>
        </w:r>
      </w:ins>
      <w:ins w:id="883" w:author="Neal, Adrian, Vodafone Group" w:date="2016-02-04T10:35:00Z">
        <w:r>
          <w:fldChar w:fldCharType="end"/>
        </w:r>
      </w:ins>
    </w:p>
    <w:p w:rsidR="0020503C" w:rsidRDefault="0020503C">
      <w:pPr>
        <w:pStyle w:val="TOC3"/>
        <w:rPr>
          <w:ins w:id="884" w:author="Neal, Adrian, Vodafone Group" w:date="2016-02-04T10:35:00Z"/>
          <w:rFonts w:asciiTheme="minorHAnsi" w:eastAsiaTheme="minorEastAsia" w:hAnsiTheme="minorHAnsi" w:cstheme="minorBidi"/>
          <w:sz w:val="22"/>
          <w:szCs w:val="22"/>
          <w:lang w:eastAsia="en-GB"/>
        </w:rPr>
      </w:pPr>
      <w:ins w:id="885" w:author="Neal, Adrian, Vodafone Group" w:date="2016-02-04T10:35:00Z">
        <w:r w:rsidRPr="00424BFC">
          <w:rPr>
            <w:rFonts w:eastAsia="SimSun"/>
            <w:lang w:eastAsia="zh-CN"/>
          </w:rPr>
          <w:t>5</w:t>
        </w:r>
        <w:r>
          <w:t>.3</w:t>
        </w:r>
        <w:r w:rsidRPr="00424BFC">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_Toc442346375 \h </w:instrText>
        </w:r>
      </w:ins>
      <w:ins w:id="886" w:author="Neal, Adrian, Vodafone Group" w:date="2016-02-04T10:36:00Z"/>
      <w:r>
        <w:fldChar w:fldCharType="separate"/>
      </w:r>
      <w:ins w:id="887" w:author="Neal, Adrian, Vodafone Group" w:date="2016-02-04T10:36:00Z">
        <w:r>
          <w:t>47</w:t>
        </w:r>
      </w:ins>
      <w:ins w:id="888" w:author="Neal, Adrian, Vodafone Group" w:date="2016-02-04T10:35:00Z">
        <w:r>
          <w:fldChar w:fldCharType="end"/>
        </w:r>
      </w:ins>
    </w:p>
    <w:p w:rsidR="0020503C" w:rsidRDefault="0020503C">
      <w:pPr>
        <w:pStyle w:val="TOC3"/>
        <w:rPr>
          <w:ins w:id="889" w:author="Neal, Adrian, Vodafone Group" w:date="2016-02-04T10:35:00Z"/>
          <w:rFonts w:asciiTheme="minorHAnsi" w:eastAsiaTheme="minorEastAsia" w:hAnsiTheme="minorHAnsi" w:cstheme="minorBidi"/>
          <w:sz w:val="22"/>
          <w:szCs w:val="22"/>
          <w:lang w:eastAsia="en-GB"/>
        </w:rPr>
      </w:pPr>
      <w:ins w:id="890" w:author="Neal, Adrian, Vodafone Group" w:date="2016-02-04T10:35:00Z">
        <w:r w:rsidRPr="00424BFC">
          <w:rPr>
            <w:rFonts w:eastAsia="SimSun"/>
            <w:lang w:eastAsia="zh-CN"/>
          </w:rPr>
          <w:t>5</w:t>
        </w:r>
        <w:r>
          <w:t>.3</w:t>
        </w:r>
        <w:r w:rsidRPr="00424BFC">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_Toc442346376 \h </w:instrText>
        </w:r>
      </w:ins>
      <w:ins w:id="891" w:author="Neal, Adrian, Vodafone Group" w:date="2016-02-04T10:36:00Z"/>
      <w:r>
        <w:fldChar w:fldCharType="separate"/>
      </w:r>
      <w:ins w:id="892" w:author="Neal, Adrian, Vodafone Group" w:date="2016-02-04T10:36:00Z">
        <w:r>
          <w:t>48</w:t>
        </w:r>
      </w:ins>
      <w:ins w:id="893" w:author="Neal, Adrian, Vodafone Group" w:date="2016-02-04T10:35:00Z">
        <w:r>
          <w:fldChar w:fldCharType="end"/>
        </w:r>
      </w:ins>
    </w:p>
    <w:p w:rsidR="0020503C" w:rsidRDefault="0020503C">
      <w:pPr>
        <w:pStyle w:val="TOC2"/>
        <w:rPr>
          <w:ins w:id="894" w:author="Neal, Adrian, Vodafone Group" w:date="2016-02-04T10:35:00Z"/>
          <w:rFonts w:asciiTheme="minorHAnsi" w:eastAsiaTheme="minorEastAsia" w:hAnsiTheme="minorHAnsi" w:cstheme="minorBidi"/>
          <w:sz w:val="22"/>
          <w:szCs w:val="22"/>
          <w:lang w:eastAsia="en-GB"/>
        </w:rPr>
      </w:pPr>
      <w:ins w:id="895" w:author="Neal, Adrian, Vodafone Group" w:date="2016-02-04T10:35:00Z">
        <w:r w:rsidRPr="00424BFC">
          <w:rPr>
            <w:rFonts w:eastAsia="SimSun"/>
          </w:rPr>
          <w:t>5.37</w:t>
        </w:r>
        <w:r>
          <w:rPr>
            <w:rFonts w:asciiTheme="minorHAnsi" w:eastAsiaTheme="minorEastAsia" w:hAnsiTheme="minorHAnsi" w:cstheme="minorBidi"/>
            <w:sz w:val="22"/>
            <w:szCs w:val="22"/>
            <w:lang w:eastAsia="en-GB"/>
          </w:rPr>
          <w:tab/>
        </w:r>
        <w:r w:rsidRPr="00424BFC">
          <w:rPr>
            <w:rFonts w:eastAsia="SimSun"/>
          </w:rPr>
          <w:t>Routing path optimization when server changes</w:t>
        </w:r>
        <w:r>
          <w:tab/>
        </w:r>
        <w:r>
          <w:fldChar w:fldCharType="begin"/>
        </w:r>
        <w:r>
          <w:instrText xml:space="preserve"> PAGEREF _Toc442346377 \h </w:instrText>
        </w:r>
      </w:ins>
      <w:ins w:id="896" w:author="Neal, Adrian, Vodafone Group" w:date="2016-02-04T10:36:00Z"/>
      <w:r>
        <w:fldChar w:fldCharType="separate"/>
      </w:r>
      <w:ins w:id="897" w:author="Neal, Adrian, Vodafone Group" w:date="2016-02-04T10:36:00Z">
        <w:r>
          <w:t>48</w:t>
        </w:r>
      </w:ins>
      <w:ins w:id="898" w:author="Neal, Adrian, Vodafone Group" w:date="2016-02-04T10:35:00Z">
        <w:r>
          <w:fldChar w:fldCharType="end"/>
        </w:r>
      </w:ins>
    </w:p>
    <w:p w:rsidR="0020503C" w:rsidRDefault="0020503C">
      <w:pPr>
        <w:pStyle w:val="TOC3"/>
        <w:rPr>
          <w:ins w:id="899" w:author="Neal, Adrian, Vodafone Group" w:date="2016-02-04T10:35:00Z"/>
          <w:rFonts w:asciiTheme="minorHAnsi" w:eastAsiaTheme="minorEastAsia" w:hAnsiTheme="minorHAnsi" w:cstheme="minorBidi"/>
          <w:sz w:val="22"/>
          <w:szCs w:val="22"/>
          <w:lang w:eastAsia="en-GB"/>
        </w:rPr>
      </w:pPr>
      <w:ins w:id="900" w:author="Neal, Adrian, Vodafone Group" w:date="2016-02-04T10:35:00Z">
        <w:r w:rsidRPr="00424BFC">
          <w:rPr>
            <w:rFonts w:eastAsia="SimSun"/>
          </w:rPr>
          <w:t>5.37.1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_Toc442346378 \h </w:instrText>
        </w:r>
      </w:ins>
      <w:ins w:id="901" w:author="Neal, Adrian, Vodafone Group" w:date="2016-02-04T10:36:00Z"/>
      <w:r>
        <w:fldChar w:fldCharType="separate"/>
      </w:r>
      <w:ins w:id="902" w:author="Neal, Adrian, Vodafone Group" w:date="2016-02-04T10:36:00Z">
        <w:r>
          <w:t>48</w:t>
        </w:r>
      </w:ins>
      <w:ins w:id="903" w:author="Neal, Adrian, Vodafone Group" w:date="2016-02-04T10:35:00Z">
        <w:r>
          <w:fldChar w:fldCharType="end"/>
        </w:r>
      </w:ins>
    </w:p>
    <w:p w:rsidR="0020503C" w:rsidRDefault="0020503C">
      <w:pPr>
        <w:pStyle w:val="TOC4"/>
        <w:rPr>
          <w:ins w:id="904" w:author="Neal, Adrian, Vodafone Group" w:date="2016-02-04T10:35:00Z"/>
          <w:rFonts w:asciiTheme="minorHAnsi" w:eastAsiaTheme="minorEastAsia" w:hAnsiTheme="minorHAnsi" w:cstheme="minorBidi"/>
          <w:sz w:val="22"/>
          <w:szCs w:val="22"/>
          <w:lang w:eastAsia="en-GB"/>
        </w:rPr>
      </w:pPr>
      <w:ins w:id="905" w:author="Neal, Adrian, Vodafone Group" w:date="2016-02-04T10:35:00Z">
        <w:r w:rsidRPr="00424BFC">
          <w:rPr>
            <w:rFonts w:eastAsia="SimSun"/>
          </w:rPr>
          <w:lastRenderedPageBreak/>
          <w:t>5.37.1.1</w:t>
        </w:r>
        <w:r>
          <w:rPr>
            <w:rFonts w:asciiTheme="minorHAnsi" w:eastAsiaTheme="minorEastAsia" w:hAnsiTheme="minorHAnsi" w:cstheme="minorBidi"/>
            <w:sz w:val="22"/>
            <w:szCs w:val="22"/>
            <w:lang w:eastAsia="en-GB"/>
          </w:rPr>
          <w:tab/>
        </w:r>
        <w:r w:rsidRPr="00424BFC">
          <w:rPr>
            <w:rFonts w:eastAsia="SimSun"/>
          </w:rPr>
          <w:t>Pre-conditions</w:t>
        </w:r>
        <w:r>
          <w:tab/>
        </w:r>
        <w:r>
          <w:fldChar w:fldCharType="begin"/>
        </w:r>
        <w:r>
          <w:instrText xml:space="preserve"> PAGEREF _Toc442346379 \h </w:instrText>
        </w:r>
      </w:ins>
      <w:ins w:id="906" w:author="Neal, Adrian, Vodafone Group" w:date="2016-02-04T10:36:00Z"/>
      <w:r>
        <w:fldChar w:fldCharType="separate"/>
      </w:r>
      <w:ins w:id="907" w:author="Neal, Adrian, Vodafone Group" w:date="2016-02-04T10:36:00Z">
        <w:r>
          <w:t>48</w:t>
        </w:r>
      </w:ins>
      <w:ins w:id="908" w:author="Neal, Adrian, Vodafone Group" w:date="2016-02-04T10:35:00Z">
        <w:r>
          <w:fldChar w:fldCharType="end"/>
        </w:r>
      </w:ins>
    </w:p>
    <w:p w:rsidR="0020503C" w:rsidRDefault="0020503C">
      <w:pPr>
        <w:pStyle w:val="TOC4"/>
        <w:rPr>
          <w:ins w:id="909" w:author="Neal, Adrian, Vodafone Group" w:date="2016-02-04T10:35:00Z"/>
          <w:rFonts w:asciiTheme="minorHAnsi" w:eastAsiaTheme="minorEastAsia" w:hAnsiTheme="minorHAnsi" w:cstheme="minorBidi"/>
          <w:sz w:val="22"/>
          <w:szCs w:val="22"/>
          <w:lang w:eastAsia="en-GB"/>
        </w:rPr>
      </w:pPr>
      <w:ins w:id="910" w:author="Neal, Adrian, Vodafone Group" w:date="2016-02-04T10:35:00Z">
        <w:r w:rsidRPr="00424BFC">
          <w:rPr>
            <w:rFonts w:eastAsia="SimSun"/>
          </w:rPr>
          <w:t>5.37.1.2</w:t>
        </w:r>
        <w:r>
          <w:rPr>
            <w:rFonts w:asciiTheme="minorHAnsi" w:eastAsiaTheme="minorEastAsia" w:hAnsiTheme="minorHAnsi" w:cstheme="minorBidi"/>
            <w:sz w:val="22"/>
            <w:szCs w:val="22"/>
            <w:lang w:eastAsia="en-GB"/>
          </w:rPr>
          <w:tab/>
        </w:r>
        <w:r w:rsidRPr="00424BFC">
          <w:rPr>
            <w:rFonts w:eastAsia="SimSun"/>
          </w:rPr>
          <w:t>Service flows</w:t>
        </w:r>
        <w:r>
          <w:tab/>
        </w:r>
        <w:r>
          <w:fldChar w:fldCharType="begin"/>
        </w:r>
        <w:r>
          <w:instrText xml:space="preserve"> PAGEREF _Toc442346380 \h </w:instrText>
        </w:r>
      </w:ins>
      <w:ins w:id="911" w:author="Neal, Adrian, Vodafone Group" w:date="2016-02-04T10:36:00Z"/>
      <w:r>
        <w:fldChar w:fldCharType="separate"/>
      </w:r>
      <w:ins w:id="912" w:author="Neal, Adrian, Vodafone Group" w:date="2016-02-04T10:36:00Z">
        <w:r>
          <w:t>48</w:t>
        </w:r>
      </w:ins>
      <w:ins w:id="913" w:author="Neal, Adrian, Vodafone Group" w:date="2016-02-04T10:35:00Z">
        <w:r>
          <w:fldChar w:fldCharType="end"/>
        </w:r>
      </w:ins>
    </w:p>
    <w:p w:rsidR="0020503C" w:rsidRDefault="0020503C">
      <w:pPr>
        <w:pStyle w:val="TOC4"/>
        <w:rPr>
          <w:ins w:id="914" w:author="Neal, Adrian, Vodafone Group" w:date="2016-02-04T10:35:00Z"/>
          <w:rFonts w:asciiTheme="minorHAnsi" w:eastAsiaTheme="minorEastAsia" w:hAnsiTheme="minorHAnsi" w:cstheme="minorBidi"/>
          <w:sz w:val="22"/>
          <w:szCs w:val="22"/>
          <w:lang w:eastAsia="en-GB"/>
        </w:rPr>
      </w:pPr>
      <w:ins w:id="915" w:author="Neal, Adrian, Vodafone Group" w:date="2016-02-04T10:35:00Z">
        <w:r w:rsidRPr="00424BFC">
          <w:rPr>
            <w:rFonts w:eastAsia="SimSun"/>
          </w:rPr>
          <w:t>5.37.1.3</w:t>
        </w:r>
        <w:r>
          <w:rPr>
            <w:rFonts w:asciiTheme="minorHAnsi" w:eastAsiaTheme="minorEastAsia" w:hAnsiTheme="minorHAnsi" w:cstheme="minorBidi"/>
            <w:sz w:val="22"/>
            <w:szCs w:val="22"/>
            <w:lang w:eastAsia="en-GB"/>
          </w:rPr>
          <w:tab/>
        </w:r>
        <w:r w:rsidRPr="00424BFC">
          <w:rPr>
            <w:rFonts w:eastAsia="SimSun"/>
          </w:rPr>
          <w:t>Post-conditions</w:t>
        </w:r>
        <w:r>
          <w:tab/>
        </w:r>
        <w:r>
          <w:fldChar w:fldCharType="begin"/>
        </w:r>
        <w:r>
          <w:instrText xml:space="preserve"> PAGEREF _Toc442346381 \h </w:instrText>
        </w:r>
      </w:ins>
      <w:ins w:id="916" w:author="Neal, Adrian, Vodafone Group" w:date="2016-02-04T10:36:00Z"/>
      <w:r>
        <w:fldChar w:fldCharType="separate"/>
      </w:r>
      <w:ins w:id="917" w:author="Neal, Adrian, Vodafone Group" w:date="2016-02-04T10:36:00Z">
        <w:r>
          <w:t>48</w:t>
        </w:r>
      </w:ins>
      <w:ins w:id="918" w:author="Neal, Adrian, Vodafone Group" w:date="2016-02-04T10:35:00Z">
        <w:r>
          <w:fldChar w:fldCharType="end"/>
        </w:r>
      </w:ins>
    </w:p>
    <w:p w:rsidR="0020503C" w:rsidRDefault="0020503C">
      <w:pPr>
        <w:pStyle w:val="TOC3"/>
        <w:rPr>
          <w:ins w:id="919" w:author="Neal, Adrian, Vodafone Group" w:date="2016-02-04T10:35:00Z"/>
          <w:rFonts w:asciiTheme="minorHAnsi" w:eastAsiaTheme="minorEastAsia" w:hAnsiTheme="minorHAnsi" w:cstheme="minorBidi"/>
          <w:sz w:val="22"/>
          <w:szCs w:val="22"/>
          <w:lang w:eastAsia="en-GB"/>
        </w:rPr>
      </w:pPr>
      <w:ins w:id="920" w:author="Neal, Adrian, Vodafone Group" w:date="2016-02-04T10:35:00Z">
        <w:r w:rsidRPr="00424BFC">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_Toc442346382 \h </w:instrText>
        </w:r>
      </w:ins>
      <w:ins w:id="921" w:author="Neal, Adrian, Vodafone Group" w:date="2016-02-04T10:36:00Z"/>
      <w:r>
        <w:fldChar w:fldCharType="separate"/>
      </w:r>
      <w:ins w:id="922" w:author="Neal, Adrian, Vodafone Group" w:date="2016-02-04T10:36:00Z">
        <w:r>
          <w:t>49</w:t>
        </w:r>
      </w:ins>
      <w:ins w:id="923" w:author="Neal, Adrian, Vodafone Group" w:date="2016-02-04T10:35:00Z">
        <w:r>
          <w:fldChar w:fldCharType="end"/>
        </w:r>
      </w:ins>
    </w:p>
    <w:p w:rsidR="0020503C" w:rsidRDefault="0020503C">
      <w:pPr>
        <w:pStyle w:val="TOC3"/>
        <w:rPr>
          <w:ins w:id="924" w:author="Neal, Adrian, Vodafone Group" w:date="2016-02-04T10:35:00Z"/>
          <w:rFonts w:asciiTheme="minorHAnsi" w:eastAsiaTheme="minorEastAsia" w:hAnsiTheme="minorHAnsi" w:cstheme="minorBidi"/>
          <w:sz w:val="22"/>
          <w:szCs w:val="22"/>
          <w:lang w:eastAsia="en-GB"/>
        </w:rPr>
      </w:pPr>
      <w:ins w:id="925" w:author="Neal, Adrian, Vodafone Group" w:date="2016-02-04T10:35:00Z">
        <w:r w:rsidRPr="00424BFC">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_Toc442346383 \h </w:instrText>
        </w:r>
      </w:ins>
      <w:ins w:id="926" w:author="Neal, Adrian, Vodafone Group" w:date="2016-02-04T10:36:00Z"/>
      <w:r>
        <w:fldChar w:fldCharType="separate"/>
      </w:r>
      <w:ins w:id="927" w:author="Neal, Adrian, Vodafone Group" w:date="2016-02-04T10:36:00Z">
        <w:r>
          <w:t>49</w:t>
        </w:r>
      </w:ins>
      <w:ins w:id="928" w:author="Neal, Adrian, Vodafone Group" w:date="2016-02-04T10:35:00Z">
        <w:r>
          <w:fldChar w:fldCharType="end"/>
        </w:r>
      </w:ins>
    </w:p>
    <w:p w:rsidR="0020503C" w:rsidRDefault="0020503C">
      <w:pPr>
        <w:pStyle w:val="TOC2"/>
        <w:rPr>
          <w:ins w:id="929" w:author="Neal, Adrian, Vodafone Group" w:date="2016-02-04T10:35:00Z"/>
          <w:rFonts w:asciiTheme="minorHAnsi" w:eastAsiaTheme="minorEastAsia" w:hAnsiTheme="minorHAnsi" w:cstheme="minorBidi"/>
          <w:sz w:val="22"/>
          <w:szCs w:val="22"/>
          <w:lang w:eastAsia="en-GB"/>
        </w:rPr>
      </w:pPr>
      <w:ins w:id="930" w:author="Neal, Adrian, Vodafone Group" w:date="2016-02-04T10:35:00Z">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_Toc442346384 \h </w:instrText>
        </w:r>
      </w:ins>
      <w:ins w:id="931" w:author="Neal, Adrian, Vodafone Group" w:date="2016-02-04T10:36:00Z"/>
      <w:r>
        <w:fldChar w:fldCharType="separate"/>
      </w:r>
      <w:ins w:id="932" w:author="Neal, Adrian, Vodafone Group" w:date="2016-02-04T10:36:00Z">
        <w:r>
          <w:t>49</w:t>
        </w:r>
      </w:ins>
      <w:ins w:id="933" w:author="Neal, Adrian, Vodafone Group" w:date="2016-02-04T10:35:00Z">
        <w:r>
          <w:fldChar w:fldCharType="end"/>
        </w:r>
      </w:ins>
    </w:p>
    <w:p w:rsidR="0020503C" w:rsidRDefault="0020503C">
      <w:pPr>
        <w:pStyle w:val="TOC3"/>
        <w:rPr>
          <w:ins w:id="934" w:author="Neal, Adrian, Vodafone Group" w:date="2016-02-04T10:35:00Z"/>
          <w:rFonts w:asciiTheme="minorHAnsi" w:eastAsiaTheme="minorEastAsia" w:hAnsiTheme="minorHAnsi" w:cstheme="minorBidi"/>
          <w:sz w:val="22"/>
          <w:szCs w:val="22"/>
          <w:lang w:eastAsia="en-GB"/>
        </w:rPr>
      </w:pPr>
      <w:ins w:id="935" w:author="Neal, Adrian, Vodafone Group" w:date="2016-02-04T10:35:00Z">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_Toc442346385 \h </w:instrText>
        </w:r>
      </w:ins>
      <w:ins w:id="936" w:author="Neal, Adrian, Vodafone Group" w:date="2016-02-04T10:36:00Z"/>
      <w:r>
        <w:fldChar w:fldCharType="separate"/>
      </w:r>
      <w:ins w:id="937" w:author="Neal, Adrian, Vodafone Group" w:date="2016-02-04T10:36:00Z">
        <w:r>
          <w:t>49</w:t>
        </w:r>
      </w:ins>
      <w:ins w:id="938" w:author="Neal, Adrian, Vodafone Group" w:date="2016-02-04T10:35:00Z">
        <w:r>
          <w:fldChar w:fldCharType="end"/>
        </w:r>
      </w:ins>
    </w:p>
    <w:p w:rsidR="0020503C" w:rsidRDefault="0020503C">
      <w:pPr>
        <w:pStyle w:val="TOC4"/>
        <w:rPr>
          <w:ins w:id="939" w:author="Neal, Adrian, Vodafone Group" w:date="2016-02-04T10:35:00Z"/>
          <w:rFonts w:asciiTheme="minorHAnsi" w:eastAsiaTheme="minorEastAsia" w:hAnsiTheme="minorHAnsi" w:cstheme="minorBidi"/>
          <w:sz w:val="22"/>
          <w:szCs w:val="22"/>
          <w:lang w:eastAsia="en-GB"/>
        </w:rPr>
      </w:pPr>
      <w:ins w:id="940" w:author="Neal, Adrian, Vodafone Group" w:date="2016-02-04T10:35:00Z">
        <w:r>
          <w:t>5.38.1.1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_Toc442346386 \h </w:instrText>
        </w:r>
      </w:ins>
      <w:ins w:id="941" w:author="Neal, Adrian, Vodafone Group" w:date="2016-02-04T10:36:00Z"/>
      <w:r>
        <w:fldChar w:fldCharType="separate"/>
      </w:r>
      <w:ins w:id="942" w:author="Neal, Adrian, Vodafone Group" w:date="2016-02-04T10:36:00Z">
        <w:r>
          <w:t>49</w:t>
        </w:r>
      </w:ins>
      <w:ins w:id="943" w:author="Neal, Adrian, Vodafone Group" w:date="2016-02-04T10:35:00Z">
        <w:r>
          <w:fldChar w:fldCharType="end"/>
        </w:r>
      </w:ins>
    </w:p>
    <w:p w:rsidR="0020503C" w:rsidRDefault="0020503C">
      <w:pPr>
        <w:pStyle w:val="TOC4"/>
        <w:rPr>
          <w:ins w:id="944" w:author="Neal, Adrian, Vodafone Group" w:date="2016-02-04T10:35:00Z"/>
          <w:rFonts w:asciiTheme="minorHAnsi" w:eastAsiaTheme="minorEastAsia" w:hAnsiTheme="minorHAnsi" w:cstheme="minorBidi"/>
          <w:sz w:val="22"/>
          <w:szCs w:val="22"/>
          <w:lang w:eastAsia="en-GB"/>
        </w:rPr>
      </w:pPr>
      <w:ins w:id="945" w:author="Neal, Adrian, Vodafone Group" w:date="2016-02-04T10:35:00Z">
        <w:r>
          <w:t>5.38.1.2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_Toc442346387 \h </w:instrText>
        </w:r>
      </w:ins>
      <w:ins w:id="946" w:author="Neal, Adrian, Vodafone Group" w:date="2016-02-04T10:36:00Z"/>
      <w:r>
        <w:fldChar w:fldCharType="separate"/>
      </w:r>
      <w:ins w:id="947" w:author="Neal, Adrian, Vodafone Group" w:date="2016-02-04T10:36:00Z">
        <w:r>
          <w:t>49</w:t>
        </w:r>
      </w:ins>
      <w:ins w:id="948" w:author="Neal, Adrian, Vodafone Group" w:date="2016-02-04T10:35:00Z">
        <w:r>
          <w:fldChar w:fldCharType="end"/>
        </w:r>
      </w:ins>
    </w:p>
    <w:p w:rsidR="0020503C" w:rsidRDefault="0020503C">
      <w:pPr>
        <w:pStyle w:val="TOC4"/>
        <w:rPr>
          <w:ins w:id="949" w:author="Neal, Adrian, Vodafone Group" w:date="2016-02-04T10:35:00Z"/>
          <w:rFonts w:asciiTheme="minorHAnsi" w:eastAsiaTheme="minorEastAsia" w:hAnsiTheme="minorHAnsi" w:cstheme="minorBidi"/>
          <w:sz w:val="22"/>
          <w:szCs w:val="22"/>
          <w:lang w:eastAsia="en-GB"/>
        </w:rPr>
      </w:pPr>
      <w:ins w:id="950" w:author="Neal, Adrian, Vodafone Group" w:date="2016-02-04T10:35:00Z">
        <w:r>
          <w:t>5.38.1.3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_Toc442346388 \h </w:instrText>
        </w:r>
      </w:ins>
      <w:ins w:id="951" w:author="Neal, Adrian, Vodafone Group" w:date="2016-02-04T10:36:00Z"/>
      <w:r>
        <w:fldChar w:fldCharType="separate"/>
      </w:r>
      <w:ins w:id="952" w:author="Neal, Adrian, Vodafone Group" w:date="2016-02-04T10:36:00Z">
        <w:r>
          <w:t>50</w:t>
        </w:r>
      </w:ins>
      <w:ins w:id="953" w:author="Neal, Adrian, Vodafone Group" w:date="2016-02-04T10:35:00Z">
        <w:r>
          <w:fldChar w:fldCharType="end"/>
        </w:r>
      </w:ins>
    </w:p>
    <w:p w:rsidR="0020503C" w:rsidRDefault="0020503C">
      <w:pPr>
        <w:pStyle w:val="TOC3"/>
        <w:rPr>
          <w:ins w:id="954" w:author="Neal, Adrian, Vodafone Group" w:date="2016-02-04T10:35:00Z"/>
          <w:rFonts w:asciiTheme="minorHAnsi" w:eastAsiaTheme="minorEastAsia" w:hAnsiTheme="minorHAnsi" w:cstheme="minorBidi"/>
          <w:sz w:val="22"/>
          <w:szCs w:val="22"/>
          <w:lang w:eastAsia="en-GB"/>
        </w:rPr>
      </w:pPr>
      <w:ins w:id="955" w:author="Neal, Adrian, Vodafone Group" w:date="2016-02-04T10:35:00Z">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_Toc442346389 \h </w:instrText>
        </w:r>
      </w:ins>
      <w:ins w:id="956" w:author="Neal, Adrian, Vodafone Group" w:date="2016-02-04T10:36:00Z"/>
      <w:r>
        <w:fldChar w:fldCharType="separate"/>
      </w:r>
      <w:ins w:id="957" w:author="Neal, Adrian, Vodafone Group" w:date="2016-02-04T10:36:00Z">
        <w:r>
          <w:t>50</w:t>
        </w:r>
      </w:ins>
      <w:ins w:id="958" w:author="Neal, Adrian, Vodafone Group" w:date="2016-02-04T10:35:00Z">
        <w:r>
          <w:fldChar w:fldCharType="end"/>
        </w:r>
      </w:ins>
    </w:p>
    <w:p w:rsidR="0020503C" w:rsidRDefault="0020503C">
      <w:pPr>
        <w:pStyle w:val="TOC3"/>
        <w:rPr>
          <w:ins w:id="959" w:author="Neal, Adrian, Vodafone Group" w:date="2016-02-04T10:35:00Z"/>
          <w:rFonts w:asciiTheme="minorHAnsi" w:eastAsiaTheme="minorEastAsia" w:hAnsiTheme="minorHAnsi" w:cstheme="minorBidi"/>
          <w:sz w:val="22"/>
          <w:szCs w:val="22"/>
          <w:lang w:eastAsia="en-GB"/>
        </w:rPr>
      </w:pPr>
      <w:ins w:id="960" w:author="Neal, Adrian, Vodafone Group" w:date="2016-02-04T10:35:00Z">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_Toc442346390 \h </w:instrText>
        </w:r>
      </w:ins>
      <w:ins w:id="961" w:author="Neal, Adrian, Vodafone Group" w:date="2016-02-04T10:36:00Z"/>
      <w:r>
        <w:fldChar w:fldCharType="separate"/>
      </w:r>
      <w:ins w:id="962" w:author="Neal, Adrian, Vodafone Group" w:date="2016-02-04T10:36:00Z">
        <w:r>
          <w:t>50</w:t>
        </w:r>
      </w:ins>
      <w:ins w:id="963" w:author="Neal, Adrian, Vodafone Group" w:date="2016-02-04T10:35:00Z">
        <w:r>
          <w:fldChar w:fldCharType="end"/>
        </w:r>
      </w:ins>
    </w:p>
    <w:p w:rsidR="0020503C" w:rsidRDefault="0020503C">
      <w:pPr>
        <w:pStyle w:val="TOC2"/>
        <w:rPr>
          <w:ins w:id="964" w:author="Neal, Adrian, Vodafone Group" w:date="2016-02-04T10:35:00Z"/>
          <w:rFonts w:asciiTheme="minorHAnsi" w:eastAsiaTheme="minorEastAsia" w:hAnsiTheme="minorHAnsi" w:cstheme="minorBidi"/>
          <w:sz w:val="22"/>
          <w:szCs w:val="22"/>
          <w:lang w:eastAsia="en-GB"/>
        </w:rPr>
      </w:pPr>
      <w:ins w:id="965" w:author="Neal, Adrian, Vodafone Group" w:date="2016-02-04T10:35:00Z">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_Toc442346391 \h </w:instrText>
        </w:r>
      </w:ins>
      <w:ins w:id="966" w:author="Neal, Adrian, Vodafone Group" w:date="2016-02-04T10:36:00Z"/>
      <w:r>
        <w:fldChar w:fldCharType="separate"/>
      </w:r>
      <w:ins w:id="967" w:author="Neal, Adrian, Vodafone Group" w:date="2016-02-04T10:36:00Z">
        <w:r>
          <w:t>50</w:t>
        </w:r>
      </w:ins>
      <w:ins w:id="968" w:author="Neal, Adrian, Vodafone Group" w:date="2016-02-04T10:35:00Z">
        <w:r>
          <w:fldChar w:fldCharType="end"/>
        </w:r>
      </w:ins>
    </w:p>
    <w:p w:rsidR="0020503C" w:rsidRDefault="0020503C">
      <w:pPr>
        <w:pStyle w:val="TOC3"/>
        <w:rPr>
          <w:ins w:id="969" w:author="Neal, Adrian, Vodafone Group" w:date="2016-02-04T10:35:00Z"/>
          <w:rFonts w:asciiTheme="minorHAnsi" w:eastAsiaTheme="minorEastAsia" w:hAnsiTheme="minorHAnsi" w:cstheme="minorBidi"/>
          <w:sz w:val="22"/>
          <w:szCs w:val="22"/>
          <w:lang w:eastAsia="en-GB"/>
        </w:rPr>
      </w:pPr>
      <w:ins w:id="970" w:author="Neal, Adrian, Vodafone Group" w:date="2016-02-04T10:35:00Z">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_Toc442346392 \h </w:instrText>
        </w:r>
      </w:ins>
      <w:ins w:id="971" w:author="Neal, Adrian, Vodafone Group" w:date="2016-02-04T10:36:00Z"/>
      <w:r>
        <w:fldChar w:fldCharType="separate"/>
      </w:r>
      <w:ins w:id="972" w:author="Neal, Adrian, Vodafone Group" w:date="2016-02-04T10:36:00Z">
        <w:r>
          <w:t>50</w:t>
        </w:r>
      </w:ins>
      <w:ins w:id="973" w:author="Neal, Adrian, Vodafone Group" w:date="2016-02-04T10:35:00Z">
        <w:r>
          <w:fldChar w:fldCharType="end"/>
        </w:r>
      </w:ins>
    </w:p>
    <w:p w:rsidR="0020503C" w:rsidRDefault="0020503C">
      <w:pPr>
        <w:pStyle w:val="TOC4"/>
        <w:rPr>
          <w:ins w:id="974" w:author="Neal, Adrian, Vodafone Group" w:date="2016-02-04T10:35:00Z"/>
          <w:rFonts w:asciiTheme="minorHAnsi" w:eastAsiaTheme="minorEastAsia" w:hAnsiTheme="minorHAnsi" w:cstheme="minorBidi"/>
          <w:sz w:val="22"/>
          <w:szCs w:val="22"/>
          <w:lang w:eastAsia="en-GB"/>
        </w:rPr>
      </w:pPr>
      <w:ins w:id="975" w:author="Neal, Adrian, Vodafone Group" w:date="2016-02-04T10:35:00Z">
        <w:r>
          <w:t>5.39.1.1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_Toc442346393 \h </w:instrText>
        </w:r>
      </w:ins>
      <w:ins w:id="976" w:author="Neal, Adrian, Vodafone Group" w:date="2016-02-04T10:36:00Z"/>
      <w:r>
        <w:fldChar w:fldCharType="separate"/>
      </w:r>
      <w:ins w:id="977" w:author="Neal, Adrian, Vodafone Group" w:date="2016-02-04T10:36:00Z">
        <w:r>
          <w:t>50</w:t>
        </w:r>
      </w:ins>
      <w:ins w:id="978" w:author="Neal, Adrian, Vodafone Group" w:date="2016-02-04T10:35:00Z">
        <w:r>
          <w:fldChar w:fldCharType="end"/>
        </w:r>
      </w:ins>
    </w:p>
    <w:p w:rsidR="0020503C" w:rsidRDefault="0020503C">
      <w:pPr>
        <w:pStyle w:val="TOC4"/>
        <w:rPr>
          <w:ins w:id="979" w:author="Neal, Adrian, Vodafone Group" w:date="2016-02-04T10:35:00Z"/>
          <w:rFonts w:asciiTheme="minorHAnsi" w:eastAsiaTheme="minorEastAsia" w:hAnsiTheme="minorHAnsi" w:cstheme="minorBidi"/>
          <w:sz w:val="22"/>
          <w:szCs w:val="22"/>
          <w:lang w:eastAsia="en-GB"/>
        </w:rPr>
      </w:pPr>
      <w:ins w:id="980" w:author="Neal, Adrian, Vodafone Group" w:date="2016-02-04T10:35:00Z">
        <w:r>
          <w:t>5.39.1.2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_Toc442346394 \h </w:instrText>
        </w:r>
      </w:ins>
      <w:ins w:id="981" w:author="Neal, Adrian, Vodafone Group" w:date="2016-02-04T10:36:00Z"/>
      <w:r>
        <w:fldChar w:fldCharType="separate"/>
      </w:r>
      <w:ins w:id="982" w:author="Neal, Adrian, Vodafone Group" w:date="2016-02-04T10:36:00Z">
        <w:r>
          <w:t>50</w:t>
        </w:r>
      </w:ins>
      <w:ins w:id="983" w:author="Neal, Adrian, Vodafone Group" w:date="2016-02-04T10:35:00Z">
        <w:r>
          <w:fldChar w:fldCharType="end"/>
        </w:r>
      </w:ins>
    </w:p>
    <w:p w:rsidR="0020503C" w:rsidRDefault="0020503C">
      <w:pPr>
        <w:pStyle w:val="TOC4"/>
        <w:rPr>
          <w:ins w:id="984" w:author="Neal, Adrian, Vodafone Group" w:date="2016-02-04T10:35:00Z"/>
          <w:rFonts w:asciiTheme="minorHAnsi" w:eastAsiaTheme="minorEastAsia" w:hAnsiTheme="minorHAnsi" w:cstheme="minorBidi"/>
          <w:sz w:val="22"/>
          <w:szCs w:val="22"/>
          <w:lang w:eastAsia="en-GB"/>
        </w:rPr>
      </w:pPr>
      <w:ins w:id="985" w:author="Neal, Adrian, Vodafone Group" w:date="2016-02-04T10:35:00Z">
        <w:r>
          <w:t>5.39.1.3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_Toc442346395 \h </w:instrText>
        </w:r>
      </w:ins>
      <w:ins w:id="986" w:author="Neal, Adrian, Vodafone Group" w:date="2016-02-04T10:36:00Z"/>
      <w:r>
        <w:fldChar w:fldCharType="separate"/>
      </w:r>
      <w:ins w:id="987" w:author="Neal, Adrian, Vodafone Group" w:date="2016-02-04T10:36:00Z">
        <w:r>
          <w:t>51</w:t>
        </w:r>
      </w:ins>
      <w:ins w:id="988" w:author="Neal, Adrian, Vodafone Group" w:date="2016-02-04T10:35:00Z">
        <w:r>
          <w:fldChar w:fldCharType="end"/>
        </w:r>
      </w:ins>
    </w:p>
    <w:p w:rsidR="0020503C" w:rsidRDefault="0020503C">
      <w:pPr>
        <w:pStyle w:val="TOC3"/>
        <w:rPr>
          <w:ins w:id="989" w:author="Neal, Adrian, Vodafone Group" w:date="2016-02-04T10:35:00Z"/>
          <w:rFonts w:asciiTheme="minorHAnsi" w:eastAsiaTheme="minorEastAsia" w:hAnsiTheme="minorHAnsi" w:cstheme="minorBidi"/>
          <w:sz w:val="22"/>
          <w:szCs w:val="22"/>
          <w:lang w:eastAsia="en-GB"/>
        </w:rPr>
      </w:pPr>
      <w:ins w:id="990" w:author="Neal, Adrian, Vodafone Group" w:date="2016-02-04T10:35:00Z">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_Toc442346396 \h </w:instrText>
        </w:r>
      </w:ins>
      <w:ins w:id="991" w:author="Neal, Adrian, Vodafone Group" w:date="2016-02-04T10:36:00Z"/>
      <w:r>
        <w:fldChar w:fldCharType="separate"/>
      </w:r>
      <w:ins w:id="992" w:author="Neal, Adrian, Vodafone Group" w:date="2016-02-04T10:36:00Z">
        <w:r>
          <w:t>51</w:t>
        </w:r>
      </w:ins>
      <w:ins w:id="993" w:author="Neal, Adrian, Vodafone Group" w:date="2016-02-04T10:35:00Z">
        <w:r>
          <w:fldChar w:fldCharType="end"/>
        </w:r>
      </w:ins>
    </w:p>
    <w:p w:rsidR="0020503C" w:rsidRDefault="0020503C">
      <w:pPr>
        <w:pStyle w:val="TOC3"/>
        <w:rPr>
          <w:ins w:id="994" w:author="Neal, Adrian, Vodafone Group" w:date="2016-02-04T10:35:00Z"/>
          <w:rFonts w:asciiTheme="minorHAnsi" w:eastAsiaTheme="minorEastAsia" w:hAnsiTheme="minorHAnsi" w:cstheme="minorBidi"/>
          <w:sz w:val="22"/>
          <w:szCs w:val="22"/>
          <w:lang w:eastAsia="en-GB"/>
        </w:rPr>
      </w:pPr>
      <w:ins w:id="995" w:author="Neal, Adrian, Vodafone Group" w:date="2016-02-04T10:35:00Z">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_Toc442346397 \h </w:instrText>
        </w:r>
      </w:ins>
      <w:ins w:id="996" w:author="Neal, Adrian, Vodafone Group" w:date="2016-02-04T10:36:00Z"/>
      <w:r>
        <w:fldChar w:fldCharType="separate"/>
      </w:r>
      <w:ins w:id="997" w:author="Neal, Adrian, Vodafone Group" w:date="2016-02-04T10:36:00Z">
        <w:r>
          <w:t>51</w:t>
        </w:r>
      </w:ins>
      <w:ins w:id="998" w:author="Neal, Adrian, Vodafone Group" w:date="2016-02-04T10:35:00Z">
        <w:r>
          <w:fldChar w:fldCharType="end"/>
        </w:r>
      </w:ins>
    </w:p>
    <w:p w:rsidR="0020503C" w:rsidRDefault="0020503C">
      <w:pPr>
        <w:pStyle w:val="TOC2"/>
        <w:rPr>
          <w:ins w:id="999" w:author="Neal, Adrian, Vodafone Group" w:date="2016-02-04T10:35:00Z"/>
          <w:rFonts w:asciiTheme="minorHAnsi" w:eastAsiaTheme="minorEastAsia" w:hAnsiTheme="minorHAnsi" w:cstheme="minorBidi"/>
          <w:sz w:val="22"/>
          <w:szCs w:val="22"/>
          <w:lang w:eastAsia="en-GB"/>
        </w:rPr>
      </w:pPr>
      <w:ins w:id="1000" w:author="Neal, Adrian, Vodafone Group" w:date="2016-02-04T10:35:00Z">
        <w:r>
          <w:t>5.40</w:t>
        </w:r>
        <w:r>
          <w:rPr>
            <w:rFonts w:asciiTheme="minorHAnsi" w:eastAsiaTheme="minorEastAsia" w:hAnsiTheme="minorHAnsi" w:cstheme="minorBidi"/>
            <w:sz w:val="22"/>
            <w:szCs w:val="22"/>
            <w:lang w:eastAsia="en-GB"/>
          </w:rPr>
          <w:tab/>
        </w:r>
        <w:r w:rsidRPr="00424BFC">
          <w:rPr>
            <w:rFonts w:eastAsia="SimSun"/>
            <w:lang w:eastAsia="en-GB"/>
          </w:rPr>
          <w:t>Devices with variable data</w:t>
        </w:r>
        <w:r>
          <w:tab/>
        </w:r>
        <w:r>
          <w:fldChar w:fldCharType="begin"/>
        </w:r>
        <w:r>
          <w:instrText xml:space="preserve"> PAGEREF _Toc442346398 \h </w:instrText>
        </w:r>
      </w:ins>
      <w:ins w:id="1001" w:author="Neal, Adrian, Vodafone Group" w:date="2016-02-04T10:36:00Z"/>
      <w:r>
        <w:fldChar w:fldCharType="separate"/>
      </w:r>
      <w:ins w:id="1002" w:author="Neal, Adrian, Vodafone Group" w:date="2016-02-04T10:36:00Z">
        <w:r>
          <w:t>51</w:t>
        </w:r>
      </w:ins>
      <w:ins w:id="1003" w:author="Neal, Adrian, Vodafone Group" w:date="2016-02-04T10:35:00Z">
        <w:r>
          <w:fldChar w:fldCharType="end"/>
        </w:r>
      </w:ins>
    </w:p>
    <w:p w:rsidR="0020503C" w:rsidRDefault="0020503C">
      <w:pPr>
        <w:pStyle w:val="TOC3"/>
        <w:rPr>
          <w:ins w:id="1004" w:author="Neal, Adrian, Vodafone Group" w:date="2016-02-04T10:35:00Z"/>
          <w:rFonts w:asciiTheme="minorHAnsi" w:eastAsiaTheme="minorEastAsia" w:hAnsiTheme="minorHAnsi" w:cstheme="minorBidi"/>
          <w:sz w:val="22"/>
          <w:szCs w:val="22"/>
          <w:lang w:eastAsia="en-GB"/>
        </w:rPr>
      </w:pPr>
      <w:ins w:id="1005" w:author="Neal, Adrian, Vodafone Group" w:date="2016-02-04T10:35:00Z">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_Toc442346399 \h </w:instrText>
        </w:r>
      </w:ins>
      <w:ins w:id="1006" w:author="Neal, Adrian, Vodafone Group" w:date="2016-02-04T10:36:00Z"/>
      <w:r>
        <w:fldChar w:fldCharType="separate"/>
      </w:r>
      <w:ins w:id="1007" w:author="Neal, Adrian, Vodafone Group" w:date="2016-02-04T10:36:00Z">
        <w:r>
          <w:t>51</w:t>
        </w:r>
      </w:ins>
      <w:ins w:id="1008" w:author="Neal, Adrian, Vodafone Group" w:date="2016-02-04T10:35:00Z">
        <w:r>
          <w:fldChar w:fldCharType="end"/>
        </w:r>
      </w:ins>
    </w:p>
    <w:p w:rsidR="0020503C" w:rsidRDefault="0020503C">
      <w:pPr>
        <w:pStyle w:val="TOC3"/>
        <w:rPr>
          <w:ins w:id="1009" w:author="Neal, Adrian, Vodafone Group" w:date="2016-02-04T10:35:00Z"/>
          <w:rFonts w:asciiTheme="minorHAnsi" w:eastAsiaTheme="minorEastAsia" w:hAnsiTheme="minorHAnsi" w:cstheme="minorBidi"/>
          <w:sz w:val="22"/>
          <w:szCs w:val="22"/>
          <w:lang w:eastAsia="en-GB"/>
        </w:rPr>
      </w:pPr>
      <w:ins w:id="1010" w:author="Neal, Adrian, Vodafone Group" w:date="2016-02-04T10:35:00Z">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_Toc442346400 \h </w:instrText>
        </w:r>
      </w:ins>
      <w:ins w:id="1011" w:author="Neal, Adrian, Vodafone Group" w:date="2016-02-04T10:36:00Z"/>
      <w:r>
        <w:fldChar w:fldCharType="separate"/>
      </w:r>
      <w:ins w:id="1012" w:author="Neal, Adrian, Vodafone Group" w:date="2016-02-04T10:36:00Z">
        <w:r>
          <w:t>52</w:t>
        </w:r>
      </w:ins>
      <w:ins w:id="1013" w:author="Neal, Adrian, Vodafone Group" w:date="2016-02-04T10:35:00Z">
        <w:r>
          <w:fldChar w:fldCharType="end"/>
        </w:r>
      </w:ins>
    </w:p>
    <w:p w:rsidR="0020503C" w:rsidRDefault="0020503C">
      <w:pPr>
        <w:pStyle w:val="TOC2"/>
        <w:rPr>
          <w:ins w:id="1014" w:author="Neal, Adrian, Vodafone Group" w:date="2016-02-04T10:35:00Z"/>
          <w:rFonts w:asciiTheme="minorHAnsi" w:eastAsiaTheme="minorEastAsia" w:hAnsiTheme="minorHAnsi" w:cstheme="minorBidi"/>
          <w:sz w:val="22"/>
          <w:szCs w:val="22"/>
          <w:lang w:eastAsia="en-GB"/>
        </w:rPr>
      </w:pPr>
      <w:ins w:id="1015" w:author="Neal, Adrian, Vodafone Group" w:date="2016-02-04T10:35:00Z">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_Toc442346401 \h </w:instrText>
        </w:r>
      </w:ins>
      <w:ins w:id="1016" w:author="Neal, Adrian, Vodafone Group" w:date="2016-02-04T10:36:00Z"/>
      <w:r>
        <w:fldChar w:fldCharType="separate"/>
      </w:r>
      <w:ins w:id="1017" w:author="Neal, Adrian, Vodafone Group" w:date="2016-02-04T10:36:00Z">
        <w:r>
          <w:t>52</w:t>
        </w:r>
      </w:ins>
      <w:ins w:id="1018" w:author="Neal, Adrian, Vodafone Group" w:date="2016-02-04T10:35:00Z">
        <w:r>
          <w:fldChar w:fldCharType="end"/>
        </w:r>
      </w:ins>
    </w:p>
    <w:p w:rsidR="0020503C" w:rsidRDefault="0020503C">
      <w:pPr>
        <w:pStyle w:val="TOC3"/>
        <w:rPr>
          <w:ins w:id="1019" w:author="Neal, Adrian, Vodafone Group" w:date="2016-02-04T10:35:00Z"/>
          <w:rFonts w:asciiTheme="minorHAnsi" w:eastAsiaTheme="minorEastAsia" w:hAnsiTheme="minorHAnsi" w:cstheme="minorBidi"/>
          <w:sz w:val="22"/>
          <w:szCs w:val="22"/>
          <w:lang w:eastAsia="en-GB"/>
        </w:rPr>
      </w:pPr>
      <w:ins w:id="1020" w:author="Neal, Adrian, Vodafone Group" w:date="2016-02-04T10:35:00Z">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_Toc442346402 \h </w:instrText>
        </w:r>
      </w:ins>
      <w:ins w:id="1021" w:author="Neal, Adrian, Vodafone Group" w:date="2016-02-04T10:36:00Z"/>
      <w:r>
        <w:fldChar w:fldCharType="separate"/>
      </w:r>
      <w:ins w:id="1022" w:author="Neal, Adrian, Vodafone Group" w:date="2016-02-04T10:36:00Z">
        <w:r>
          <w:t>52</w:t>
        </w:r>
      </w:ins>
      <w:ins w:id="1023" w:author="Neal, Adrian, Vodafone Group" w:date="2016-02-04T10:35:00Z">
        <w:r>
          <w:fldChar w:fldCharType="end"/>
        </w:r>
      </w:ins>
    </w:p>
    <w:p w:rsidR="0020503C" w:rsidRDefault="0020503C">
      <w:pPr>
        <w:pStyle w:val="TOC4"/>
        <w:rPr>
          <w:ins w:id="1024" w:author="Neal, Adrian, Vodafone Group" w:date="2016-02-04T10:35:00Z"/>
          <w:rFonts w:asciiTheme="minorHAnsi" w:eastAsiaTheme="minorEastAsia" w:hAnsiTheme="minorHAnsi" w:cstheme="minorBidi"/>
          <w:sz w:val="22"/>
          <w:szCs w:val="22"/>
          <w:lang w:eastAsia="en-GB"/>
        </w:rPr>
      </w:pPr>
      <w:ins w:id="1025" w:author="Neal, Adrian, Vodafone Group" w:date="2016-02-04T10:35:00Z">
        <w:r>
          <w:t>5.41.1.1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_Toc442346403 \h </w:instrText>
        </w:r>
      </w:ins>
      <w:ins w:id="1026" w:author="Neal, Adrian, Vodafone Group" w:date="2016-02-04T10:36:00Z"/>
      <w:r>
        <w:fldChar w:fldCharType="separate"/>
      </w:r>
      <w:ins w:id="1027" w:author="Neal, Adrian, Vodafone Group" w:date="2016-02-04T10:36:00Z">
        <w:r>
          <w:t>52</w:t>
        </w:r>
      </w:ins>
      <w:ins w:id="1028" w:author="Neal, Adrian, Vodafone Group" w:date="2016-02-04T10:35:00Z">
        <w:r>
          <w:fldChar w:fldCharType="end"/>
        </w:r>
      </w:ins>
    </w:p>
    <w:p w:rsidR="0020503C" w:rsidRDefault="0020503C">
      <w:pPr>
        <w:pStyle w:val="TOC4"/>
        <w:rPr>
          <w:ins w:id="1029" w:author="Neal, Adrian, Vodafone Group" w:date="2016-02-04T10:35:00Z"/>
          <w:rFonts w:asciiTheme="minorHAnsi" w:eastAsiaTheme="minorEastAsia" w:hAnsiTheme="minorHAnsi" w:cstheme="minorBidi"/>
          <w:sz w:val="22"/>
          <w:szCs w:val="22"/>
          <w:lang w:eastAsia="en-GB"/>
        </w:rPr>
      </w:pPr>
      <w:ins w:id="1030" w:author="Neal, Adrian, Vodafone Group" w:date="2016-02-04T10:35:00Z">
        <w:r>
          <w:t>5.41.1.2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_Toc442346404 \h </w:instrText>
        </w:r>
      </w:ins>
      <w:ins w:id="1031" w:author="Neal, Adrian, Vodafone Group" w:date="2016-02-04T10:36:00Z"/>
      <w:r>
        <w:fldChar w:fldCharType="separate"/>
      </w:r>
      <w:ins w:id="1032" w:author="Neal, Adrian, Vodafone Group" w:date="2016-02-04T10:36:00Z">
        <w:r>
          <w:t>52</w:t>
        </w:r>
      </w:ins>
      <w:ins w:id="1033" w:author="Neal, Adrian, Vodafone Group" w:date="2016-02-04T10:35:00Z">
        <w:r>
          <w:fldChar w:fldCharType="end"/>
        </w:r>
      </w:ins>
    </w:p>
    <w:p w:rsidR="0020503C" w:rsidRDefault="0020503C">
      <w:pPr>
        <w:pStyle w:val="TOC4"/>
        <w:rPr>
          <w:ins w:id="1034" w:author="Neal, Adrian, Vodafone Group" w:date="2016-02-04T10:35:00Z"/>
          <w:rFonts w:asciiTheme="minorHAnsi" w:eastAsiaTheme="minorEastAsia" w:hAnsiTheme="minorHAnsi" w:cstheme="minorBidi"/>
          <w:sz w:val="22"/>
          <w:szCs w:val="22"/>
          <w:lang w:eastAsia="en-GB"/>
        </w:rPr>
      </w:pPr>
      <w:ins w:id="1035" w:author="Neal, Adrian, Vodafone Group" w:date="2016-02-04T10:35:00Z">
        <w:r>
          <w:t>5.41.1.3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_Toc442346405 \h </w:instrText>
        </w:r>
      </w:ins>
      <w:ins w:id="1036" w:author="Neal, Adrian, Vodafone Group" w:date="2016-02-04T10:36:00Z"/>
      <w:r>
        <w:fldChar w:fldCharType="separate"/>
      </w:r>
      <w:ins w:id="1037" w:author="Neal, Adrian, Vodafone Group" w:date="2016-02-04T10:36:00Z">
        <w:r>
          <w:t>53</w:t>
        </w:r>
      </w:ins>
      <w:ins w:id="1038" w:author="Neal, Adrian, Vodafone Group" w:date="2016-02-04T10:35:00Z">
        <w:r>
          <w:fldChar w:fldCharType="end"/>
        </w:r>
      </w:ins>
    </w:p>
    <w:p w:rsidR="0020503C" w:rsidRDefault="0020503C">
      <w:pPr>
        <w:pStyle w:val="TOC3"/>
        <w:rPr>
          <w:ins w:id="1039" w:author="Neal, Adrian, Vodafone Group" w:date="2016-02-04T10:35:00Z"/>
          <w:rFonts w:asciiTheme="minorHAnsi" w:eastAsiaTheme="minorEastAsia" w:hAnsiTheme="minorHAnsi" w:cstheme="minorBidi"/>
          <w:sz w:val="22"/>
          <w:szCs w:val="22"/>
          <w:lang w:eastAsia="en-GB"/>
        </w:rPr>
      </w:pPr>
      <w:ins w:id="1040" w:author="Neal, Adrian, Vodafone Group" w:date="2016-02-04T10:35:00Z">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_Toc442346406 \h </w:instrText>
        </w:r>
      </w:ins>
      <w:ins w:id="1041" w:author="Neal, Adrian, Vodafone Group" w:date="2016-02-04T10:36:00Z"/>
      <w:r>
        <w:fldChar w:fldCharType="separate"/>
      </w:r>
      <w:ins w:id="1042" w:author="Neal, Adrian, Vodafone Group" w:date="2016-02-04T10:36:00Z">
        <w:r>
          <w:t>53</w:t>
        </w:r>
      </w:ins>
      <w:ins w:id="1043" w:author="Neal, Adrian, Vodafone Group" w:date="2016-02-04T10:35:00Z">
        <w:r>
          <w:fldChar w:fldCharType="end"/>
        </w:r>
      </w:ins>
    </w:p>
    <w:p w:rsidR="0020503C" w:rsidRDefault="0020503C">
      <w:pPr>
        <w:pStyle w:val="TOC3"/>
        <w:rPr>
          <w:ins w:id="1044" w:author="Neal, Adrian, Vodafone Group" w:date="2016-02-04T10:35:00Z"/>
          <w:rFonts w:asciiTheme="minorHAnsi" w:eastAsiaTheme="minorEastAsia" w:hAnsiTheme="minorHAnsi" w:cstheme="minorBidi"/>
          <w:sz w:val="22"/>
          <w:szCs w:val="22"/>
          <w:lang w:eastAsia="en-GB"/>
        </w:rPr>
      </w:pPr>
      <w:ins w:id="1045" w:author="Neal, Adrian, Vodafone Group" w:date="2016-02-04T10:35:00Z">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_Toc442346407 \h </w:instrText>
        </w:r>
      </w:ins>
      <w:ins w:id="1046" w:author="Neal, Adrian, Vodafone Group" w:date="2016-02-04T10:36:00Z"/>
      <w:r>
        <w:fldChar w:fldCharType="separate"/>
      </w:r>
      <w:ins w:id="1047" w:author="Neal, Adrian, Vodafone Group" w:date="2016-02-04T10:36:00Z">
        <w:r>
          <w:t>53</w:t>
        </w:r>
      </w:ins>
      <w:ins w:id="1048" w:author="Neal, Adrian, Vodafone Group" w:date="2016-02-04T10:35:00Z">
        <w:r>
          <w:fldChar w:fldCharType="end"/>
        </w:r>
      </w:ins>
    </w:p>
    <w:p w:rsidR="0020503C" w:rsidRDefault="0020503C">
      <w:pPr>
        <w:pStyle w:val="TOC2"/>
        <w:rPr>
          <w:ins w:id="1049" w:author="Neal, Adrian, Vodafone Group" w:date="2016-02-04T10:35:00Z"/>
          <w:rFonts w:asciiTheme="minorHAnsi" w:eastAsiaTheme="minorEastAsia" w:hAnsiTheme="minorHAnsi" w:cstheme="minorBidi"/>
          <w:sz w:val="22"/>
          <w:szCs w:val="22"/>
          <w:lang w:eastAsia="en-GB"/>
        </w:rPr>
      </w:pPr>
      <w:ins w:id="1050" w:author="Neal, Adrian, Vodafone Group" w:date="2016-02-04T10:35:00Z">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_Toc442346408 \h </w:instrText>
        </w:r>
      </w:ins>
      <w:ins w:id="1051" w:author="Neal, Adrian, Vodafone Group" w:date="2016-02-04T10:36:00Z"/>
      <w:r>
        <w:fldChar w:fldCharType="separate"/>
      </w:r>
      <w:ins w:id="1052" w:author="Neal, Adrian, Vodafone Group" w:date="2016-02-04T10:36:00Z">
        <w:r>
          <w:t>53</w:t>
        </w:r>
      </w:ins>
      <w:ins w:id="1053" w:author="Neal, Adrian, Vodafone Group" w:date="2016-02-04T10:35:00Z">
        <w:r>
          <w:fldChar w:fldCharType="end"/>
        </w:r>
      </w:ins>
    </w:p>
    <w:p w:rsidR="0020503C" w:rsidRDefault="0020503C">
      <w:pPr>
        <w:pStyle w:val="TOC3"/>
        <w:rPr>
          <w:ins w:id="1054" w:author="Neal, Adrian, Vodafone Group" w:date="2016-02-04T10:35:00Z"/>
          <w:rFonts w:asciiTheme="minorHAnsi" w:eastAsiaTheme="minorEastAsia" w:hAnsiTheme="minorHAnsi" w:cstheme="minorBidi"/>
          <w:sz w:val="22"/>
          <w:szCs w:val="22"/>
          <w:lang w:eastAsia="en-GB"/>
        </w:rPr>
      </w:pPr>
      <w:ins w:id="1055" w:author="Neal, Adrian, Vodafone Group" w:date="2016-02-04T10:35:00Z">
        <w:r>
          <w:t>5.42.1</w:t>
        </w:r>
        <w:r>
          <w:rPr>
            <w:rFonts w:asciiTheme="minorHAnsi" w:eastAsiaTheme="minorEastAsia" w:hAnsiTheme="minorHAnsi" w:cstheme="minorBidi"/>
            <w:sz w:val="22"/>
            <w:szCs w:val="22"/>
            <w:lang w:eastAsia="en-GB"/>
          </w:rPr>
          <w:tab/>
        </w:r>
        <w:r>
          <w:t>Use case description</w:t>
        </w:r>
        <w:r>
          <w:tab/>
        </w:r>
        <w:r>
          <w:fldChar w:fldCharType="begin"/>
        </w:r>
        <w:r>
          <w:instrText xml:space="preserve"> PAGEREF _Toc442346409 \h </w:instrText>
        </w:r>
      </w:ins>
      <w:ins w:id="1056" w:author="Neal, Adrian, Vodafone Group" w:date="2016-02-04T10:36:00Z"/>
      <w:r>
        <w:fldChar w:fldCharType="separate"/>
      </w:r>
      <w:ins w:id="1057" w:author="Neal, Adrian, Vodafone Group" w:date="2016-02-04T10:36:00Z">
        <w:r>
          <w:t>53</w:t>
        </w:r>
      </w:ins>
      <w:ins w:id="1058" w:author="Neal, Adrian, Vodafone Group" w:date="2016-02-04T10:35:00Z">
        <w:r>
          <w:fldChar w:fldCharType="end"/>
        </w:r>
      </w:ins>
    </w:p>
    <w:p w:rsidR="0020503C" w:rsidRDefault="0020503C">
      <w:pPr>
        <w:pStyle w:val="TOC3"/>
        <w:rPr>
          <w:ins w:id="1059" w:author="Neal, Adrian, Vodafone Group" w:date="2016-02-04T10:35:00Z"/>
          <w:rFonts w:asciiTheme="minorHAnsi" w:eastAsiaTheme="minorEastAsia" w:hAnsiTheme="minorHAnsi" w:cstheme="minorBidi"/>
          <w:sz w:val="22"/>
          <w:szCs w:val="22"/>
          <w:lang w:eastAsia="en-GB"/>
        </w:rPr>
      </w:pPr>
      <w:ins w:id="1060" w:author="Neal, Adrian, Vodafone Group" w:date="2016-02-04T10:35:00Z">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_Toc442346410 \h </w:instrText>
        </w:r>
      </w:ins>
      <w:ins w:id="1061" w:author="Neal, Adrian, Vodafone Group" w:date="2016-02-04T10:36:00Z"/>
      <w:r>
        <w:fldChar w:fldCharType="separate"/>
      </w:r>
      <w:ins w:id="1062" w:author="Neal, Adrian, Vodafone Group" w:date="2016-02-04T10:36:00Z">
        <w:r>
          <w:t>53</w:t>
        </w:r>
      </w:ins>
      <w:ins w:id="1063" w:author="Neal, Adrian, Vodafone Group" w:date="2016-02-04T10:35:00Z">
        <w:r>
          <w:fldChar w:fldCharType="end"/>
        </w:r>
      </w:ins>
    </w:p>
    <w:p w:rsidR="0020503C" w:rsidRDefault="0020503C">
      <w:pPr>
        <w:pStyle w:val="TOC3"/>
        <w:rPr>
          <w:ins w:id="1064" w:author="Neal, Adrian, Vodafone Group" w:date="2016-02-04T10:35:00Z"/>
          <w:rFonts w:asciiTheme="minorHAnsi" w:eastAsiaTheme="minorEastAsia" w:hAnsiTheme="minorHAnsi" w:cstheme="minorBidi"/>
          <w:sz w:val="22"/>
          <w:szCs w:val="22"/>
          <w:lang w:eastAsia="en-GB"/>
        </w:rPr>
      </w:pPr>
      <w:ins w:id="1065" w:author="Neal, Adrian, Vodafone Group" w:date="2016-02-04T10:35:00Z">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_Toc442346411 \h </w:instrText>
        </w:r>
      </w:ins>
      <w:ins w:id="1066" w:author="Neal, Adrian, Vodafone Group" w:date="2016-02-04T10:36:00Z"/>
      <w:r>
        <w:fldChar w:fldCharType="separate"/>
      </w:r>
      <w:ins w:id="1067" w:author="Neal, Adrian, Vodafone Group" w:date="2016-02-04T10:36:00Z">
        <w:r>
          <w:t>53</w:t>
        </w:r>
      </w:ins>
      <w:ins w:id="1068" w:author="Neal, Adrian, Vodafone Group" w:date="2016-02-04T10:35:00Z">
        <w:r>
          <w:fldChar w:fldCharType="end"/>
        </w:r>
      </w:ins>
    </w:p>
    <w:p w:rsidR="0020503C" w:rsidRDefault="0020503C">
      <w:pPr>
        <w:pStyle w:val="TOC2"/>
        <w:rPr>
          <w:ins w:id="1069" w:author="Neal, Adrian, Vodafone Group" w:date="2016-02-04T10:35:00Z"/>
          <w:rFonts w:asciiTheme="minorHAnsi" w:eastAsiaTheme="minorEastAsia" w:hAnsiTheme="minorHAnsi" w:cstheme="minorBidi"/>
          <w:sz w:val="22"/>
          <w:szCs w:val="22"/>
          <w:lang w:eastAsia="en-GB"/>
        </w:rPr>
      </w:pPr>
      <w:ins w:id="1070" w:author="Neal, Adrian, Vodafone Group" w:date="2016-02-04T10:35:00Z">
        <w:r>
          <w:t>5.43</w:t>
        </w:r>
        <w:r>
          <w:rPr>
            <w:rFonts w:asciiTheme="minorHAnsi" w:eastAsiaTheme="minorEastAsia" w:hAnsiTheme="minorHAnsi" w:cstheme="minorBidi"/>
            <w:sz w:val="22"/>
            <w:szCs w:val="22"/>
            <w:lang w:eastAsia="en-GB"/>
          </w:rPr>
          <w:tab/>
        </w:r>
        <w:r>
          <w:t>M</w:t>
        </w:r>
        <w:r w:rsidRPr="00424BFC">
          <w:rPr>
            <w:rFonts w:eastAsia="SimSun"/>
            <w:lang w:eastAsia="en-GB"/>
          </w:rPr>
          <w:t>aterials and inventory management and location tracking</w:t>
        </w:r>
        <w:r>
          <w:tab/>
        </w:r>
        <w:r>
          <w:fldChar w:fldCharType="begin"/>
        </w:r>
        <w:r>
          <w:instrText xml:space="preserve"> PAGEREF _Toc442346412 \h </w:instrText>
        </w:r>
      </w:ins>
      <w:ins w:id="1071" w:author="Neal, Adrian, Vodafone Group" w:date="2016-02-04T10:36:00Z"/>
      <w:r>
        <w:fldChar w:fldCharType="separate"/>
      </w:r>
      <w:ins w:id="1072" w:author="Neal, Adrian, Vodafone Group" w:date="2016-02-04T10:36:00Z">
        <w:r>
          <w:t>54</w:t>
        </w:r>
      </w:ins>
      <w:ins w:id="1073" w:author="Neal, Adrian, Vodafone Group" w:date="2016-02-04T10:35:00Z">
        <w:r>
          <w:fldChar w:fldCharType="end"/>
        </w:r>
      </w:ins>
    </w:p>
    <w:p w:rsidR="0020503C" w:rsidRDefault="0020503C">
      <w:pPr>
        <w:pStyle w:val="TOC3"/>
        <w:rPr>
          <w:ins w:id="1074" w:author="Neal, Adrian, Vodafone Group" w:date="2016-02-04T10:35:00Z"/>
          <w:rFonts w:asciiTheme="minorHAnsi" w:eastAsiaTheme="minorEastAsia" w:hAnsiTheme="minorHAnsi" w:cstheme="minorBidi"/>
          <w:sz w:val="22"/>
          <w:szCs w:val="22"/>
          <w:lang w:eastAsia="en-GB"/>
        </w:rPr>
      </w:pPr>
      <w:ins w:id="1075" w:author="Neal, Adrian, Vodafone Group" w:date="2016-02-04T10:35:00Z">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_Toc442346413 \h </w:instrText>
        </w:r>
      </w:ins>
      <w:ins w:id="1076" w:author="Neal, Adrian, Vodafone Group" w:date="2016-02-04T10:36:00Z"/>
      <w:r>
        <w:fldChar w:fldCharType="separate"/>
      </w:r>
      <w:ins w:id="1077" w:author="Neal, Adrian, Vodafone Group" w:date="2016-02-04T10:36:00Z">
        <w:r>
          <w:t>54</w:t>
        </w:r>
      </w:ins>
      <w:ins w:id="1078" w:author="Neal, Adrian, Vodafone Group" w:date="2016-02-04T10:35:00Z">
        <w:r>
          <w:fldChar w:fldCharType="end"/>
        </w:r>
      </w:ins>
    </w:p>
    <w:p w:rsidR="0020503C" w:rsidRDefault="0020503C">
      <w:pPr>
        <w:pStyle w:val="TOC3"/>
        <w:rPr>
          <w:ins w:id="1079" w:author="Neal, Adrian, Vodafone Group" w:date="2016-02-04T10:35:00Z"/>
          <w:rFonts w:asciiTheme="minorHAnsi" w:eastAsiaTheme="minorEastAsia" w:hAnsiTheme="minorHAnsi" w:cstheme="minorBidi"/>
          <w:sz w:val="22"/>
          <w:szCs w:val="22"/>
          <w:lang w:eastAsia="en-GB"/>
        </w:rPr>
      </w:pPr>
      <w:ins w:id="1080" w:author="Neal, Adrian, Vodafone Group" w:date="2016-02-04T10:35:00Z">
        <w:r>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_Toc442346414 \h </w:instrText>
        </w:r>
      </w:ins>
      <w:ins w:id="1081" w:author="Neal, Adrian, Vodafone Group" w:date="2016-02-04T10:36:00Z"/>
      <w:r>
        <w:fldChar w:fldCharType="separate"/>
      </w:r>
      <w:ins w:id="1082" w:author="Neal, Adrian, Vodafone Group" w:date="2016-02-04T10:36:00Z">
        <w:r>
          <w:t>54</w:t>
        </w:r>
      </w:ins>
      <w:ins w:id="1083" w:author="Neal, Adrian, Vodafone Group" w:date="2016-02-04T10:35:00Z">
        <w:r>
          <w:fldChar w:fldCharType="end"/>
        </w:r>
      </w:ins>
    </w:p>
    <w:p w:rsidR="0020503C" w:rsidRDefault="0020503C">
      <w:pPr>
        <w:pStyle w:val="TOC3"/>
        <w:rPr>
          <w:ins w:id="1084" w:author="Neal, Adrian, Vodafone Group" w:date="2016-02-04T10:35:00Z"/>
          <w:rFonts w:asciiTheme="minorHAnsi" w:eastAsiaTheme="minorEastAsia" w:hAnsiTheme="minorHAnsi" w:cstheme="minorBidi"/>
          <w:sz w:val="22"/>
          <w:szCs w:val="22"/>
          <w:lang w:eastAsia="en-GB"/>
        </w:rPr>
      </w:pPr>
      <w:ins w:id="1085" w:author="Neal, Adrian, Vodafone Group" w:date="2016-02-04T10:35:00Z">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_Toc442346415 \h </w:instrText>
        </w:r>
      </w:ins>
      <w:ins w:id="1086" w:author="Neal, Adrian, Vodafone Group" w:date="2016-02-04T10:36:00Z"/>
      <w:r>
        <w:fldChar w:fldCharType="separate"/>
      </w:r>
      <w:ins w:id="1087" w:author="Neal, Adrian, Vodafone Group" w:date="2016-02-04T10:36:00Z">
        <w:r>
          <w:t>54</w:t>
        </w:r>
      </w:ins>
      <w:ins w:id="1088" w:author="Neal, Adrian, Vodafone Group" w:date="2016-02-04T10:35:00Z">
        <w:r>
          <w:fldChar w:fldCharType="end"/>
        </w:r>
      </w:ins>
    </w:p>
    <w:p w:rsidR="0020503C" w:rsidRDefault="0020503C">
      <w:pPr>
        <w:pStyle w:val="TOC2"/>
        <w:rPr>
          <w:ins w:id="1089" w:author="Neal, Adrian, Vodafone Group" w:date="2016-02-04T10:35:00Z"/>
          <w:rFonts w:asciiTheme="minorHAnsi" w:eastAsiaTheme="minorEastAsia" w:hAnsiTheme="minorHAnsi" w:cstheme="minorBidi"/>
          <w:sz w:val="22"/>
          <w:szCs w:val="22"/>
          <w:lang w:eastAsia="en-GB"/>
        </w:rPr>
      </w:pPr>
      <w:ins w:id="1090" w:author="Neal, Adrian, Vodafone Group" w:date="2016-02-04T10:35:00Z">
        <w:r w:rsidRPr="00424BFC">
          <w:rPr>
            <w:rFonts w:eastAsia="SimSun"/>
            <w:lang w:eastAsia="zh-CN"/>
          </w:rPr>
          <w:t>5</w:t>
        </w:r>
        <w:r>
          <w:t>.4</w:t>
        </w:r>
        <w:r w:rsidRPr="00424BFC">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_Toc442346416 \h </w:instrText>
        </w:r>
      </w:ins>
      <w:ins w:id="1091" w:author="Neal, Adrian, Vodafone Group" w:date="2016-02-04T10:36:00Z"/>
      <w:r>
        <w:fldChar w:fldCharType="separate"/>
      </w:r>
      <w:ins w:id="1092" w:author="Neal, Adrian, Vodafone Group" w:date="2016-02-04T10:36:00Z">
        <w:r>
          <w:t>55</w:t>
        </w:r>
      </w:ins>
      <w:ins w:id="1093" w:author="Neal, Adrian, Vodafone Group" w:date="2016-02-04T10:35:00Z">
        <w:r>
          <w:fldChar w:fldCharType="end"/>
        </w:r>
      </w:ins>
    </w:p>
    <w:p w:rsidR="0020503C" w:rsidRDefault="0020503C">
      <w:pPr>
        <w:pStyle w:val="TOC3"/>
        <w:rPr>
          <w:ins w:id="1094" w:author="Neal, Adrian, Vodafone Group" w:date="2016-02-04T10:35:00Z"/>
          <w:rFonts w:asciiTheme="minorHAnsi" w:eastAsiaTheme="minorEastAsia" w:hAnsiTheme="minorHAnsi" w:cstheme="minorBidi"/>
          <w:sz w:val="22"/>
          <w:szCs w:val="22"/>
          <w:lang w:eastAsia="en-GB"/>
        </w:rPr>
      </w:pPr>
      <w:ins w:id="1095" w:author="Neal, Adrian, Vodafone Group" w:date="2016-02-04T10:35:00Z">
        <w:r w:rsidRPr="00424BFC">
          <w:rPr>
            <w:rFonts w:eastAsia="SimSun"/>
            <w:lang w:eastAsia="zh-CN"/>
          </w:rPr>
          <w:t>5</w:t>
        </w:r>
        <w:r>
          <w:t>.4</w:t>
        </w:r>
        <w:r w:rsidRPr="00424BFC">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_Toc442346417 \h </w:instrText>
        </w:r>
      </w:ins>
      <w:ins w:id="1096" w:author="Neal, Adrian, Vodafone Group" w:date="2016-02-04T10:36:00Z"/>
      <w:r>
        <w:fldChar w:fldCharType="separate"/>
      </w:r>
      <w:ins w:id="1097" w:author="Neal, Adrian, Vodafone Group" w:date="2016-02-04T10:36:00Z">
        <w:r>
          <w:t>55</w:t>
        </w:r>
      </w:ins>
      <w:ins w:id="1098" w:author="Neal, Adrian, Vodafone Group" w:date="2016-02-04T10:35:00Z">
        <w:r>
          <w:fldChar w:fldCharType="end"/>
        </w:r>
      </w:ins>
    </w:p>
    <w:p w:rsidR="0020503C" w:rsidRDefault="0020503C">
      <w:pPr>
        <w:pStyle w:val="TOC3"/>
        <w:rPr>
          <w:ins w:id="1099" w:author="Neal, Adrian, Vodafone Group" w:date="2016-02-04T10:35:00Z"/>
          <w:rFonts w:asciiTheme="minorHAnsi" w:eastAsiaTheme="minorEastAsia" w:hAnsiTheme="minorHAnsi" w:cstheme="minorBidi"/>
          <w:sz w:val="22"/>
          <w:szCs w:val="22"/>
          <w:lang w:eastAsia="en-GB"/>
        </w:rPr>
      </w:pPr>
      <w:ins w:id="1100" w:author="Neal, Adrian, Vodafone Group" w:date="2016-02-04T10:35:00Z">
        <w:r w:rsidRPr="00424BFC">
          <w:rPr>
            <w:rFonts w:eastAsia="Calibri"/>
          </w:rPr>
          <w:t>5.4</w:t>
        </w:r>
        <w:r w:rsidRPr="00424BFC">
          <w:rPr>
            <w:rFonts w:eastAsia="SimSun"/>
            <w:lang w:eastAsia="zh-CN"/>
          </w:rPr>
          <w:t>4</w:t>
        </w:r>
        <w:r w:rsidRPr="00424BFC">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_Toc442346418 \h </w:instrText>
        </w:r>
      </w:ins>
      <w:ins w:id="1101" w:author="Neal, Adrian, Vodafone Group" w:date="2016-02-04T10:36:00Z"/>
      <w:r>
        <w:fldChar w:fldCharType="separate"/>
      </w:r>
      <w:ins w:id="1102" w:author="Neal, Adrian, Vodafone Group" w:date="2016-02-04T10:36:00Z">
        <w:r>
          <w:t>55</w:t>
        </w:r>
      </w:ins>
      <w:ins w:id="1103" w:author="Neal, Adrian, Vodafone Group" w:date="2016-02-04T10:35:00Z">
        <w:r>
          <w:fldChar w:fldCharType="end"/>
        </w:r>
      </w:ins>
    </w:p>
    <w:p w:rsidR="0020503C" w:rsidRDefault="0020503C">
      <w:pPr>
        <w:pStyle w:val="TOC3"/>
        <w:rPr>
          <w:ins w:id="1104" w:author="Neal, Adrian, Vodafone Group" w:date="2016-02-04T10:35:00Z"/>
          <w:rFonts w:asciiTheme="minorHAnsi" w:eastAsiaTheme="minorEastAsia" w:hAnsiTheme="minorHAnsi" w:cstheme="minorBidi"/>
          <w:sz w:val="22"/>
          <w:szCs w:val="22"/>
          <w:lang w:eastAsia="en-GB"/>
        </w:rPr>
      </w:pPr>
      <w:ins w:id="1105" w:author="Neal, Adrian, Vodafone Group" w:date="2016-02-04T10:35:00Z">
        <w:r>
          <w:t>5.4</w:t>
        </w:r>
        <w:r w:rsidRPr="00424BFC">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_Toc442346419 \h </w:instrText>
        </w:r>
      </w:ins>
      <w:ins w:id="1106" w:author="Neal, Adrian, Vodafone Group" w:date="2016-02-04T10:36:00Z"/>
      <w:r>
        <w:fldChar w:fldCharType="separate"/>
      </w:r>
      <w:ins w:id="1107" w:author="Neal, Adrian, Vodafone Group" w:date="2016-02-04T10:36:00Z">
        <w:r>
          <w:t>55</w:t>
        </w:r>
      </w:ins>
      <w:ins w:id="1108" w:author="Neal, Adrian, Vodafone Group" w:date="2016-02-04T10:35:00Z">
        <w:r>
          <w:fldChar w:fldCharType="end"/>
        </w:r>
      </w:ins>
    </w:p>
    <w:p w:rsidR="0020503C" w:rsidRDefault="0020503C">
      <w:pPr>
        <w:pStyle w:val="TOC2"/>
        <w:rPr>
          <w:ins w:id="1109" w:author="Neal, Adrian, Vodafone Group" w:date="2016-02-04T10:35:00Z"/>
          <w:rFonts w:asciiTheme="minorHAnsi" w:eastAsiaTheme="minorEastAsia" w:hAnsiTheme="minorHAnsi" w:cstheme="minorBidi"/>
          <w:sz w:val="22"/>
          <w:szCs w:val="22"/>
          <w:lang w:eastAsia="en-GB"/>
        </w:rPr>
      </w:pPr>
      <w:ins w:id="1110" w:author="Neal, Adrian, Vodafone Group" w:date="2016-02-04T10:35:00Z">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_Toc442346420 \h </w:instrText>
        </w:r>
      </w:ins>
      <w:ins w:id="1111" w:author="Neal, Adrian, Vodafone Group" w:date="2016-02-04T10:36:00Z"/>
      <w:r>
        <w:fldChar w:fldCharType="separate"/>
      </w:r>
      <w:ins w:id="1112" w:author="Neal, Adrian, Vodafone Group" w:date="2016-02-04T10:36:00Z">
        <w:r>
          <w:t>55</w:t>
        </w:r>
      </w:ins>
      <w:ins w:id="1113" w:author="Neal, Adrian, Vodafone Group" w:date="2016-02-04T10:35:00Z">
        <w:r>
          <w:fldChar w:fldCharType="end"/>
        </w:r>
      </w:ins>
    </w:p>
    <w:p w:rsidR="0020503C" w:rsidRDefault="0020503C">
      <w:pPr>
        <w:pStyle w:val="TOC3"/>
        <w:rPr>
          <w:ins w:id="1114" w:author="Neal, Adrian, Vodafone Group" w:date="2016-02-04T10:35:00Z"/>
          <w:rFonts w:asciiTheme="minorHAnsi" w:eastAsiaTheme="minorEastAsia" w:hAnsiTheme="minorHAnsi" w:cstheme="minorBidi"/>
          <w:sz w:val="22"/>
          <w:szCs w:val="22"/>
          <w:lang w:eastAsia="en-GB"/>
        </w:rPr>
      </w:pPr>
      <w:ins w:id="1115" w:author="Neal, Adrian, Vodafone Group" w:date="2016-02-04T10:35:00Z">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_Toc442346421 \h </w:instrText>
        </w:r>
      </w:ins>
      <w:ins w:id="1116" w:author="Neal, Adrian, Vodafone Group" w:date="2016-02-04T10:36:00Z"/>
      <w:r>
        <w:fldChar w:fldCharType="separate"/>
      </w:r>
      <w:ins w:id="1117" w:author="Neal, Adrian, Vodafone Group" w:date="2016-02-04T10:36:00Z">
        <w:r>
          <w:t>55</w:t>
        </w:r>
      </w:ins>
      <w:ins w:id="1118" w:author="Neal, Adrian, Vodafone Group" w:date="2016-02-04T10:35:00Z">
        <w:r>
          <w:fldChar w:fldCharType="end"/>
        </w:r>
      </w:ins>
    </w:p>
    <w:p w:rsidR="0020503C" w:rsidRDefault="0020503C">
      <w:pPr>
        <w:pStyle w:val="TOC4"/>
        <w:rPr>
          <w:ins w:id="1119" w:author="Neal, Adrian, Vodafone Group" w:date="2016-02-04T10:35:00Z"/>
          <w:rFonts w:asciiTheme="minorHAnsi" w:eastAsiaTheme="minorEastAsia" w:hAnsiTheme="minorHAnsi" w:cstheme="minorBidi"/>
          <w:sz w:val="22"/>
          <w:szCs w:val="22"/>
          <w:lang w:eastAsia="en-GB"/>
        </w:rPr>
      </w:pPr>
      <w:ins w:id="1120" w:author="Neal, Adrian, Vodafone Group" w:date="2016-02-04T10:35:00Z">
        <w:r>
          <w:t>5.45.1.1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_Toc442346422 \h </w:instrText>
        </w:r>
      </w:ins>
      <w:ins w:id="1121" w:author="Neal, Adrian, Vodafone Group" w:date="2016-02-04T10:36:00Z"/>
      <w:r>
        <w:fldChar w:fldCharType="separate"/>
      </w:r>
      <w:ins w:id="1122" w:author="Neal, Adrian, Vodafone Group" w:date="2016-02-04T10:36:00Z">
        <w:r>
          <w:t>56</w:t>
        </w:r>
      </w:ins>
      <w:ins w:id="1123" w:author="Neal, Adrian, Vodafone Group" w:date="2016-02-04T10:35:00Z">
        <w:r>
          <w:fldChar w:fldCharType="end"/>
        </w:r>
      </w:ins>
    </w:p>
    <w:p w:rsidR="0020503C" w:rsidRDefault="0020503C">
      <w:pPr>
        <w:pStyle w:val="TOC4"/>
        <w:rPr>
          <w:ins w:id="1124" w:author="Neal, Adrian, Vodafone Group" w:date="2016-02-04T10:35:00Z"/>
          <w:rFonts w:asciiTheme="minorHAnsi" w:eastAsiaTheme="minorEastAsia" w:hAnsiTheme="minorHAnsi" w:cstheme="minorBidi"/>
          <w:sz w:val="22"/>
          <w:szCs w:val="22"/>
          <w:lang w:eastAsia="en-GB"/>
        </w:rPr>
      </w:pPr>
      <w:ins w:id="1125" w:author="Neal, Adrian, Vodafone Group" w:date="2016-02-04T10:35:00Z">
        <w:r>
          <w:t>5.45.1.2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_Toc442346423 \h </w:instrText>
        </w:r>
      </w:ins>
      <w:ins w:id="1126" w:author="Neal, Adrian, Vodafone Group" w:date="2016-02-04T10:36:00Z"/>
      <w:r>
        <w:fldChar w:fldCharType="separate"/>
      </w:r>
      <w:ins w:id="1127" w:author="Neal, Adrian, Vodafone Group" w:date="2016-02-04T10:36:00Z">
        <w:r>
          <w:t>56</w:t>
        </w:r>
      </w:ins>
      <w:ins w:id="1128" w:author="Neal, Adrian, Vodafone Group" w:date="2016-02-04T10:35:00Z">
        <w:r>
          <w:fldChar w:fldCharType="end"/>
        </w:r>
      </w:ins>
    </w:p>
    <w:p w:rsidR="0020503C" w:rsidRDefault="0020503C">
      <w:pPr>
        <w:pStyle w:val="TOC4"/>
        <w:rPr>
          <w:ins w:id="1129" w:author="Neal, Adrian, Vodafone Group" w:date="2016-02-04T10:35:00Z"/>
          <w:rFonts w:asciiTheme="minorHAnsi" w:eastAsiaTheme="minorEastAsia" w:hAnsiTheme="minorHAnsi" w:cstheme="minorBidi"/>
          <w:sz w:val="22"/>
          <w:szCs w:val="22"/>
          <w:lang w:eastAsia="en-GB"/>
        </w:rPr>
      </w:pPr>
      <w:ins w:id="1130" w:author="Neal, Adrian, Vodafone Group" w:date="2016-02-04T10:35:00Z">
        <w:r>
          <w:t>5.45.1.3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_Toc442346424 \h </w:instrText>
        </w:r>
      </w:ins>
      <w:ins w:id="1131" w:author="Neal, Adrian, Vodafone Group" w:date="2016-02-04T10:36:00Z"/>
      <w:r>
        <w:fldChar w:fldCharType="separate"/>
      </w:r>
      <w:ins w:id="1132" w:author="Neal, Adrian, Vodafone Group" w:date="2016-02-04T10:36:00Z">
        <w:r>
          <w:t>57</w:t>
        </w:r>
      </w:ins>
      <w:ins w:id="1133" w:author="Neal, Adrian, Vodafone Group" w:date="2016-02-04T10:35:00Z">
        <w:r>
          <w:fldChar w:fldCharType="end"/>
        </w:r>
      </w:ins>
    </w:p>
    <w:p w:rsidR="0020503C" w:rsidRDefault="0020503C">
      <w:pPr>
        <w:pStyle w:val="TOC3"/>
        <w:rPr>
          <w:ins w:id="1134" w:author="Neal, Adrian, Vodafone Group" w:date="2016-02-04T10:35:00Z"/>
          <w:rFonts w:asciiTheme="minorHAnsi" w:eastAsiaTheme="minorEastAsia" w:hAnsiTheme="minorHAnsi" w:cstheme="minorBidi"/>
          <w:sz w:val="22"/>
          <w:szCs w:val="22"/>
          <w:lang w:eastAsia="en-GB"/>
        </w:rPr>
      </w:pPr>
      <w:ins w:id="1135" w:author="Neal, Adrian, Vodafone Group" w:date="2016-02-04T10:35:00Z">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_Toc442346425 \h </w:instrText>
        </w:r>
      </w:ins>
      <w:ins w:id="1136" w:author="Neal, Adrian, Vodafone Group" w:date="2016-02-04T10:36:00Z"/>
      <w:r>
        <w:fldChar w:fldCharType="separate"/>
      </w:r>
      <w:ins w:id="1137" w:author="Neal, Adrian, Vodafone Group" w:date="2016-02-04T10:36:00Z">
        <w:r>
          <w:t>57</w:t>
        </w:r>
      </w:ins>
      <w:ins w:id="1138" w:author="Neal, Adrian, Vodafone Group" w:date="2016-02-04T10:35:00Z">
        <w:r>
          <w:fldChar w:fldCharType="end"/>
        </w:r>
      </w:ins>
    </w:p>
    <w:p w:rsidR="0020503C" w:rsidRDefault="0020503C">
      <w:pPr>
        <w:pStyle w:val="TOC3"/>
        <w:rPr>
          <w:ins w:id="1139" w:author="Neal, Adrian, Vodafone Group" w:date="2016-02-04T10:35:00Z"/>
          <w:rFonts w:asciiTheme="minorHAnsi" w:eastAsiaTheme="minorEastAsia" w:hAnsiTheme="minorHAnsi" w:cstheme="minorBidi"/>
          <w:sz w:val="22"/>
          <w:szCs w:val="22"/>
          <w:lang w:eastAsia="en-GB"/>
        </w:rPr>
      </w:pPr>
      <w:ins w:id="1140" w:author="Neal, Adrian, Vodafone Group" w:date="2016-02-04T10:35:00Z">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_Toc442346426 \h </w:instrText>
        </w:r>
      </w:ins>
      <w:ins w:id="1141" w:author="Neal, Adrian, Vodafone Group" w:date="2016-02-04T10:36:00Z"/>
      <w:r>
        <w:fldChar w:fldCharType="separate"/>
      </w:r>
      <w:ins w:id="1142" w:author="Neal, Adrian, Vodafone Group" w:date="2016-02-04T10:36:00Z">
        <w:r>
          <w:t>57</w:t>
        </w:r>
      </w:ins>
      <w:ins w:id="1143" w:author="Neal, Adrian, Vodafone Group" w:date="2016-02-04T10:35:00Z">
        <w:r>
          <w:fldChar w:fldCharType="end"/>
        </w:r>
      </w:ins>
    </w:p>
    <w:p w:rsidR="0020503C" w:rsidRDefault="0020503C">
      <w:pPr>
        <w:pStyle w:val="TOC2"/>
        <w:rPr>
          <w:ins w:id="1144" w:author="Neal, Adrian, Vodafone Group" w:date="2016-02-04T10:35:00Z"/>
          <w:rFonts w:asciiTheme="minorHAnsi" w:eastAsiaTheme="minorEastAsia" w:hAnsiTheme="minorHAnsi" w:cstheme="minorBidi"/>
          <w:sz w:val="22"/>
          <w:szCs w:val="22"/>
          <w:lang w:eastAsia="en-GB"/>
        </w:rPr>
      </w:pPr>
      <w:ins w:id="1145" w:author="Neal, Adrian, Vodafone Group" w:date="2016-02-04T10:35:00Z">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_Toc442346427 \h </w:instrText>
        </w:r>
      </w:ins>
      <w:ins w:id="1146" w:author="Neal, Adrian, Vodafone Group" w:date="2016-02-04T10:36:00Z"/>
      <w:r>
        <w:fldChar w:fldCharType="separate"/>
      </w:r>
      <w:ins w:id="1147" w:author="Neal, Adrian, Vodafone Group" w:date="2016-02-04T10:36:00Z">
        <w:r>
          <w:t>57</w:t>
        </w:r>
      </w:ins>
      <w:ins w:id="1148" w:author="Neal, Adrian, Vodafone Group" w:date="2016-02-04T10:35:00Z">
        <w:r>
          <w:fldChar w:fldCharType="end"/>
        </w:r>
      </w:ins>
    </w:p>
    <w:p w:rsidR="0020503C" w:rsidRDefault="0020503C">
      <w:pPr>
        <w:pStyle w:val="TOC3"/>
        <w:rPr>
          <w:ins w:id="1149" w:author="Neal, Adrian, Vodafone Group" w:date="2016-02-04T10:35:00Z"/>
          <w:rFonts w:asciiTheme="minorHAnsi" w:eastAsiaTheme="minorEastAsia" w:hAnsiTheme="minorHAnsi" w:cstheme="minorBidi"/>
          <w:sz w:val="22"/>
          <w:szCs w:val="22"/>
          <w:lang w:eastAsia="en-GB"/>
        </w:rPr>
      </w:pPr>
      <w:ins w:id="1150" w:author="Neal, Adrian, Vodafone Group" w:date="2016-02-04T10:35:00Z">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_Toc442346428 \h </w:instrText>
        </w:r>
      </w:ins>
      <w:ins w:id="1151" w:author="Neal, Adrian, Vodafone Group" w:date="2016-02-04T10:36:00Z"/>
      <w:r>
        <w:fldChar w:fldCharType="separate"/>
      </w:r>
      <w:ins w:id="1152" w:author="Neal, Adrian, Vodafone Group" w:date="2016-02-04T10:36:00Z">
        <w:r>
          <w:t>57</w:t>
        </w:r>
      </w:ins>
      <w:ins w:id="1153" w:author="Neal, Adrian, Vodafone Group" w:date="2016-02-04T10:35:00Z">
        <w:r>
          <w:fldChar w:fldCharType="end"/>
        </w:r>
      </w:ins>
    </w:p>
    <w:p w:rsidR="0020503C" w:rsidRDefault="0020503C">
      <w:pPr>
        <w:pStyle w:val="TOC4"/>
        <w:rPr>
          <w:ins w:id="1154" w:author="Neal, Adrian, Vodafone Group" w:date="2016-02-04T10:35:00Z"/>
          <w:rFonts w:asciiTheme="minorHAnsi" w:eastAsiaTheme="minorEastAsia" w:hAnsiTheme="minorHAnsi" w:cstheme="minorBidi"/>
          <w:sz w:val="22"/>
          <w:szCs w:val="22"/>
          <w:lang w:eastAsia="en-GB"/>
        </w:rPr>
      </w:pPr>
      <w:ins w:id="1155" w:author="Neal, Adrian, Vodafone Group" w:date="2016-02-04T10:35:00Z">
        <w:r>
          <w:t>5.46.1.1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_Toc442346429 \h </w:instrText>
        </w:r>
      </w:ins>
      <w:ins w:id="1156" w:author="Neal, Adrian, Vodafone Group" w:date="2016-02-04T10:36:00Z"/>
      <w:r>
        <w:fldChar w:fldCharType="separate"/>
      </w:r>
      <w:ins w:id="1157" w:author="Neal, Adrian, Vodafone Group" w:date="2016-02-04T10:36:00Z">
        <w:r>
          <w:t>58</w:t>
        </w:r>
      </w:ins>
      <w:ins w:id="1158" w:author="Neal, Adrian, Vodafone Group" w:date="2016-02-04T10:35:00Z">
        <w:r>
          <w:fldChar w:fldCharType="end"/>
        </w:r>
      </w:ins>
    </w:p>
    <w:p w:rsidR="0020503C" w:rsidRDefault="0020503C">
      <w:pPr>
        <w:pStyle w:val="TOC4"/>
        <w:rPr>
          <w:ins w:id="1159" w:author="Neal, Adrian, Vodafone Group" w:date="2016-02-04T10:35:00Z"/>
          <w:rFonts w:asciiTheme="minorHAnsi" w:eastAsiaTheme="minorEastAsia" w:hAnsiTheme="minorHAnsi" w:cstheme="minorBidi"/>
          <w:sz w:val="22"/>
          <w:szCs w:val="22"/>
          <w:lang w:eastAsia="en-GB"/>
        </w:rPr>
      </w:pPr>
      <w:ins w:id="1160" w:author="Neal, Adrian, Vodafone Group" w:date="2016-02-04T10:35:00Z">
        <w:r>
          <w:t>5.46.1.2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_Toc442346430 \h </w:instrText>
        </w:r>
      </w:ins>
      <w:ins w:id="1161" w:author="Neal, Adrian, Vodafone Group" w:date="2016-02-04T10:36:00Z"/>
      <w:r>
        <w:fldChar w:fldCharType="separate"/>
      </w:r>
      <w:ins w:id="1162" w:author="Neal, Adrian, Vodafone Group" w:date="2016-02-04T10:36:00Z">
        <w:r>
          <w:t>58</w:t>
        </w:r>
      </w:ins>
      <w:ins w:id="1163" w:author="Neal, Adrian, Vodafone Group" w:date="2016-02-04T10:35:00Z">
        <w:r>
          <w:fldChar w:fldCharType="end"/>
        </w:r>
      </w:ins>
    </w:p>
    <w:p w:rsidR="0020503C" w:rsidRDefault="0020503C">
      <w:pPr>
        <w:pStyle w:val="TOC4"/>
        <w:rPr>
          <w:ins w:id="1164" w:author="Neal, Adrian, Vodafone Group" w:date="2016-02-04T10:35:00Z"/>
          <w:rFonts w:asciiTheme="minorHAnsi" w:eastAsiaTheme="minorEastAsia" w:hAnsiTheme="minorHAnsi" w:cstheme="minorBidi"/>
          <w:sz w:val="22"/>
          <w:szCs w:val="22"/>
          <w:lang w:eastAsia="en-GB"/>
        </w:rPr>
      </w:pPr>
      <w:ins w:id="1165" w:author="Neal, Adrian, Vodafone Group" w:date="2016-02-04T10:35:00Z">
        <w:r>
          <w:t>5.46.1.3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_Toc442346431 \h </w:instrText>
        </w:r>
      </w:ins>
      <w:ins w:id="1166" w:author="Neal, Adrian, Vodafone Group" w:date="2016-02-04T10:36:00Z"/>
      <w:r>
        <w:fldChar w:fldCharType="separate"/>
      </w:r>
      <w:ins w:id="1167" w:author="Neal, Adrian, Vodafone Group" w:date="2016-02-04T10:36:00Z">
        <w:r>
          <w:t>59</w:t>
        </w:r>
      </w:ins>
      <w:ins w:id="1168" w:author="Neal, Adrian, Vodafone Group" w:date="2016-02-04T10:35:00Z">
        <w:r>
          <w:fldChar w:fldCharType="end"/>
        </w:r>
      </w:ins>
    </w:p>
    <w:p w:rsidR="0020503C" w:rsidRDefault="0020503C">
      <w:pPr>
        <w:pStyle w:val="TOC3"/>
        <w:rPr>
          <w:ins w:id="1169" w:author="Neal, Adrian, Vodafone Group" w:date="2016-02-04T10:35:00Z"/>
          <w:rFonts w:asciiTheme="minorHAnsi" w:eastAsiaTheme="minorEastAsia" w:hAnsiTheme="minorHAnsi" w:cstheme="minorBidi"/>
          <w:sz w:val="22"/>
          <w:szCs w:val="22"/>
          <w:lang w:eastAsia="en-GB"/>
        </w:rPr>
      </w:pPr>
      <w:ins w:id="1170" w:author="Neal, Adrian, Vodafone Group" w:date="2016-02-04T10:35:00Z">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_Toc442346432 \h </w:instrText>
        </w:r>
      </w:ins>
      <w:ins w:id="1171" w:author="Neal, Adrian, Vodafone Group" w:date="2016-02-04T10:36:00Z"/>
      <w:r>
        <w:fldChar w:fldCharType="separate"/>
      </w:r>
      <w:ins w:id="1172" w:author="Neal, Adrian, Vodafone Group" w:date="2016-02-04T10:36:00Z">
        <w:r>
          <w:t>59</w:t>
        </w:r>
      </w:ins>
      <w:ins w:id="1173" w:author="Neal, Adrian, Vodafone Group" w:date="2016-02-04T10:35:00Z">
        <w:r>
          <w:fldChar w:fldCharType="end"/>
        </w:r>
      </w:ins>
    </w:p>
    <w:p w:rsidR="0020503C" w:rsidRDefault="0020503C">
      <w:pPr>
        <w:pStyle w:val="TOC3"/>
        <w:rPr>
          <w:ins w:id="1174" w:author="Neal, Adrian, Vodafone Group" w:date="2016-02-04T10:35:00Z"/>
          <w:rFonts w:asciiTheme="minorHAnsi" w:eastAsiaTheme="minorEastAsia" w:hAnsiTheme="minorHAnsi" w:cstheme="minorBidi"/>
          <w:sz w:val="22"/>
          <w:szCs w:val="22"/>
          <w:lang w:eastAsia="en-GB"/>
        </w:rPr>
      </w:pPr>
      <w:ins w:id="1175" w:author="Neal, Adrian, Vodafone Group" w:date="2016-02-04T10:35:00Z">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_Toc442346433 \h </w:instrText>
        </w:r>
      </w:ins>
      <w:ins w:id="1176" w:author="Neal, Adrian, Vodafone Group" w:date="2016-02-04T10:36:00Z"/>
      <w:r>
        <w:fldChar w:fldCharType="separate"/>
      </w:r>
      <w:ins w:id="1177" w:author="Neal, Adrian, Vodafone Group" w:date="2016-02-04T10:36:00Z">
        <w:r>
          <w:t>59</w:t>
        </w:r>
      </w:ins>
      <w:ins w:id="1178" w:author="Neal, Adrian, Vodafone Group" w:date="2016-02-04T10:35:00Z">
        <w:r>
          <w:fldChar w:fldCharType="end"/>
        </w:r>
      </w:ins>
    </w:p>
    <w:p w:rsidR="0020503C" w:rsidRDefault="0020503C">
      <w:pPr>
        <w:pStyle w:val="TOC2"/>
        <w:rPr>
          <w:ins w:id="1179" w:author="Neal, Adrian, Vodafone Group" w:date="2016-02-04T10:35:00Z"/>
          <w:rFonts w:asciiTheme="minorHAnsi" w:eastAsiaTheme="minorEastAsia" w:hAnsiTheme="minorHAnsi" w:cstheme="minorBidi"/>
          <w:sz w:val="22"/>
          <w:szCs w:val="22"/>
          <w:lang w:eastAsia="en-GB"/>
        </w:rPr>
      </w:pPr>
      <w:ins w:id="1180" w:author="Neal, Adrian, Vodafone Group" w:date="2016-02-04T10:35:00Z">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_Toc442346434 \h </w:instrText>
        </w:r>
      </w:ins>
      <w:ins w:id="1181" w:author="Neal, Adrian, Vodafone Group" w:date="2016-02-04T10:36:00Z"/>
      <w:r>
        <w:fldChar w:fldCharType="separate"/>
      </w:r>
      <w:ins w:id="1182" w:author="Neal, Adrian, Vodafone Group" w:date="2016-02-04T10:36:00Z">
        <w:r>
          <w:t>59</w:t>
        </w:r>
      </w:ins>
      <w:ins w:id="1183" w:author="Neal, Adrian, Vodafone Group" w:date="2016-02-04T10:35:00Z">
        <w:r>
          <w:fldChar w:fldCharType="end"/>
        </w:r>
      </w:ins>
    </w:p>
    <w:p w:rsidR="0020503C" w:rsidRDefault="0020503C">
      <w:pPr>
        <w:pStyle w:val="TOC3"/>
        <w:rPr>
          <w:ins w:id="1184" w:author="Neal, Adrian, Vodafone Group" w:date="2016-02-04T10:35:00Z"/>
          <w:rFonts w:asciiTheme="minorHAnsi" w:eastAsiaTheme="minorEastAsia" w:hAnsiTheme="minorHAnsi" w:cstheme="minorBidi"/>
          <w:sz w:val="22"/>
          <w:szCs w:val="22"/>
          <w:lang w:eastAsia="en-GB"/>
        </w:rPr>
      </w:pPr>
      <w:ins w:id="1185" w:author="Neal, Adrian, Vodafone Group" w:date="2016-02-04T10:35:00Z">
        <w:r w:rsidRPr="00424BFC">
          <w:rPr>
            <w:rFonts w:eastAsia="SimSun"/>
          </w:rPr>
          <w:t>5.47.1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_Toc442346435 \h </w:instrText>
        </w:r>
      </w:ins>
      <w:ins w:id="1186" w:author="Neal, Adrian, Vodafone Group" w:date="2016-02-04T10:36:00Z"/>
      <w:r>
        <w:fldChar w:fldCharType="separate"/>
      </w:r>
      <w:ins w:id="1187" w:author="Neal, Adrian, Vodafone Group" w:date="2016-02-04T10:36:00Z">
        <w:r>
          <w:t>59</w:t>
        </w:r>
      </w:ins>
      <w:ins w:id="1188" w:author="Neal, Adrian, Vodafone Group" w:date="2016-02-04T10:35:00Z">
        <w:r>
          <w:fldChar w:fldCharType="end"/>
        </w:r>
      </w:ins>
    </w:p>
    <w:p w:rsidR="0020503C" w:rsidRDefault="0020503C">
      <w:pPr>
        <w:pStyle w:val="TOC3"/>
        <w:rPr>
          <w:ins w:id="1189" w:author="Neal, Adrian, Vodafone Group" w:date="2016-02-04T10:35:00Z"/>
          <w:rFonts w:asciiTheme="minorHAnsi" w:eastAsiaTheme="minorEastAsia" w:hAnsiTheme="minorHAnsi" w:cstheme="minorBidi"/>
          <w:sz w:val="22"/>
          <w:szCs w:val="22"/>
          <w:lang w:eastAsia="en-GB"/>
        </w:rPr>
      </w:pPr>
      <w:ins w:id="1190" w:author="Neal, Adrian, Vodafone Group" w:date="2016-02-04T10:35:00Z">
        <w:r w:rsidRPr="00424BFC">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_Toc442346436 \h </w:instrText>
        </w:r>
      </w:ins>
      <w:ins w:id="1191" w:author="Neal, Adrian, Vodafone Group" w:date="2016-02-04T10:36:00Z"/>
      <w:r>
        <w:fldChar w:fldCharType="separate"/>
      </w:r>
      <w:ins w:id="1192" w:author="Neal, Adrian, Vodafone Group" w:date="2016-02-04T10:36:00Z">
        <w:r>
          <w:t>61</w:t>
        </w:r>
      </w:ins>
      <w:ins w:id="1193" w:author="Neal, Adrian, Vodafone Group" w:date="2016-02-04T10:35:00Z">
        <w:r>
          <w:fldChar w:fldCharType="end"/>
        </w:r>
      </w:ins>
    </w:p>
    <w:p w:rsidR="0020503C" w:rsidRDefault="0020503C">
      <w:pPr>
        <w:pStyle w:val="TOC3"/>
        <w:rPr>
          <w:ins w:id="1194" w:author="Neal, Adrian, Vodafone Group" w:date="2016-02-04T10:35:00Z"/>
          <w:rFonts w:asciiTheme="minorHAnsi" w:eastAsiaTheme="minorEastAsia" w:hAnsiTheme="minorHAnsi" w:cstheme="minorBidi"/>
          <w:sz w:val="22"/>
          <w:szCs w:val="22"/>
          <w:lang w:eastAsia="en-GB"/>
        </w:rPr>
      </w:pPr>
      <w:ins w:id="1195" w:author="Neal, Adrian, Vodafone Group" w:date="2016-02-04T10:35:00Z">
        <w:r w:rsidRPr="00424BFC">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_Toc442346437 \h </w:instrText>
        </w:r>
      </w:ins>
      <w:ins w:id="1196" w:author="Neal, Adrian, Vodafone Group" w:date="2016-02-04T10:36:00Z"/>
      <w:r>
        <w:fldChar w:fldCharType="separate"/>
      </w:r>
      <w:ins w:id="1197" w:author="Neal, Adrian, Vodafone Group" w:date="2016-02-04T10:36:00Z">
        <w:r>
          <w:t>61</w:t>
        </w:r>
      </w:ins>
      <w:ins w:id="1198" w:author="Neal, Adrian, Vodafone Group" w:date="2016-02-04T10:35:00Z">
        <w:r>
          <w:fldChar w:fldCharType="end"/>
        </w:r>
      </w:ins>
    </w:p>
    <w:p w:rsidR="0020503C" w:rsidRDefault="0020503C">
      <w:pPr>
        <w:pStyle w:val="TOC2"/>
        <w:rPr>
          <w:ins w:id="1199" w:author="Neal, Adrian, Vodafone Group" w:date="2016-02-04T10:35:00Z"/>
          <w:rFonts w:asciiTheme="minorHAnsi" w:eastAsiaTheme="minorEastAsia" w:hAnsiTheme="minorHAnsi" w:cstheme="minorBidi"/>
          <w:sz w:val="22"/>
          <w:szCs w:val="22"/>
          <w:lang w:eastAsia="en-GB"/>
        </w:rPr>
      </w:pPr>
      <w:ins w:id="1200" w:author="Neal, Adrian, Vodafone Group" w:date="2016-02-04T10:35:00Z">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_Toc442346438 \h </w:instrText>
        </w:r>
      </w:ins>
      <w:ins w:id="1201" w:author="Neal, Adrian, Vodafone Group" w:date="2016-02-04T10:36:00Z"/>
      <w:r>
        <w:fldChar w:fldCharType="separate"/>
      </w:r>
      <w:ins w:id="1202" w:author="Neal, Adrian, Vodafone Group" w:date="2016-02-04T10:36:00Z">
        <w:r>
          <w:t>61</w:t>
        </w:r>
      </w:ins>
      <w:ins w:id="1203" w:author="Neal, Adrian, Vodafone Group" w:date="2016-02-04T10:35:00Z">
        <w:r>
          <w:fldChar w:fldCharType="end"/>
        </w:r>
      </w:ins>
    </w:p>
    <w:p w:rsidR="0020503C" w:rsidRDefault="0020503C">
      <w:pPr>
        <w:pStyle w:val="TOC3"/>
        <w:rPr>
          <w:ins w:id="1204" w:author="Neal, Adrian, Vodafone Group" w:date="2016-02-04T10:35:00Z"/>
          <w:rFonts w:asciiTheme="minorHAnsi" w:eastAsiaTheme="minorEastAsia" w:hAnsiTheme="minorHAnsi" w:cstheme="minorBidi"/>
          <w:sz w:val="22"/>
          <w:szCs w:val="22"/>
          <w:lang w:eastAsia="en-GB"/>
        </w:rPr>
      </w:pPr>
      <w:ins w:id="1205" w:author="Neal, Adrian, Vodafone Group" w:date="2016-02-04T10:35:00Z">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_Toc442346439 \h </w:instrText>
        </w:r>
      </w:ins>
      <w:ins w:id="1206" w:author="Neal, Adrian, Vodafone Group" w:date="2016-02-04T10:36:00Z"/>
      <w:r>
        <w:fldChar w:fldCharType="separate"/>
      </w:r>
      <w:ins w:id="1207" w:author="Neal, Adrian, Vodafone Group" w:date="2016-02-04T10:36:00Z">
        <w:r>
          <w:t>61</w:t>
        </w:r>
      </w:ins>
      <w:ins w:id="1208" w:author="Neal, Adrian, Vodafone Group" w:date="2016-02-04T10:35:00Z">
        <w:r>
          <w:fldChar w:fldCharType="end"/>
        </w:r>
      </w:ins>
    </w:p>
    <w:p w:rsidR="0020503C" w:rsidRDefault="0020503C">
      <w:pPr>
        <w:pStyle w:val="TOC3"/>
        <w:rPr>
          <w:ins w:id="1209" w:author="Neal, Adrian, Vodafone Group" w:date="2016-02-04T10:35:00Z"/>
          <w:rFonts w:asciiTheme="minorHAnsi" w:eastAsiaTheme="minorEastAsia" w:hAnsiTheme="minorHAnsi" w:cstheme="minorBidi"/>
          <w:sz w:val="22"/>
          <w:szCs w:val="22"/>
          <w:lang w:eastAsia="en-GB"/>
        </w:rPr>
      </w:pPr>
      <w:ins w:id="1210" w:author="Neal, Adrian, Vodafone Group" w:date="2016-02-04T10:35:00Z">
        <w:r>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_Toc442346440 \h </w:instrText>
        </w:r>
      </w:ins>
      <w:ins w:id="1211" w:author="Neal, Adrian, Vodafone Group" w:date="2016-02-04T10:36:00Z"/>
      <w:r>
        <w:fldChar w:fldCharType="separate"/>
      </w:r>
      <w:ins w:id="1212" w:author="Neal, Adrian, Vodafone Group" w:date="2016-02-04T10:36:00Z">
        <w:r>
          <w:t>61</w:t>
        </w:r>
      </w:ins>
      <w:ins w:id="1213" w:author="Neal, Adrian, Vodafone Group" w:date="2016-02-04T10:35:00Z">
        <w:r>
          <w:fldChar w:fldCharType="end"/>
        </w:r>
      </w:ins>
    </w:p>
    <w:p w:rsidR="0020503C" w:rsidRDefault="0020503C">
      <w:pPr>
        <w:pStyle w:val="TOC3"/>
        <w:rPr>
          <w:ins w:id="1214" w:author="Neal, Adrian, Vodafone Group" w:date="2016-02-04T10:35:00Z"/>
          <w:rFonts w:asciiTheme="minorHAnsi" w:eastAsiaTheme="minorEastAsia" w:hAnsiTheme="minorHAnsi" w:cstheme="minorBidi"/>
          <w:sz w:val="22"/>
          <w:szCs w:val="22"/>
          <w:lang w:eastAsia="en-GB"/>
        </w:rPr>
      </w:pPr>
      <w:ins w:id="1215" w:author="Neal, Adrian, Vodafone Group" w:date="2016-02-04T10:35:00Z">
        <w:r>
          <w:lastRenderedPageBreak/>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_Toc442346441 \h </w:instrText>
        </w:r>
      </w:ins>
      <w:ins w:id="1216" w:author="Neal, Adrian, Vodafone Group" w:date="2016-02-04T10:36:00Z"/>
      <w:r>
        <w:fldChar w:fldCharType="separate"/>
      </w:r>
      <w:ins w:id="1217" w:author="Neal, Adrian, Vodafone Group" w:date="2016-02-04T10:36:00Z">
        <w:r>
          <w:t>61</w:t>
        </w:r>
      </w:ins>
      <w:ins w:id="1218" w:author="Neal, Adrian, Vodafone Group" w:date="2016-02-04T10:35:00Z">
        <w:r>
          <w:fldChar w:fldCharType="end"/>
        </w:r>
      </w:ins>
    </w:p>
    <w:p w:rsidR="0020503C" w:rsidRDefault="0020503C">
      <w:pPr>
        <w:pStyle w:val="TOC2"/>
        <w:rPr>
          <w:ins w:id="1219" w:author="Neal, Adrian, Vodafone Group" w:date="2016-02-04T10:35:00Z"/>
          <w:rFonts w:asciiTheme="minorHAnsi" w:eastAsiaTheme="minorEastAsia" w:hAnsiTheme="minorHAnsi" w:cstheme="minorBidi"/>
          <w:sz w:val="22"/>
          <w:szCs w:val="22"/>
          <w:lang w:eastAsia="en-GB"/>
        </w:rPr>
      </w:pPr>
      <w:ins w:id="1220" w:author="Neal, Adrian, Vodafone Group" w:date="2016-02-04T10:35:00Z">
        <w:r w:rsidRPr="00424BFC">
          <w:rPr>
            <w:rFonts w:eastAsia="SimSun"/>
          </w:rPr>
          <w:t>5.49</w:t>
        </w:r>
        <w:r>
          <w:rPr>
            <w:rFonts w:asciiTheme="minorHAnsi" w:eastAsiaTheme="minorEastAsia" w:hAnsiTheme="minorHAnsi" w:cstheme="minorBidi"/>
            <w:sz w:val="22"/>
            <w:szCs w:val="22"/>
            <w:lang w:eastAsia="en-GB"/>
          </w:rPr>
          <w:tab/>
        </w:r>
        <w:r w:rsidRPr="00424BFC">
          <w:rPr>
            <w:rFonts w:eastAsia="SimSun"/>
          </w:rPr>
          <w:t>Network capability exposure</w:t>
        </w:r>
        <w:r>
          <w:tab/>
        </w:r>
        <w:r>
          <w:fldChar w:fldCharType="begin"/>
        </w:r>
        <w:r>
          <w:instrText xml:space="preserve"> PAGEREF _Toc442346442 \h </w:instrText>
        </w:r>
      </w:ins>
      <w:ins w:id="1221" w:author="Neal, Adrian, Vodafone Group" w:date="2016-02-04T10:36:00Z"/>
      <w:r>
        <w:fldChar w:fldCharType="separate"/>
      </w:r>
      <w:ins w:id="1222" w:author="Neal, Adrian, Vodafone Group" w:date="2016-02-04T10:36:00Z">
        <w:r>
          <w:t>62</w:t>
        </w:r>
      </w:ins>
      <w:ins w:id="1223" w:author="Neal, Adrian, Vodafone Group" w:date="2016-02-04T10:35:00Z">
        <w:r>
          <w:fldChar w:fldCharType="end"/>
        </w:r>
      </w:ins>
    </w:p>
    <w:p w:rsidR="0020503C" w:rsidRDefault="0020503C">
      <w:pPr>
        <w:pStyle w:val="TOC3"/>
        <w:rPr>
          <w:ins w:id="1224" w:author="Neal, Adrian, Vodafone Group" w:date="2016-02-04T10:35:00Z"/>
          <w:rFonts w:asciiTheme="minorHAnsi" w:eastAsiaTheme="minorEastAsia" w:hAnsiTheme="minorHAnsi" w:cstheme="minorBidi"/>
          <w:sz w:val="22"/>
          <w:szCs w:val="22"/>
          <w:lang w:eastAsia="en-GB"/>
        </w:rPr>
      </w:pPr>
      <w:ins w:id="1225" w:author="Neal, Adrian, Vodafone Group" w:date="2016-02-04T10:35:00Z">
        <w:r>
          <w:t>5.49.1</w:t>
        </w:r>
        <w:r>
          <w:rPr>
            <w:rFonts w:asciiTheme="minorHAnsi" w:eastAsiaTheme="minorEastAsia" w:hAnsiTheme="minorHAnsi" w:cstheme="minorBidi"/>
            <w:sz w:val="22"/>
            <w:szCs w:val="22"/>
            <w:lang w:eastAsia="en-GB"/>
          </w:rPr>
          <w:tab/>
        </w:r>
        <w:r w:rsidRPr="00424BFC">
          <w:rPr>
            <w:rFonts w:eastAsia="SimSun"/>
            <w:lang w:eastAsia="zh-CN"/>
          </w:rPr>
          <w:t>D</w:t>
        </w:r>
        <w:r>
          <w:t>escription</w:t>
        </w:r>
        <w:r>
          <w:tab/>
        </w:r>
        <w:r>
          <w:fldChar w:fldCharType="begin"/>
        </w:r>
        <w:r>
          <w:instrText xml:space="preserve"> PAGEREF _Toc442346443 \h </w:instrText>
        </w:r>
      </w:ins>
      <w:ins w:id="1226" w:author="Neal, Adrian, Vodafone Group" w:date="2016-02-04T10:36:00Z"/>
      <w:r>
        <w:fldChar w:fldCharType="separate"/>
      </w:r>
      <w:ins w:id="1227" w:author="Neal, Adrian, Vodafone Group" w:date="2016-02-04T10:36:00Z">
        <w:r>
          <w:t>62</w:t>
        </w:r>
      </w:ins>
      <w:ins w:id="1228" w:author="Neal, Adrian, Vodafone Group" w:date="2016-02-04T10:35:00Z">
        <w:r>
          <w:fldChar w:fldCharType="end"/>
        </w:r>
      </w:ins>
    </w:p>
    <w:p w:rsidR="0020503C" w:rsidRDefault="0020503C">
      <w:pPr>
        <w:pStyle w:val="TOC3"/>
        <w:rPr>
          <w:ins w:id="1229" w:author="Neal, Adrian, Vodafone Group" w:date="2016-02-04T10:35:00Z"/>
          <w:rFonts w:asciiTheme="minorHAnsi" w:eastAsiaTheme="minorEastAsia" w:hAnsiTheme="minorHAnsi" w:cstheme="minorBidi"/>
          <w:sz w:val="22"/>
          <w:szCs w:val="22"/>
          <w:lang w:eastAsia="en-GB"/>
        </w:rPr>
      </w:pPr>
      <w:ins w:id="1230" w:author="Neal, Adrian, Vodafone Group" w:date="2016-02-04T10:35:00Z">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_Toc442346444 \h </w:instrText>
        </w:r>
      </w:ins>
      <w:ins w:id="1231" w:author="Neal, Adrian, Vodafone Group" w:date="2016-02-04T10:36:00Z"/>
      <w:r>
        <w:fldChar w:fldCharType="separate"/>
      </w:r>
      <w:ins w:id="1232" w:author="Neal, Adrian, Vodafone Group" w:date="2016-02-04T10:36:00Z">
        <w:r>
          <w:t>62</w:t>
        </w:r>
      </w:ins>
      <w:ins w:id="1233" w:author="Neal, Adrian, Vodafone Group" w:date="2016-02-04T10:35:00Z">
        <w:r>
          <w:fldChar w:fldCharType="end"/>
        </w:r>
      </w:ins>
    </w:p>
    <w:p w:rsidR="0020503C" w:rsidRDefault="0020503C">
      <w:pPr>
        <w:pStyle w:val="TOC3"/>
        <w:rPr>
          <w:ins w:id="1234" w:author="Neal, Adrian, Vodafone Group" w:date="2016-02-04T10:35:00Z"/>
          <w:rFonts w:asciiTheme="minorHAnsi" w:eastAsiaTheme="minorEastAsia" w:hAnsiTheme="minorHAnsi" w:cstheme="minorBidi"/>
          <w:sz w:val="22"/>
          <w:szCs w:val="22"/>
          <w:lang w:eastAsia="en-GB"/>
        </w:rPr>
      </w:pPr>
      <w:ins w:id="1235" w:author="Neal, Adrian, Vodafone Group" w:date="2016-02-04T10:35:00Z">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_Toc442346445 \h </w:instrText>
        </w:r>
      </w:ins>
      <w:ins w:id="1236" w:author="Neal, Adrian, Vodafone Group" w:date="2016-02-04T10:36:00Z"/>
      <w:r>
        <w:fldChar w:fldCharType="separate"/>
      </w:r>
      <w:ins w:id="1237" w:author="Neal, Adrian, Vodafone Group" w:date="2016-02-04T10:36:00Z">
        <w:r>
          <w:t>62</w:t>
        </w:r>
      </w:ins>
      <w:ins w:id="1238" w:author="Neal, Adrian, Vodafone Group" w:date="2016-02-04T10:35:00Z">
        <w:r>
          <w:fldChar w:fldCharType="end"/>
        </w:r>
      </w:ins>
    </w:p>
    <w:p w:rsidR="0020503C" w:rsidRDefault="0020503C">
      <w:pPr>
        <w:pStyle w:val="TOC2"/>
        <w:rPr>
          <w:ins w:id="1239" w:author="Neal, Adrian, Vodafone Group" w:date="2016-02-04T10:35:00Z"/>
          <w:rFonts w:asciiTheme="minorHAnsi" w:eastAsiaTheme="minorEastAsia" w:hAnsiTheme="minorHAnsi" w:cstheme="minorBidi"/>
          <w:sz w:val="22"/>
          <w:szCs w:val="22"/>
          <w:lang w:eastAsia="en-GB"/>
        </w:rPr>
      </w:pPr>
      <w:ins w:id="1240" w:author="Neal, Adrian, Vodafone Group" w:date="2016-02-04T10:35:00Z">
        <w:r>
          <w:t>5.50</w:t>
        </w:r>
        <w:r>
          <w:rPr>
            <w:rFonts w:asciiTheme="minorHAnsi" w:eastAsiaTheme="minorEastAsia" w:hAnsiTheme="minorHAnsi" w:cstheme="minorBidi"/>
            <w:sz w:val="22"/>
            <w:szCs w:val="22"/>
            <w:lang w:eastAsia="en-GB"/>
          </w:rPr>
          <w:tab/>
        </w:r>
        <w:r>
          <w:t xml:space="preserve">Low-delay speech </w:t>
        </w:r>
        <w:r w:rsidRPr="00424BFC">
          <w:rPr>
            <w:lang w:val="en-US"/>
          </w:rPr>
          <w:t>and video</w:t>
        </w:r>
        <w:r>
          <w:t xml:space="preserve"> coding</w:t>
        </w:r>
        <w:r>
          <w:tab/>
        </w:r>
        <w:r>
          <w:fldChar w:fldCharType="begin"/>
        </w:r>
        <w:r>
          <w:instrText xml:space="preserve"> PAGEREF _Toc442346446 \h </w:instrText>
        </w:r>
      </w:ins>
      <w:ins w:id="1241" w:author="Neal, Adrian, Vodafone Group" w:date="2016-02-04T10:36:00Z"/>
      <w:r>
        <w:fldChar w:fldCharType="separate"/>
      </w:r>
      <w:ins w:id="1242" w:author="Neal, Adrian, Vodafone Group" w:date="2016-02-04T10:36:00Z">
        <w:r>
          <w:t>62</w:t>
        </w:r>
      </w:ins>
      <w:ins w:id="1243" w:author="Neal, Adrian, Vodafone Group" w:date="2016-02-04T10:35:00Z">
        <w:r>
          <w:fldChar w:fldCharType="end"/>
        </w:r>
      </w:ins>
    </w:p>
    <w:p w:rsidR="0020503C" w:rsidRDefault="0020503C">
      <w:pPr>
        <w:pStyle w:val="TOC3"/>
        <w:rPr>
          <w:ins w:id="1244" w:author="Neal, Adrian, Vodafone Group" w:date="2016-02-04T10:35:00Z"/>
          <w:rFonts w:asciiTheme="minorHAnsi" w:eastAsiaTheme="minorEastAsia" w:hAnsiTheme="minorHAnsi" w:cstheme="minorBidi"/>
          <w:sz w:val="22"/>
          <w:szCs w:val="22"/>
          <w:lang w:eastAsia="en-GB"/>
        </w:rPr>
      </w:pPr>
      <w:ins w:id="1245" w:author="Neal, Adrian, Vodafone Group" w:date="2016-02-04T10:35:00Z">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_Toc442346447 \h </w:instrText>
        </w:r>
      </w:ins>
      <w:ins w:id="1246" w:author="Neal, Adrian, Vodafone Group" w:date="2016-02-04T10:36:00Z"/>
      <w:r>
        <w:fldChar w:fldCharType="separate"/>
      </w:r>
      <w:ins w:id="1247" w:author="Neal, Adrian, Vodafone Group" w:date="2016-02-04T10:36:00Z">
        <w:r>
          <w:t>62</w:t>
        </w:r>
      </w:ins>
      <w:ins w:id="1248" w:author="Neal, Adrian, Vodafone Group" w:date="2016-02-04T10:35:00Z">
        <w:r>
          <w:fldChar w:fldCharType="end"/>
        </w:r>
      </w:ins>
    </w:p>
    <w:p w:rsidR="0020503C" w:rsidRDefault="0020503C">
      <w:pPr>
        <w:pStyle w:val="TOC3"/>
        <w:rPr>
          <w:ins w:id="1249" w:author="Neal, Adrian, Vodafone Group" w:date="2016-02-04T10:35:00Z"/>
          <w:rFonts w:asciiTheme="minorHAnsi" w:eastAsiaTheme="minorEastAsia" w:hAnsiTheme="minorHAnsi" w:cstheme="minorBidi"/>
          <w:sz w:val="22"/>
          <w:szCs w:val="22"/>
          <w:lang w:eastAsia="en-GB"/>
        </w:rPr>
      </w:pPr>
      <w:ins w:id="1250" w:author="Neal, Adrian, Vodafone Group" w:date="2016-02-04T10:35:00Z">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_Toc442346448 \h </w:instrText>
        </w:r>
      </w:ins>
      <w:ins w:id="1251" w:author="Neal, Adrian, Vodafone Group" w:date="2016-02-04T10:36:00Z"/>
      <w:r>
        <w:fldChar w:fldCharType="separate"/>
      </w:r>
      <w:ins w:id="1252" w:author="Neal, Adrian, Vodafone Group" w:date="2016-02-04T10:36:00Z">
        <w:r>
          <w:t>63</w:t>
        </w:r>
      </w:ins>
      <w:ins w:id="1253" w:author="Neal, Adrian, Vodafone Group" w:date="2016-02-04T10:35:00Z">
        <w:r>
          <w:fldChar w:fldCharType="end"/>
        </w:r>
      </w:ins>
    </w:p>
    <w:p w:rsidR="0020503C" w:rsidRDefault="0020503C">
      <w:pPr>
        <w:pStyle w:val="TOC3"/>
        <w:rPr>
          <w:ins w:id="1254" w:author="Neal, Adrian, Vodafone Group" w:date="2016-02-04T10:35:00Z"/>
          <w:rFonts w:asciiTheme="minorHAnsi" w:eastAsiaTheme="minorEastAsia" w:hAnsiTheme="minorHAnsi" w:cstheme="minorBidi"/>
          <w:sz w:val="22"/>
          <w:szCs w:val="22"/>
          <w:lang w:eastAsia="en-GB"/>
        </w:rPr>
      </w:pPr>
      <w:ins w:id="1255" w:author="Neal, Adrian, Vodafone Group" w:date="2016-02-04T10:35:00Z">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_Toc442346449 \h </w:instrText>
        </w:r>
      </w:ins>
      <w:ins w:id="1256" w:author="Neal, Adrian, Vodafone Group" w:date="2016-02-04T10:36:00Z"/>
      <w:r>
        <w:fldChar w:fldCharType="separate"/>
      </w:r>
      <w:ins w:id="1257" w:author="Neal, Adrian, Vodafone Group" w:date="2016-02-04T10:36:00Z">
        <w:r>
          <w:t>63</w:t>
        </w:r>
      </w:ins>
      <w:ins w:id="1258" w:author="Neal, Adrian, Vodafone Group" w:date="2016-02-04T10:35:00Z">
        <w:r>
          <w:fldChar w:fldCharType="end"/>
        </w:r>
      </w:ins>
    </w:p>
    <w:p w:rsidR="0020503C" w:rsidRDefault="0020503C">
      <w:pPr>
        <w:pStyle w:val="TOC2"/>
        <w:rPr>
          <w:ins w:id="1259" w:author="Neal, Adrian, Vodafone Group" w:date="2016-02-04T10:35:00Z"/>
          <w:rFonts w:asciiTheme="minorHAnsi" w:eastAsiaTheme="minorEastAsia" w:hAnsiTheme="minorHAnsi" w:cstheme="minorBidi"/>
          <w:sz w:val="22"/>
          <w:szCs w:val="22"/>
          <w:lang w:eastAsia="en-GB"/>
        </w:rPr>
      </w:pPr>
      <w:ins w:id="1260" w:author="Neal, Adrian, Vodafone Group" w:date="2016-02-04T10:35:00Z">
        <w:r>
          <w:t>5.51</w:t>
        </w:r>
        <w:r>
          <w:rPr>
            <w:rFonts w:asciiTheme="minorHAnsi" w:eastAsiaTheme="minorEastAsia" w:hAnsiTheme="minorHAnsi" w:cstheme="minorBidi"/>
            <w:sz w:val="22"/>
            <w:szCs w:val="22"/>
            <w:lang w:eastAsia="en-GB"/>
          </w:rPr>
          <w:tab/>
        </w:r>
        <w:r>
          <w:t xml:space="preserve">Network enhancements to support </w:t>
        </w:r>
        <w:r w:rsidRPr="00424BFC">
          <w:rPr>
            <w:rFonts w:eastAsia="SimSun"/>
            <w:lang w:eastAsia="zh-CN"/>
          </w:rPr>
          <w:t>scalability and automation</w:t>
        </w:r>
        <w:r>
          <w:tab/>
        </w:r>
        <w:r>
          <w:fldChar w:fldCharType="begin"/>
        </w:r>
        <w:r>
          <w:instrText xml:space="preserve"> PAGEREF _Toc442346450 \h </w:instrText>
        </w:r>
      </w:ins>
      <w:ins w:id="1261" w:author="Neal, Adrian, Vodafone Group" w:date="2016-02-04T10:36:00Z"/>
      <w:r>
        <w:fldChar w:fldCharType="separate"/>
      </w:r>
      <w:ins w:id="1262" w:author="Neal, Adrian, Vodafone Group" w:date="2016-02-04T10:36:00Z">
        <w:r>
          <w:t>63</w:t>
        </w:r>
      </w:ins>
      <w:ins w:id="1263" w:author="Neal, Adrian, Vodafone Group" w:date="2016-02-04T10:35:00Z">
        <w:r>
          <w:fldChar w:fldCharType="end"/>
        </w:r>
      </w:ins>
    </w:p>
    <w:p w:rsidR="0020503C" w:rsidRDefault="0020503C">
      <w:pPr>
        <w:pStyle w:val="TOC3"/>
        <w:rPr>
          <w:ins w:id="1264" w:author="Neal, Adrian, Vodafone Group" w:date="2016-02-04T10:35:00Z"/>
          <w:rFonts w:asciiTheme="minorHAnsi" w:eastAsiaTheme="minorEastAsia" w:hAnsiTheme="minorHAnsi" w:cstheme="minorBidi"/>
          <w:sz w:val="22"/>
          <w:szCs w:val="22"/>
          <w:lang w:eastAsia="en-GB"/>
        </w:rPr>
      </w:pPr>
      <w:ins w:id="1265" w:author="Neal, Adrian, Vodafone Group" w:date="2016-02-04T10:35:00Z">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_Toc442346451 \h </w:instrText>
        </w:r>
      </w:ins>
      <w:ins w:id="1266" w:author="Neal, Adrian, Vodafone Group" w:date="2016-02-04T10:36:00Z"/>
      <w:r>
        <w:fldChar w:fldCharType="separate"/>
      </w:r>
      <w:ins w:id="1267" w:author="Neal, Adrian, Vodafone Group" w:date="2016-02-04T10:36:00Z">
        <w:r>
          <w:t>63</w:t>
        </w:r>
      </w:ins>
      <w:ins w:id="1268" w:author="Neal, Adrian, Vodafone Group" w:date="2016-02-04T10:35:00Z">
        <w:r>
          <w:fldChar w:fldCharType="end"/>
        </w:r>
      </w:ins>
    </w:p>
    <w:p w:rsidR="0020503C" w:rsidRDefault="0020503C">
      <w:pPr>
        <w:pStyle w:val="TOC3"/>
        <w:rPr>
          <w:ins w:id="1269" w:author="Neal, Adrian, Vodafone Group" w:date="2016-02-04T10:35:00Z"/>
          <w:rFonts w:asciiTheme="minorHAnsi" w:eastAsiaTheme="minorEastAsia" w:hAnsiTheme="minorHAnsi" w:cstheme="minorBidi"/>
          <w:sz w:val="22"/>
          <w:szCs w:val="22"/>
          <w:lang w:eastAsia="en-GB"/>
        </w:rPr>
      </w:pPr>
      <w:ins w:id="1270" w:author="Neal, Adrian, Vodafone Group" w:date="2016-02-04T10:35:00Z">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_Toc442346452 \h </w:instrText>
        </w:r>
      </w:ins>
      <w:ins w:id="1271" w:author="Neal, Adrian, Vodafone Group" w:date="2016-02-04T10:36:00Z"/>
      <w:r>
        <w:fldChar w:fldCharType="separate"/>
      </w:r>
      <w:ins w:id="1272" w:author="Neal, Adrian, Vodafone Group" w:date="2016-02-04T10:36:00Z">
        <w:r>
          <w:t>63</w:t>
        </w:r>
      </w:ins>
      <w:ins w:id="1273" w:author="Neal, Adrian, Vodafone Group" w:date="2016-02-04T10:35:00Z">
        <w:r>
          <w:fldChar w:fldCharType="end"/>
        </w:r>
      </w:ins>
    </w:p>
    <w:p w:rsidR="0020503C" w:rsidRDefault="0020503C">
      <w:pPr>
        <w:pStyle w:val="TOC3"/>
        <w:rPr>
          <w:ins w:id="1274" w:author="Neal, Adrian, Vodafone Group" w:date="2016-02-04T10:35:00Z"/>
          <w:rFonts w:asciiTheme="minorHAnsi" w:eastAsiaTheme="minorEastAsia" w:hAnsiTheme="minorHAnsi" w:cstheme="minorBidi"/>
          <w:sz w:val="22"/>
          <w:szCs w:val="22"/>
          <w:lang w:eastAsia="en-GB"/>
        </w:rPr>
      </w:pPr>
      <w:ins w:id="1275" w:author="Neal, Adrian, Vodafone Group" w:date="2016-02-04T10:35:00Z">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_Toc442346453 \h </w:instrText>
        </w:r>
      </w:ins>
      <w:ins w:id="1276" w:author="Neal, Adrian, Vodafone Group" w:date="2016-02-04T10:36:00Z"/>
      <w:r>
        <w:fldChar w:fldCharType="separate"/>
      </w:r>
      <w:ins w:id="1277" w:author="Neal, Adrian, Vodafone Group" w:date="2016-02-04T10:36:00Z">
        <w:r>
          <w:t>63</w:t>
        </w:r>
      </w:ins>
      <w:ins w:id="1278" w:author="Neal, Adrian, Vodafone Group" w:date="2016-02-04T10:35:00Z">
        <w:r>
          <w:fldChar w:fldCharType="end"/>
        </w:r>
      </w:ins>
    </w:p>
    <w:p w:rsidR="0020503C" w:rsidRDefault="0020503C">
      <w:pPr>
        <w:pStyle w:val="TOC2"/>
        <w:rPr>
          <w:ins w:id="1279" w:author="Neal, Adrian, Vodafone Group" w:date="2016-02-04T10:35:00Z"/>
          <w:rFonts w:asciiTheme="minorHAnsi" w:eastAsiaTheme="minorEastAsia" w:hAnsiTheme="minorHAnsi" w:cstheme="minorBidi"/>
          <w:sz w:val="22"/>
          <w:szCs w:val="22"/>
          <w:lang w:eastAsia="en-GB"/>
        </w:rPr>
      </w:pPr>
      <w:ins w:id="1280" w:author="Neal, Adrian, Vodafone Group" w:date="2016-02-04T10:35:00Z">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_Toc442346454 \h </w:instrText>
        </w:r>
      </w:ins>
      <w:ins w:id="1281" w:author="Neal, Adrian, Vodafone Group" w:date="2016-02-04T10:36:00Z"/>
      <w:r>
        <w:fldChar w:fldCharType="separate"/>
      </w:r>
      <w:ins w:id="1282" w:author="Neal, Adrian, Vodafone Group" w:date="2016-02-04T10:36:00Z">
        <w:r>
          <w:t>63</w:t>
        </w:r>
      </w:ins>
      <w:ins w:id="1283" w:author="Neal, Adrian, Vodafone Group" w:date="2016-02-04T10:35:00Z">
        <w:r>
          <w:fldChar w:fldCharType="end"/>
        </w:r>
      </w:ins>
    </w:p>
    <w:p w:rsidR="0020503C" w:rsidRDefault="0020503C">
      <w:pPr>
        <w:pStyle w:val="TOC3"/>
        <w:rPr>
          <w:ins w:id="1284" w:author="Neal, Adrian, Vodafone Group" w:date="2016-02-04T10:35:00Z"/>
          <w:rFonts w:asciiTheme="minorHAnsi" w:eastAsiaTheme="minorEastAsia" w:hAnsiTheme="minorHAnsi" w:cstheme="minorBidi"/>
          <w:sz w:val="22"/>
          <w:szCs w:val="22"/>
          <w:lang w:eastAsia="en-GB"/>
        </w:rPr>
      </w:pPr>
      <w:ins w:id="1285" w:author="Neal, Adrian, Vodafone Group" w:date="2016-02-04T10:35:00Z">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_Toc442346455 \h </w:instrText>
        </w:r>
      </w:ins>
      <w:ins w:id="1286" w:author="Neal, Adrian, Vodafone Group" w:date="2016-02-04T10:36:00Z"/>
      <w:r>
        <w:fldChar w:fldCharType="separate"/>
      </w:r>
      <w:ins w:id="1287" w:author="Neal, Adrian, Vodafone Group" w:date="2016-02-04T10:36:00Z">
        <w:r>
          <w:t>63</w:t>
        </w:r>
      </w:ins>
      <w:ins w:id="1288" w:author="Neal, Adrian, Vodafone Group" w:date="2016-02-04T10:35:00Z">
        <w:r>
          <w:fldChar w:fldCharType="end"/>
        </w:r>
      </w:ins>
    </w:p>
    <w:p w:rsidR="0020503C" w:rsidRDefault="0020503C">
      <w:pPr>
        <w:pStyle w:val="TOC4"/>
        <w:rPr>
          <w:ins w:id="1289" w:author="Neal, Adrian, Vodafone Group" w:date="2016-02-04T10:35:00Z"/>
          <w:rFonts w:asciiTheme="minorHAnsi" w:eastAsiaTheme="minorEastAsia" w:hAnsiTheme="minorHAnsi" w:cstheme="minorBidi"/>
          <w:sz w:val="22"/>
          <w:szCs w:val="22"/>
          <w:lang w:eastAsia="en-GB"/>
        </w:rPr>
      </w:pPr>
      <w:ins w:id="1290" w:author="Neal, Adrian, Vodafone Group" w:date="2016-02-04T10:35:00Z">
        <w:r>
          <w:t>5.52.1.1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_Toc442346456 \h </w:instrText>
        </w:r>
      </w:ins>
      <w:ins w:id="1291" w:author="Neal, Adrian, Vodafone Group" w:date="2016-02-04T10:36:00Z"/>
      <w:r>
        <w:fldChar w:fldCharType="separate"/>
      </w:r>
      <w:ins w:id="1292" w:author="Neal, Adrian, Vodafone Group" w:date="2016-02-04T10:36:00Z">
        <w:r>
          <w:t>64</w:t>
        </w:r>
      </w:ins>
      <w:ins w:id="1293" w:author="Neal, Adrian, Vodafone Group" w:date="2016-02-04T10:35:00Z">
        <w:r>
          <w:fldChar w:fldCharType="end"/>
        </w:r>
      </w:ins>
    </w:p>
    <w:p w:rsidR="0020503C" w:rsidRDefault="0020503C">
      <w:pPr>
        <w:pStyle w:val="TOC4"/>
        <w:rPr>
          <w:ins w:id="1294" w:author="Neal, Adrian, Vodafone Group" w:date="2016-02-04T10:35:00Z"/>
          <w:rFonts w:asciiTheme="minorHAnsi" w:eastAsiaTheme="minorEastAsia" w:hAnsiTheme="minorHAnsi" w:cstheme="minorBidi"/>
          <w:sz w:val="22"/>
          <w:szCs w:val="22"/>
          <w:lang w:eastAsia="en-GB"/>
        </w:rPr>
      </w:pPr>
      <w:ins w:id="1295" w:author="Neal, Adrian, Vodafone Group" w:date="2016-02-04T10:35:00Z">
        <w:r>
          <w:t>5.52.1.2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_Toc442346457 \h </w:instrText>
        </w:r>
      </w:ins>
      <w:ins w:id="1296" w:author="Neal, Adrian, Vodafone Group" w:date="2016-02-04T10:36:00Z"/>
      <w:r>
        <w:fldChar w:fldCharType="separate"/>
      </w:r>
      <w:ins w:id="1297" w:author="Neal, Adrian, Vodafone Group" w:date="2016-02-04T10:36:00Z">
        <w:r>
          <w:t>64</w:t>
        </w:r>
      </w:ins>
      <w:ins w:id="1298" w:author="Neal, Adrian, Vodafone Group" w:date="2016-02-04T10:35:00Z">
        <w:r>
          <w:fldChar w:fldCharType="end"/>
        </w:r>
      </w:ins>
    </w:p>
    <w:p w:rsidR="0020503C" w:rsidRDefault="0020503C">
      <w:pPr>
        <w:pStyle w:val="TOC4"/>
        <w:rPr>
          <w:ins w:id="1299" w:author="Neal, Adrian, Vodafone Group" w:date="2016-02-04T10:35:00Z"/>
          <w:rFonts w:asciiTheme="minorHAnsi" w:eastAsiaTheme="minorEastAsia" w:hAnsiTheme="minorHAnsi" w:cstheme="minorBidi"/>
          <w:sz w:val="22"/>
          <w:szCs w:val="22"/>
          <w:lang w:eastAsia="en-GB"/>
        </w:rPr>
      </w:pPr>
      <w:ins w:id="1300" w:author="Neal, Adrian, Vodafone Group" w:date="2016-02-04T10:35:00Z">
        <w:r>
          <w:t>5.52.1.3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_Toc442346458 \h </w:instrText>
        </w:r>
      </w:ins>
      <w:ins w:id="1301" w:author="Neal, Adrian, Vodafone Group" w:date="2016-02-04T10:36:00Z"/>
      <w:r>
        <w:fldChar w:fldCharType="separate"/>
      </w:r>
      <w:ins w:id="1302" w:author="Neal, Adrian, Vodafone Group" w:date="2016-02-04T10:36:00Z">
        <w:r>
          <w:t>64</w:t>
        </w:r>
      </w:ins>
      <w:ins w:id="1303" w:author="Neal, Adrian, Vodafone Group" w:date="2016-02-04T10:35:00Z">
        <w:r>
          <w:fldChar w:fldCharType="end"/>
        </w:r>
      </w:ins>
    </w:p>
    <w:p w:rsidR="0020503C" w:rsidRDefault="0020503C">
      <w:pPr>
        <w:pStyle w:val="TOC3"/>
        <w:rPr>
          <w:ins w:id="1304" w:author="Neal, Adrian, Vodafone Group" w:date="2016-02-04T10:35:00Z"/>
          <w:rFonts w:asciiTheme="minorHAnsi" w:eastAsiaTheme="minorEastAsia" w:hAnsiTheme="minorHAnsi" w:cstheme="minorBidi"/>
          <w:sz w:val="22"/>
          <w:szCs w:val="22"/>
          <w:lang w:eastAsia="en-GB"/>
        </w:rPr>
      </w:pPr>
      <w:ins w:id="1305" w:author="Neal, Adrian, Vodafone Group" w:date="2016-02-04T10:35:00Z">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_Toc442346459 \h </w:instrText>
        </w:r>
      </w:ins>
      <w:ins w:id="1306" w:author="Neal, Adrian, Vodafone Group" w:date="2016-02-04T10:36:00Z"/>
      <w:r>
        <w:fldChar w:fldCharType="separate"/>
      </w:r>
      <w:ins w:id="1307" w:author="Neal, Adrian, Vodafone Group" w:date="2016-02-04T10:36:00Z">
        <w:r>
          <w:t>64</w:t>
        </w:r>
      </w:ins>
      <w:ins w:id="1308" w:author="Neal, Adrian, Vodafone Group" w:date="2016-02-04T10:35:00Z">
        <w:r>
          <w:fldChar w:fldCharType="end"/>
        </w:r>
      </w:ins>
    </w:p>
    <w:p w:rsidR="0020503C" w:rsidRDefault="0020503C">
      <w:pPr>
        <w:pStyle w:val="TOC3"/>
        <w:rPr>
          <w:ins w:id="1309" w:author="Neal, Adrian, Vodafone Group" w:date="2016-02-04T10:35:00Z"/>
          <w:rFonts w:asciiTheme="minorHAnsi" w:eastAsiaTheme="minorEastAsia" w:hAnsiTheme="minorHAnsi" w:cstheme="minorBidi"/>
          <w:sz w:val="22"/>
          <w:szCs w:val="22"/>
          <w:lang w:eastAsia="en-GB"/>
        </w:rPr>
      </w:pPr>
      <w:ins w:id="1310" w:author="Neal, Adrian, Vodafone Group" w:date="2016-02-04T10:35:00Z">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_Toc442346460 \h </w:instrText>
        </w:r>
      </w:ins>
      <w:ins w:id="1311" w:author="Neal, Adrian, Vodafone Group" w:date="2016-02-04T10:36:00Z"/>
      <w:r>
        <w:fldChar w:fldCharType="separate"/>
      </w:r>
      <w:ins w:id="1312" w:author="Neal, Adrian, Vodafone Group" w:date="2016-02-04T10:36:00Z">
        <w:r>
          <w:t>64</w:t>
        </w:r>
      </w:ins>
      <w:ins w:id="1313" w:author="Neal, Adrian, Vodafone Group" w:date="2016-02-04T10:35:00Z">
        <w:r>
          <w:fldChar w:fldCharType="end"/>
        </w:r>
      </w:ins>
    </w:p>
    <w:p w:rsidR="0020503C" w:rsidRDefault="0020503C">
      <w:pPr>
        <w:pStyle w:val="TOC2"/>
        <w:rPr>
          <w:ins w:id="1314" w:author="Neal, Adrian, Vodafone Group" w:date="2016-02-04T10:35:00Z"/>
          <w:rFonts w:asciiTheme="minorHAnsi" w:eastAsiaTheme="minorEastAsia" w:hAnsiTheme="minorHAnsi" w:cstheme="minorBidi"/>
          <w:sz w:val="22"/>
          <w:szCs w:val="22"/>
          <w:lang w:eastAsia="en-GB"/>
        </w:rPr>
      </w:pPr>
      <w:ins w:id="1315" w:author="Neal, Adrian, Vodafone Group" w:date="2016-02-04T10:35:00Z">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_Toc442346461 \h </w:instrText>
        </w:r>
      </w:ins>
      <w:ins w:id="1316" w:author="Neal, Adrian, Vodafone Group" w:date="2016-02-04T10:36:00Z"/>
      <w:r>
        <w:fldChar w:fldCharType="separate"/>
      </w:r>
      <w:ins w:id="1317" w:author="Neal, Adrian, Vodafone Group" w:date="2016-02-04T10:36:00Z">
        <w:r>
          <w:t>65</w:t>
        </w:r>
      </w:ins>
      <w:ins w:id="1318" w:author="Neal, Adrian, Vodafone Group" w:date="2016-02-04T10:35:00Z">
        <w:r>
          <w:fldChar w:fldCharType="end"/>
        </w:r>
      </w:ins>
    </w:p>
    <w:p w:rsidR="0020503C" w:rsidRDefault="0020503C">
      <w:pPr>
        <w:pStyle w:val="TOC3"/>
        <w:rPr>
          <w:ins w:id="1319" w:author="Neal, Adrian, Vodafone Group" w:date="2016-02-04T10:35:00Z"/>
          <w:rFonts w:asciiTheme="minorHAnsi" w:eastAsiaTheme="minorEastAsia" w:hAnsiTheme="minorHAnsi" w:cstheme="minorBidi"/>
          <w:sz w:val="22"/>
          <w:szCs w:val="22"/>
          <w:lang w:eastAsia="en-GB"/>
        </w:rPr>
      </w:pPr>
      <w:ins w:id="1320" w:author="Neal, Adrian, Vodafone Group" w:date="2016-02-04T10:35:00Z">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_Toc442346462 \h </w:instrText>
        </w:r>
      </w:ins>
      <w:ins w:id="1321" w:author="Neal, Adrian, Vodafone Group" w:date="2016-02-04T10:36:00Z"/>
      <w:r>
        <w:fldChar w:fldCharType="separate"/>
      </w:r>
      <w:ins w:id="1322" w:author="Neal, Adrian, Vodafone Group" w:date="2016-02-04T10:36:00Z">
        <w:r>
          <w:t>65</w:t>
        </w:r>
      </w:ins>
      <w:ins w:id="1323" w:author="Neal, Adrian, Vodafone Group" w:date="2016-02-04T10:35:00Z">
        <w:r>
          <w:fldChar w:fldCharType="end"/>
        </w:r>
      </w:ins>
    </w:p>
    <w:p w:rsidR="0020503C" w:rsidRDefault="0020503C">
      <w:pPr>
        <w:pStyle w:val="TOC4"/>
        <w:rPr>
          <w:ins w:id="1324" w:author="Neal, Adrian, Vodafone Group" w:date="2016-02-04T10:35:00Z"/>
          <w:rFonts w:asciiTheme="minorHAnsi" w:eastAsiaTheme="minorEastAsia" w:hAnsiTheme="minorHAnsi" w:cstheme="minorBidi"/>
          <w:sz w:val="22"/>
          <w:szCs w:val="22"/>
          <w:lang w:eastAsia="en-GB"/>
        </w:rPr>
      </w:pPr>
      <w:ins w:id="1325" w:author="Neal, Adrian, Vodafone Group" w:date="2016-02-04T10:35:00Z">
        <w:r>
          <w:t>5.53.1.1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_Toc442346463 \h </w:instrText>
        </w:r>
      </w:ins>
      <w:ins w:id="1326" w:author="Neal, Adrian, Vodafone Group" w:date="2016-02-04T10:36:00Z"/>
      <w:r>
        <w:fldChar w:fldCharType="separate"/>
      </w:r>
      <w:ins w:id="1327" w:author="Neal, Adrian, Vodafone Group" w:date="2016-02-04T10:36:00Z">
        <w:r>
          <w:t>65</w:t>
        </w:r>
      </w:ins>
      <w:ins w:id="1328" w:author="Neal, Adrian, Vodafone Group" w:date="2016-02-04T10:35:00Z">
        <w:r>
          <w:fldChar w:fldCharType="end"/>
        </w:r>
      </w:ins>
    </w:p>
    <w:p w:rsidR="0020503C" w:rsidRDefault="0020503C">
      <w:pPr>
        <w:pStyle w:val="TOC4"/>
        <w:rPr>
          <w:ins w:id="1329" w:author="Neal, Adrian, Vodafone Group" w:date="2016-02-04T10:35:00Z"/>
          <w:rFonts w:asciiTheme="minorHAnsi" w:eastAsiaTheme="minorEastAsia" w:hAnsiTheme="minorHAnsi" w:cstheme="minorBidi"/>
          <w:sz w:val="22"/>
          <w:szCs w:val="22"/>
          <w:lang w:eastAsia="en-GB"/>
        </w:rPr>
      </w:pPr>
      <w:ins w:id="1330" w:author="Neal, Adrian, Vodafone Group" w:date="2016-02-04T10:35:00Z">
        <w:r>
          <w:t>5.53.1.2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_Toc442346464 \h </w:instrText>
        </w:r>
      </w:ins>
      <w:ins w:id="1331" w:author="Neal, Adrian, Vodafone Group" w:date="2016-02-04T10:36:00Z"/>
      <w:r>
        <w:fldChar w:fldCharType="separate"/>
      </w:r>
      <w:ins w:id="1332" w:author="Neal, Adrian, Vodafone Group" w:date="2016-02-04T10:36:00Z">
        <w:r>
          <w:t>65</w:t>
        </w:r>
      </w:ins>
      <w:ins w:id="1333" w:author="Neal, Adrian, Vodafone Group" w:date="2016-02-04T10:35:00Z">
        <w:r>
          <w:fldChar w:fldCharType="end"/>
        </w:r>
      </w:ins>
    </w:p>
    <w:p w:rsidR="0020503C" w:rsidRDefault="0020503C">
      <w:pPr>
        <w:pStyle w:val="TOC4"/>
        <w:rPr>
          <w:ins w:id="1334" w:author="Neal, Adrian, Vodafone Group" w:date="2016-02-04T10:35:00Z"/>
          <w:rFonts w:asciiTheme="minorHAnsi" w:eastAsiaTheme="minorEastAsia" w:hAnsiTheme="minorHAnsi" w:cstheme="minorBidi"/>
          <w:sz w:val="22"/>
          <w:szCs w:val="22"/>
          <w:lang w:eastAsia="en-GB"/>
        </w:rPr>
      </w:pPr>
      <w:ins w:id="1335" w:author="Neal, Adrian, Vodafone Group" w:date="2016-02-04T10:35:00Z">
        <w:r>
          <w:t>5.53.1.3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_Toc442346465 \h </w:instrText>
        </w:r>
      </w:ins>
      <w:ins w:id="1336" w:author="Neal, Adrian, Vodafone Group" w:date="2016-02-04T10:36:00Z"/>
      <w:r>
        <w:fldChar w:fldCharType="separate"/>
      </w:r>
      <w:ins w:id="1337" w:author="Neal, Adrian, Vodafone Group" w:date="2016-02-04T10:36:00Z">
        <w:r>
          <w:t>65</w:t>
        </w:r>
      </w:ins>
      <w:ins w:id="1338" w:author="Neal, Adrian, Vodafone Group" w:date="2016-02-04T10:35:00Z">
        <w:r>
          <w:fldChar w:fldCharType="end"/>
        </w:r>
      </w:ins>
    </w:p>
    <w:p w:rsidR="0020503C" w:rsidRDefault="0020503C">
      <w:pPr>
        <w:pStyle w:val="TOC4"/>
        <w:rPr>
          <w:ins w:id="1339" w:author="Neal, Adrian, Vodafone Group" w:date="2016-02-04T10:35:00Z"/>
          <w:rFonts w:asciiTheme="minorHAnsi" w:eastAsiaTheme="minorEastAsia" w:hAnsiTheme="minorHAnsi" w:cstheme="minorBidi"/>
          <w:sz w:val="22"/>
          <w:szCs w:val="22"/>
          <w:lang w:eastAsia="en-GB"/>
        </w:rPr>
      </w:pPr>
      <w:ins w:id="1340" w:author="Neal, Adrian, Vodafone Group" w:date="2016-02-04T10:35:00Z">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_Toc442346466 \h </w:instrText>
        </w:r>
      </w:ins>
      <w:ins w:id="1341" w:author="Neal, Adrian, Vodafone Group" w:date="2016-02-04T10:36:00Z"/>
      <w:r>
        <w:fldChar w:fldCharType="separate"/>
      </w:r>
      <w:ins w:id="1342" w:author="Neal, Adrian, Vodafone Group" w:date="2016-02-04T10:36:00Z">
        <w:r>
          <w:t>65</w:t>
        </w:r>
      </w:ins>
      <w:ins w:id="1343" w:author="Neal, Adrian, Vodafone Group" w:date="2016-02-04T10:35:00Z">
        <w:r>
          <w:fldChar w:fldCharType="end"/>
        </w:r>
      </w:ins>
    </w:p>
    <w:p w:rsidR="0020503C" w:rsidRDefault="0020503C">
      <w:pPr>
        <w:pStyle w:val="TOC3"/>
        <w:rPr>
          <w:ins w:id="1344" w:author="Neal, Adrian, Vodafone Group" w:date="2016-02-04T10:35:00Z"/>
          <w:rFonts w:asciiTheme="minorHAnsi" w:eastAsiaTheme="minorEastAsia" w:hAnsiTheme="minorHAnsi" w:cstheme="minorBidi"/>
          <w:sz w:val="22"/>
          <w:szCs w:val="22"/>
          <w:lang w:eastAsia="en-GB"/>
        </w:rPr>
      </w:pPr>
      <w:ins w:id="1345" w:author="Neal, Adrian, Vodafone Group" w:date="2016-02-04T10:35:00Z">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_Toc442346467 \h </w:instrText>
        </w:r>
      </w:ins>
      <w:ins w:id="1346" w:author="Neal, Adrian, Vodafone Group" w:date="2016-02-04T10:36:00Z"/>
      <w:r>
        <w:fldChar w:fldCharType="separate"/>
      </w:r>
      <w:ins w:id="1347" w:author="Neal, Adrian, Vodafone Group" w:date="2016-02-04T10:36:00Z">
        <w:r>
          <w:t>65</w:t>
        </w:r>
      </w:ins>
      <w:ins w:id="1348" w:author="Neal, Adrian, Vodafone Group" w:date="2016-02-04T10:35:00Z">
        <w:r>
          <w:fldChar w:fldCharType="end"/>
        </w:r>
      </w:ins>
    </w:p>
    <w:p w:rsidR="0020503C" w:rsidRDefault="0020503C">
      <w:pPr>
        <w:pStyle w:val="TOC2"/>
        <w:rPr>
          <w:ins w:id="1349" w:author="Neal, Adrian, Vodafone Group" w:date="2016-02-04T10:35:00Z"/>
          <w:rFonts w:asciiTheme="minorHAnsi" w:eastAsiaTheme="minorEastAsia" w:hAnsiTheme="minorHAnsi" w:cstheme="minorBidi"/>
          <w:sz w:val="22"/>
          <w:szCs w:val="22"/>
          <w:lang w:eastAsia="en-GB"/>
        </w:rPr>
      </w:pPr>
      <w:ins w:id="1350" w:author="Neal, Adrian, Vodafone Group" w:date="2016-02-04T10:35:00Z">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_Toc442346468 \h </w:instrText>
        </w:r>
      </w:ins>
      <w:ins w:id="1351" w:author="Neal, Adrian, Vodafone Group" w:date="2016-02-04T10:36:00Z"/>
      <w:r>
        <w:fldChar w:fldCharType="separate"/>
      </w:r>
      <w:ins w:id="1352" w:author="Neal, Adrian, Vodafone Group" w:date="2016-02-04T10:36:00Z">
        <w:r>
          <w:t>66</w:t>
        </w:r>
      </w:ins>
      <w:ins w:id="1353" w:author="Neal, Adrian, Vodafone Group" w:date="2016-02-04T10:35:00Z">
        <w:r>
          <w:fldChar w:fldCharType="end"/>
        </w:r>
      </w:ins>
    </w:p>
    <w:p w:rsidR="0020503C" w:rsidRDefault="0020503C">
      <w:pPr>
        <w:pStyle w:val="TOC3"/>
        <w:rPr>
          <w:ins w:id="1354" w:author="Neal, Adrian, Vodafone Group" w:date="2016-02-04T10:35:00Z"/>
          <w:rFonts w:asciiTheme="minorHAnsi" w:eastAsiaTheme="minorEastAsia" w:hAnsiTheme="minorHAnsi" w:cstheme="minorBidi"/>
          <w:sz w:val="22"/>
          <w:szCs w:val="22"/>
          <w:lang w:eastAsia="en-GB"/>
        </w:rPr>
      </w:pPr>
      <w:ins w:id="1355" w:author="Neal, Adrian, Vodafone Group" w:date="2016-02-04T10:35:00Z">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_Toc442346469 \h </w:instrText>
        </w:r>
      </w:ins>
      <w:ins w:id="1356" w:author="Neal, Adrian, Vodafone Group" w:date="2016-02-04T10:36:00Z"/>
      <w:r>
        <w:fldChar w:fldCharType="separate"/>
      </w:r>
      <w:ins w:id="1357" w:author="Neal, Adrian, Vodafone Group" w:date="2016-02-04T10:36:00Z">
        <w:r>
          <w:t>66</w:t>
        </w:r>
      </w:ins>
      <w:ins w:id="1358" w:author="Neal, Adrian, Vodafone Group" w:date="2016-02-04T10:35:00Z">
        <w:r>
          <w:fldChar w:fldCharType="end"/>
        </w:r>
      </w:ins>
    </w:p>
    <w:p w:rsidR="0020503C" w:rsidRDefault="0020503C">
      <w:pPr>
        <w:pStyle w:val="TOC4"/>
        <w:rPr>
          <w:ins w:id="1359" w:author="Neal, Adrian, Vodafone Group" w:date="2016-02-04T10:35:00Z"/>
          <w:rFonts w:asciiTheme="minorHAnsi" w:eastAsiaTheme="minorEastAsia" w:hAnsiTheme="minorHAnsi" w:cstheme="minorBidi"/>
          <w:sz w:val="22"/>
          <w:szCs w:val="22"/>
          <w:lang w:eastAsia="en-GB"/>
        </w:rPr>
      </w:pPr>
      <w:ins w:id="1360" w:author="Neal, Adrian, Vodafone Group" w:date="2016-02-04T10:35:00Z">
        <w:r>
          <w:t>5.54.1.1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_Toc442346470 \h </w:instrText>
        </w:r>
      </w:ins>
      <w:ins w:id="1361" w:author="Neal, Adrian, Vodafone Group" w:date="2016-02-04T10:36:00Z"/>
      <w:r>
        <w:fldChar w:fldCharType="separate"/>
      </w:r>
      <w:ins w:id="1362" w:author="Neal, Adrian, Vodafone Group" w:date="2016-02-04T10:36:00Z">
        <w:r>
          <w:t>66</w:t>
        </w:r>
      </w:ins>
      <w:ins w:id="1363" w:author="Neal, Adrian, Vodafone Group" w:date="2016-02-04T10:35:00Z">
        <w:r>
          <w:fldChar w:fldCharType="end"/>
        </w:r>
      </w:ins>
    </w:p>
    <w:p w:rsidR="0020503C" w:rsidRDefault="0020503C">
      <w:pPr>
        <w:pStyle w:val="TOC4"/>
        <w:rPr>
          <w:ins w:id="1364" w:author="Neal, Adrian, Vodafone Group" w:date="2016-02-04T10:35:00Z"/>
          <w:rFonts w:asciiTheme="minorHAnsi" w:eastAsiaTheme="minorEastAsia" w:hAnsiTheme="minorHAnsi" w:cstheme="minorBidi"/>
          <w:sz w:val="22"/>
          <w:szCs w:val="22"/>
          <w:lang w:eastAsia="en-GB"/>
        </w:rPr>
      </w:pPr>
      <w:ins w:id="1365" w:author="Neal, Adrian, Vodafone Group" w:date="2016-02-04T10:35:00Z">
        <w:r>
          <w:t>5.54.1.2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_Toc442346471 \h </w:instrText>
        </w:r>
      </w:ins>
      <w:ins w:id="1366" w:author="Neal, Adrian, Vodafone Group" w:date="2016-02-04T10:36:00Z"/>
      <w:r>
        <w:fldChar w:fldCharType="separate"/>
      </w:r>
      <w:ins w:id="1367" w:author="Neal, Adrian, Vodafone Group" w:date="2016-02-04T10:36:00Z">
        <w:r>
          <w:t>66</w:t>
        </w:r>
      </w:ins>
      <w:ins w:id="1368" w:author="Neal, Adrian, Vodafone Group" w:date="2016-02-04T10:35:00Z">
        <w:r>
          <w:fldChar w:fldCharType="end"/>
        </w:r>
      </w:ins>
    </w:p>
    <w:p w:rsidR="0020503C" w:rsidRDefault="0020503C">
      <w:pPr>
        <w:pStyle w:val="TOC4"/>
        <w:rPr>
          <w:ins w:id="1369" w:author="Neal, Adrian, Vodafone Group" w:date="2016-02-04T10:35:00Z"/>
          <w:rFonts w:asciiTheme="minorHAnsi" w:eastAsiaTheme="minorEastAsia" w:hAnsiTheme="minorHAnsi" w:cstheme="minorBidi"/>
          <w:sz w:val="22"/>
          <w:szCs w:val="22"/>
          <w:lang w:eastAsia="en-GB"/>
        </w:rPr>
      </w:pPr>
      <w:ins w:id="1370" w:author="Neal, Adrian, Vodafone Group" w:date="2016-02-04T10:35:00Z">
        <w:r>
          <w:t>5.54.1.3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_Toc442346472 \h </w:instrText>
        </w:r>
      </w:ins>
      <w:ins w:id="1371" w:author="Neal, Adrian, Vodafone Group" w:date="2016-02-04T10:36:00Z"/>
      <w:r>
        <w:fldChar w:fldCharType="separate"/>
      </w:r>
      <w:ins w:id="1372" w:author="Neal, Adrian, Vodafone Group" w:date="2016-02-04T10:36:00Z">
        <w:r>
          <w:t>67</w:t>
        </w:r>
      </w:ins>
      <w:ins w:id="1373" w:author="Neal, Adrian, Vodafone Group" w:date="2016-02-04T10:35:00Z">
        <w:r>
          <w:fldChar w:fldCharType="end"/>
        </w:r>
      </w:ins>
    </w:p>
    <w:p w:rsidR="0020503C" w:rsidRDefault="0020503C">
      <w:pPr>
        <w:pStyle w:val="TOC3"/>
        <w:rPr>
          <w:ins w:id="1374" w:author="Neal, Adrian, Vodafone Group" w:date="2016-02-04T10:35:00Z"/>
          <w:rFonts w:asciiTheme="minorHAnsi" w:eastAsiaTheme="minorEastAsia" w:hAnsiTheme="minorHAnsi" w:cstheme="minorBidi"/>
          <w:sz w:val="22"/>
          <w:szCs w:val="22"/>
          <w:lang w:eastAsia="en-GB"/>
        </w:rPr>
      </w:pPr>
      <w:ins w:id="1375" w:author="Neal, Adrian, Vodafone Group" w:date="2016-02-04T10:35:00Z">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_Toc442346473 \h </w:instrText>
        </w:r>
      </w:ins>
      <w:ins w:id="1376" w:author="Neal, Adrian, Vodafone Group" w:date="2016-02-04T10:36:00Z"/>
      <w:r>
        <w:fldChar w:fldCharType="separate"/>
      </w:r>
      <w:ins w:id="1377" w:author="Neal, Adrian, Vodafone Group" w:date="2016-02-04T10:36:00Z">
        <w:r>
          <w:t>67</w:t>
        </w:r>
      </w:ins>
      <w:ins w:id="1378" w:author="Neal, Adrian, Vodafone Group" w:date="2016-02-04T10:35:00Z">
        <w:r>
          <w:fldChar w:fldCharType="end"/>
        </w:r>
      </w:ins>
    </w:p>
    <w:p w:rsidR="0020503C" w:rsidRDefault="0020503C">
      <w:pPr>
        <w:pStyle w:val="TOC3"/>
        <w:rPr>
          <w:ins w:id="1379" w:author="Neal, Adrian, Vodafone Group" w:date="2016-02-04T10:35:00Z"/>
          <w:rFonts w:asciiTheme="minorHAnsi" w:eastAsiaTheme="minorEastAsia" w:hAnsiTheme="minorHAnsi" w:cstheme="minorBidi"/>
          <w:sz w:val="22"/>
          <w:szCs w:val="22"/>
          <w:lang w:eastAsia="en-GB"/>
        </w:rPr>
      </w:pPr>
      <w:ins w:id="1380" w:author="Neal, Adrian, Vodafone Group" w:date="2016-02-04T10:35:00Z">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_Toc442346474 \h </w:instrText>
        </w:r>
      </w:ins>
      <w:ins w:id="1381" w:author="Neal, Adrian, Vodafone Group" w:date="2016-02-04T10:36:00Z"/>
      <w:r>
        <w:fldChar w:fldCharType="separate"/>
      </w:r>
      <w:ins w:id="1382" w:author="Neal, Adrian, Vodafone Group" w:date="2016-02-04T10:36:00Z">
        <w:r>
          <w:t>67</w:t>
        </w:r>
      </w:ins>
      <w:ins w:id="1383" w:author="Neal, Adrian, Vodafone Group" w:date="2016-02-04T10:35:00Z">
        <w:r>
          <w:fldChar w:fldCharType="end"/>
        </w:r>
      </w:ins>
    </w:p>
    <w:p w:rsidR="0020503C" w:rsidRDefault="0020503C">
      <w:pPr>
        <w:pStyle w:val="TOC2"/>
        <w:rPr>
          <w:ins w:id="1384" w:author="Neal, Adrian, Vodafone Group" w:date="2016-02-04T10:35:00Z"/>
          <w:rFonts w:asciiTheme="minorHAnsi" w:eastAsiaTheme="minorEastAsia" w:hAnsiTheme="minorHAnsi" w:cstheme="minorBidi"/>
          <w:sz w:val="22"/>
          <w:szCs w:val="22"/>
          <w:lang w:eastAsia="en-GB"/>
        </w:rPr>
      </w:pPr>
      <w:ins w:id="1385" w:author="Neal, Adrian, Vodafone Group" w:date="2016-02-04T10:35:00Z">
        <w:r w:rsidRPr="00424BFC">
          <w:rPr>
            <w:rFonts w:eastAsia="Malgun Gothic"/>
          </w:rPr>
          <w:t>5.55</w:t>
        </w:r>
        <w:r>
          <w:rPr>
            <w:rFonts w:asciiTheme="minorHAnsi" w:eastAsiaTheme="minorEastAsia" w:hAnsiTheme="minorHAnsi" w:cstheme="minorBidi"/>
            <w:sz w:val="22"/>
            <w:szCs w:val="22"/>
            <w:lang w:eastAsia="en-GB"/>
          </w:rPr>
          <w:tab/>
        </w:r>
        <w:r w:rsidRPr="00424BFC">
          <w:rPr>
            <w:rFonts w:eastAsia="Malgun Gothic"/>
          </w:rPr>
          <w:t>High Accuracy Enhanced Positioning (ePositioning)</w:t>
        </w:r>
        <w:r>
          <w:tab/>
        </w:r>
        <w:r>
          <w:fldChar w:fldCharType="begin"/>
        </w:r>
        <w:r>
          <w:instrText xml:space="preserve"> PAGEREF _Toc442346475 \h </w:instrText>
        </w:r>
      </w:ins>
      <w:ins w:id="1386" w:author="Neal, Adrian, Vodafone Group" w:date="2016-02-04T10:36:00Z"/>
      <w:r>
        <w:fldChar w:fldCharType="separate"/>
      </w:r>
      <w:ins w:id="1387" w:author="Neal, Adrian, Vodafone Group" w:date="2016-02-04T10:36:00Z">
        <w:r>
          <w:t>68</w:t>
        </w:r>
      </w:ins>
      <w:ins w:id="1388" w:author="Neal, Adrian, Vodafone Group" w:date="2016-02-04T10:35:00Z">
        <w:r>
          <w:fldChar w:fldCharType="end"/>
        </w:r>
      </w:ins>
    </w:p>
    <w:p w:rsidR="0020503C" w:rsidRDefault="0020503C">
      <w:pPr>
        <w:pStyle w:val="TOC3"/>
        <w:rPr>
          <w:ins w:id="1389" w:author="Neal, Adrian, Vodafone Group" w:date="2016-02-04T10:35:00Z"/>
          <w:rFonts w:asciiTheme="minorHAnsi" w:eastAsiaTheme="minorEastAsia" w:hAnsiTheme="minorHAnsi" w:cstheme="minorBidi"/>
          <w:sz w:val="22"/>
          <w:szCs w:val="22"/>
          <w:lang w:eastAsia="en-GB"/>
        </w:rPr>
      </w:pPr>
      <w:ins w:id="1390" w:author="Neal, Adrian, Vodafone Group" w:date="2016-02-04T10:35:00Z">
        <w:r w:rsidRPr="00424BFC">
          <w:rPr>
            <w:rFonts w:eastAsia="Malgun Gothic"/>
          </w:rPr>
          <w:t>5.55.1</w:t>
        </w:r>
        <w:r>
          <w:rPr>
            <w:rFonts w:asciiTheme="minorHAnsi" w:eastAsiaTheme="minorEastAsia" w:hAnsiTheme="minorHAnsi" w:cstheme="minorBidi"/>
            <w:sz w:val="22"/>
            <w:szCs w:val="22"/>
            <w:lang w:eastAsia="en-GB"/>
          </w:rPr>
          <w:tab/>
        </w:r>
        <w:r w:rsidRPr="00424BFC">
          <w:rPr>
            <w:rFonts w:eastAsia="Malgun Gothic"/>
          </w:rPr>
          <w:t>Description</w:t>
        </w:r>
        <w:r>
          <w:tab/>
        </w:r>
        <w:r>
          <w:fldChar w:fldCharType="begin"/>
        </w:r>
        <w:r>
          <w:instrText xml:space="preserve"> PAGEREF _Toc442346476 \h </w:instrText>
        </w:r>
      </w:ins>
      <w:ins w:id="1391" w:author="Neal, Adrian, Vodafone Group" w:date="2016-02-04T10:36:00Z"/>
      <w:r>
        <w:fldChar w:fldCharType="separate"/>
      </w:r>
      <w:ins w:id="1392" w:author="Neal, Adrian, Vodafone Group" w:date="2016-02-04T10:36:00Z">
        <w:r>
          <w:t>68</w:t>
        </w:r>
      </w:ins>
      <w:ins w:id="1393" w:author="Neal, Adrian, Vodafone Group" w:date="2016-02-04T10:35:00Z">
        <w:r>
          <w:fldChar w:fldCharType="end"/>
        </w:r>
      </w:ins>
    </w:p>
    <w:p w:rsidR="0020503C" w:rsidRDefault="0020503C">
      <w:pPr>
        <w:pStyle w:val="TOC4"/>
        <w:rPr>
          <w:ins w:id="1394" w:author="Neal, Adrian, Vodafone Group" w:date="2016-02-04T10:35:00Z"/>
          <w:rFonts w:asciiTheme="minorHAnsi" w:eastAsiaTheme="minorEastAsia" w:hAnsiTheme="minorHAnsi" w:cstheme="minorBidi"/>
          <w:sz w:val="22"/>
          <w:szCs w:val="22"/>
          <w:lang w:eastAsia="en-GB"/>
        </w:rPr>
      </w:pPr>
      <w:ins w:id="1395" w:author="Neal, Adrian, Vodafone Group" w:date="2016-02-04T10:35:00Z">
        <w:r w:rsidRPr="00424BFC">
          <w:rPr>
            <w:rFonts w:eastAsia="Malgun Gothic"/>
          </w:rPr>
          <w:t>5.55.1.1</w:t>
        </w:r>
        <w:r>
          <w:rPr>
            <w:rFonts w:asciiTheme="minorHAnsi" w:eastAsiaTheme="minorEastAsia" w:hAnsiTheme="minorHAnsi" w:cstheme="minorBidi"/>
            <w:sz w:val="22"/>
            <w:szCs w:val="22"/>
            <w:lang w:eastAsia="en-GB"/>
          </w:rPr>
          <w:tab/>
        </w:r>
        <w:r w:rsidRPr="00424BFC">
          <w:rPr>
            <w:rFonts w:eastAsia="Malgun Gothic"/>
          </w:rPr>
          <w:t>Pre-conditions</w:t>
        </w:r>
        <w:r>
          <w:tab/>
        </w:r>
        <w:r>
          <w:fldChar w:fldCharType="begin"/>
        </w:r>
        <w:r>
          <w:instrText xml:space="preserve"> PAGEREF _Toc442346477 \h </w:instrText>
        </w:r>
      </w:ins>
      <w:ins w:id="1396" w:author="Neal, Adrian, Vodafone Group" w:date="2016-02-04T10:36:00Z"/>
      <w:r>
        <w:fldChar w:fldCharType="separate"/>
      </w:r>
      <w:ins w:id="1397" w:author="Neal, Adrian, Vodafone Group" w:date="2016-02-04T10:36:00Z">
        <w:r>
          <w:t>68</w:t>
        </w:r>
      </w:ins>
      <w:ins w:id="1398" w:author="Neal, Adrian, Vodafone Group" w:date="2016-02-04T10:35:00Z">
        <w:r>
          <w:fldChar w:fldCharType="end"/>
        </w:r>
      </w:ins>
    </w:p>
    <w:p w:rsidR="0020503C" w:rsidRDefault="0020503C">
      <w:pPr>
        <w:pStyle w:val="TOC4"/>
        <w:rPr>
          <w:ins w:id="1399" w:author="Neal, Adrian, Vodafone Group" w:date="2016-02-04T10:35:00Z"/>
          <w:rFonts w:asciiTheme="minorHAnsi" w:eastAsiaTheme="minorEastAsia" w:hAnsiTheme="minorHAnsi" w:cstheme="minorBidi"/>
          <w:sz w:val="22"/>
          <w:szCs w:val="22"/>
          <w:lang w:eastAsia="en-GB"/>
        </w:rPr>
      </w:pPr>
      <w:ins w:id="1400" w:author="Neal, Adrian, Vodafone Group" w:date="2016-02-04T10:35:00Z">
        <w:r w:rsidRPr="00424BFC">
          <w:rPr>
            <w:rFonts w:eastAsia="Malgun Gothic"/>
          </w:rPr>
          <w:t>5.55.1.2</w:t>
        </w:r>
        <w:r>
          <w:rPr>
            <w:rFonts w:asciiTheme="minorHAnsi" w:eastAsiaTheme="minorEastAsia" w:hAnsiTheme="minorHAnsi" w:cstheme="minorBidi"/>
            <w:sz w:val="22"/>
            <w:szCs w:val="22"/>
            <w:lang w:eastAsia="en-GB"/>
          </w:rPr>
          <w:tab/>
        </w:r>
        <w:r w:rsidRPr="00424BFC">
          <w:rPr>
            <w:rFonts w:eastAsia="Malgun Gothic"/>
          </w:rPr>
          <w:t>Service Flows</w:t>
        </w:r>
        <w:r>
          <w:tab/>
        </w:r>
        <w:r>
          <w:fldChar w:fldCharType="begin"/>
        </w:r>
        <w:r>
          <w:instrText xml:space="preserve"> PAGEREF _Toc442346478 \h </w:instrText>
        </w:r>
      </w:ins>
      <w:ins w:id="1401" w:author="Neal, Adrian, Vodafone Group" w:date="2016-02-04T10:36:00Z"/>
      <w:r>
        <w:fldChar w:fldCharType="separate"/>
      </w:r>
      <w:ins w:id="1402" w:author="Neal, Adrian, Vodafone Group" w:date="2016-02-04T10:36:00Z">
        <w:r>
          <w:t>68</w:t>
        </w:r>
      </w:ins>
      <w:ins w:id="1403" w:author="Neal, Adrian, Vodafone Group" w:date="2016-02-04T10:35:00Z">
        <w:r>
          <w:fldChar w:fldCharType="end"/>
        </w:r>
      </w:ins>
    </w:p>
    <w:p w:rsidR="0020503C" w:rsidRDefault="0020503C">
      <w:pPr>
        <w:pStyle w:val="TOC4"/>
        <w:rPr>
          <w:ins w:id="1404" w:author="Neal, Adrian, Vodafone Group" w:date="2016-02-04T10:35:00Z"/>
          <w:rFonts w:asciiTheme="minorHAnsi" w:eastAsiaTheme="minorEastAsia" w:hAnsiTheme="minorHAnsi" w:cstheme="minorBidi"/>
          <w:sz w:val="22"/>
          <w:szCs w:val="22"/>
          <w:lang w:eastAsia="en-GB"/>
        </w:rPr>
      </w:pPr>
      <w:ins w:id="1405" w:author="Neal, Adrian, Vodafone Group" w:date="2016-02-04T10:35:00Z">
        <w:r w:rsidRPr="00424BFC">
          <w:rPr>
            <w:rFonts w:eastAsia="Malgun Gothic"/>
          </w:rPr>
          <w:t>5.55.1.3</w:t>
        </w:r>
        <w:r>
          <w:rPr>
            <w:rFonts w:asciiTheme="minorHAnsi" w:eastAsiaTheme="minorEastAsia" w:hAnsiTheme="minorHAnsi" w:cstheme="minorBidi"/>
            <w:sz w:val="22"/>
            <w:szCs w:val="22"/>
            <w:lang w:eastAsia="en-GB"/>
          </w:rPr>
          <w:tab/>
        </w:r>
        <w:r w:rsidRPr="00424BFC">
          <w:rPr>
            <w:rFonts w:eastAsia="Malgun Gothic"/>
          </w:rPr>
          <w:t>Post-conditions</w:t>
        </w:r>
        <w:r>
          <w:tab/>
        </w:r>
        <w:r>
          <w:fldChar w:fldCharType="begin"/>
        </w:r>
        <w:r>
          <w:instrText xml:space="preserve"> PAGEREF _Toc442346479 \h </w:instrText>
        </w:r>
      </w:ins>
      <w:ins w:id="1406" w:author="Neal, Adrian, Vodafone Group" w:date="2016-02-04T10:36:00Z"/>
      <w:r>
        <w:fldChar w:fldCharType="separate"/>
      </w:r>
      <w:ins w:id="1407" w:author="Neal, Adrian, Vodafone Group" w:date="2016-02-04T10:36:00Z">
        <w:r>
          <w:t>69</w:t>
        </w:r>
      </w:ins>
      <w:ins w:id="1408" w:author="Neal, Adrian, Vodafone Group" w:date="2016-02-04T10:35:00Z">
        <w:r>
          <w:fldChar w:fldCharType="end"/>
        </w:r>
      </w:ins>
    </w:p>
    <w:p w:rsidR="0020503C" w:rsidRDefault="0020503C">
      <w:pPr>
        <w:pStyle w:val="TOC3"/>
        <w:rPr>
          <w:ins w:id="1409" w:author="Neal, Adrian, Vodafone Group" w:date="2016-02-04T10:35:00Z"/>
          <w:rFonts w:asciiTheme="minorHAnsi" w:eastAsiaTheme="minorEastAsia" w:hAnsiTheme="minorHAnsi" w:cstheme="minorBidi"/>
          <w:sz w:val="22"/>
          <w:szCs w:val="22"/>
          <w:lang w:eastAsia="en-GB"/>
        </w:rPr>
      </w:pPr>
      <w:ins w:id="1410" w:author="Neal, Adrian, Vodafone Group" w:date="2016-02-04T10:35:00Z">
        <w:r w:rsidRPr="00424BFC">
          <w:rPr>
            <w:rFonts w:eastAsia="Malgun Gothic"/>
          </w:rPr>
          <w:t>5.55.2</w:t>
        </w:r>
        <w:r>
          <w:rPr>
            <w:rFonts w:asciiTheme="minorHAnsi" w:eastAsiaTheme="minorEastAsia" w:hAnsiTheme="minorHAnsi" w:cstheme="minorBidi"/>
            <w:sz w:val="22"/>
            <w:szCs w:val="22"/>
            <w:lang w:eastAsia="en-GB"/>
          </w:rPr>
          <w:tab/>
        </w:r>
        <w:r w:rsidRPr="00424BFC">
          <w:rPr>
            <w:rFonts w:eastAsia="Malgun Gothic"/>
          </w:rPr>
          <w:t>Potential Service Requirements</w:t>
        </w:r>
        <w:r>
          <w:tab/>
        </w:r>
        <w:r>
          <w:fldChar w:fldCharType="begin"/>
        </w:r>
        <w:r>
          <w:instrText xml:space="preserve"> PAGEREF _Toc442346480 \h </w:instrText>
        </w:r>
      </w:ins>
      <w:ins w:id="1411" w:author="Neal, Adrian, Vodafone Group" w:date="2016-02-04T10:36:00Z"/>
      <w:r>
        <w:fldChar w:fldCharType="separate"/>
      </w:r>
      <w:ins w:id="1412" w:author="Neal, Adrian, Vodafone Group" w:date="2016-02-04T10:36:00Z">
        <w:r>
          <w:t>69</w:t>
        </w:r>
      </w:ins>
      <w:ins w:id="1413" w:author="Neal, Adrian, Vodafone Group" w:date="2016-02-04T10:35:00Z">
        <w:r>
          <w:fldChar w:fldCharType="end"/>
        </w:r>
      </w:ins>
    </w:p>
    <w:p w:rsidR="0020503C" w:rsidRDefault="0020503C">
      <w:pPr>
        <w:pStyle w:val="TOC3"/>
        <w:rPr>
          <w:ins w:id="1414" w:author="Neal, Adrian, Vodafone Group" w:date="2016-02-04T10:35:00Z"/>
          <w:rFonts w:asciiTheme="minorHAnsi" w:eastAsiaTheme="minorEastAsia" w:hAnsiTheme="minorHAnsi" w:cstheme="minorBidi"/>
          <w:sz w:val="22"/>
          <w:szCs w:val="22"/>
          <w:lang w:eastAsia="en-GB"/>
        </w:rPr>
      </w:pPr>
      <w:ins w:id="1415" w:author="Neal, Adrian, Vodafone Group" w:date="2016-02-04T10:35:00Z">
        <w:r w:rsidRPr="00424BFC">
          <w:rPr>
            <w:rFonts w:eastAsia="Malgun Gothic"/>
          </w:rPr>
          <w:t>5.55.3</w:t>
        </w:r>
        <w:r>
          <w:rPr>
            <w:rFonts w:asciiTheme="minorHAnsi" w:eastAsiaTheme="minorEastAsia" w:hAnsiTheme="minorHAnsi" w:cstheme="minorBidi"/>
            <w:sz w:val="22"/>
            <w:szCs w:val="22"/>
            <w:lang w:eastAsia="en-GB"/>
          </w:rPr>
          <w:tab/>
        </w:r>
        <w:r w:rsidRPr="00424BFC">
          <w:rPr>
            <w:rFonts w:eastAsia="Malgun Gothic"/>
          </w:rPr>
          <w:t>Potential Operational Requirements</w:t>
        </w:r>
        <w:r>
          <w:tab/>
        </w:r>
        <w:r>
          <w:fldChar w:fldCharType="begin"/>
        </w:r>
        <w:r>
          <w:instrText xml:space="preserve"> PAGEREF _Toc442346481 \h </w:instrText>
        </w:r>
      </w:ins>
      <w:ins w:id="1416" w:author="Neal, Adrian, Vodafone Group" w:date="2016-02-04T10:36:00Z"/>
      <w:r>
        <w:fldChar w:fldCharType="separate"/>
      </w:r>
      <w:ins w:id="1417" w:author="Neal, Adrian, Vodafone Group" w:date="2016-02-04T10:36:00Z">
        <w:r>
          <w:t>69</w:t>
        </w:r>
      </w:ins>
      <w:ins w:id="1418" w:author="Neal, Adrian, Vodafone Group" w:date="2016-02-04T10:35:00Z">
        <w:r>
          <w:fldChar w:fldCharType="end"/>
        </w:r>
      </w:ins>
    </w:p>
    <w:p w:rsidR="0020503C" w:rsidRDefault="0020503C">
      <w:pPr>
        <w:pStyle w:val="TOC2"/>
        <w:rPr>
          <w:ins w:id="1419" w:author="Neal, Adrian, Vodafone Group" w:date="2016-02-04T10:35:00Z"/>
          <w:rFonts w:asciiTheme="minorHAnsi" w:eastAsiaTheme="minorEastAsia" w:hAnsiTheme="minorHAnsi" w:cstheme="minorBidi"/>
          <w:sz w:val="22"/>
          <w:szCs w:val="22"/>
          <w:lang w:eastAsia="en-GB"/>
        </w:rPr>
      </w:pPr>
      <w:ins w:id="1420" w:author="Neal, Adrian, Vodafone Group" w:date="2016-02-04T10:35:00Z">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_Toc442346482 \h </w:instrText>
        </w:r>
      </w:ins>
      <w:ins w:id="1421" w:author="Neal, Adrian, Vodafone Group" w:date="2016-02-04T10:36:00Z"/>
      <w:r>
        <w:fldChar w:fldCharType="separate"/>
      </w:r>
      <w:ins w:id="1422" w:author="Neal, Adrian, Vodafone Group" w:date="2016-02-04T10:36:00Z">
        <w:r>
          <w:t>69</w:t>
        </w:r>
      </w:ins>
      <w:ins w:id="1423" w:author="Neal, Adrian, Vodafone Group" w:date="2016-02-04T10:35:00Z">
        <w:r>
          <w:fldChar w:fldCharType="end"/>
        </w:r>
      </w:ins>
    </w:p>
    <w:p w:rsidR="0020503C" w:rsidRDefault="0020503C">
      <w:pPr>
        <w:pStyle w:val="TOC3"/>
        <w:rPr>
          <w:ins w:id="1424" w:author="Neal, Adrian, Vodafone Group" w:date="2016-02-04T10:35:00Z"/>
          <w:rFonts w:asciiTheme="minorHAnsi" w:eastAsiaTheme="minorEastAsia" w:hAnsiTheme="minorHAnsi" w:cstheme="minorBidi"/>
          <w:sz w:val="22"/>
          <w:szCs w:val="22"/>
          <w:lang w:eastAsia="en-GB"/>
        </w:rPr>
      </w:pPr>
      <w:ins w:id="1425" w:author="Neal, Adrian, Vodafone Group" w:date="2016-02-04T10:35:00Z">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_Toc442346483 \h </w:instrText>
        </w:r>
      </w:ins>
      <w:ins w:id="1426" w:author="Neal, Adrian, Vodafone Group" w:date="2016-02-04T10:36:00Z"/>
      <w:r>
        <w:fldChar w:fldCharType="separate"/>
      </w:r>
      <w:ins w:id="1427" w:author="Neal, Adrian, Vodafone Group" w:date="2016-02-04T10:36:00Z">
        <w:r>
          <w:t>69</w:t>
        </w:r>
      </w:ins>
      <w:ins w:id="1428" w:author="Neal, Adrian, Vodafone Group" w:date="2016-02-04T10:35:00Z">
        <w:r>
          <w:fldChar w:fldCharType="end"/>
        </w:r>
      </w:ins>
    </w:p>
    <w:p w:rsidR="0020503C" w:rsidRDefault="0020503C">
      <w:pPr>
        <w:pStyle w:val="TOC4"/>
        <w:rPr>
          <w:ins w:id="1429" w:author="Neal, Adrian, Vodafone Group" w:date="2016-02-04T10:35:00Z"/>
          <w:rFonts w:asciiTheme="minorHAnsi" w:eastAsiaTheme="minorEastAsia" w:hAnsiTheme="minorHAnsi" w:cstheme="minorBidi"/>
          <w:sz w:val="22"/>
          <w:szCs w:val="22"/>
          <w:lang w:eastAsia="en-GB"/>
        </w:rPr>
      </w:pPr>
      <w:ins w:id="1430" w:author="Neal, Adrian, Vodafone Group" w:date="2016-02-04T10:35:00Z">
        <w:r>
          <w:t>5.56.1.1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_Toc442346484 \h </w:instrText>
        </w:r>
      </w:ins>
      <w:ins w:id="1431" w:author="Neal, Adrian, Vodafone Group" w:date="2016-02-04T10:36:00Z"/>
      <w:r>
        <w:fldChar w:fldCharType="separate"/>
      </w:r>
      <w:ins w:id="1432" w:author="Neal, Adrian, Vodafone Group" w:date="2016-02-04T10:36:00Z">
        <w:r>
          <w:t>69</w:t>
        </w:r>
      </w:ins>
      <w:ins w:id="1433" w:author="Neal, Adrian, Vodafone Group" w:date="2016-02-04T10:35:00Z">
        <w:r>
          <w:fldChar w:fldCharType="end"/>
        </w:r>
      </w:ins>
    </w:p>
    <w:p w:rsidR="0020503C" w:rsidRDefault="0020503C">
      <w:pPr>
        <w:pStyle w:val="TOC4"/>
        <w:rPr>
          <w:ins w:id="1434" w:author="Neal, Adrian, Vodafone Group" w:date="2016-02-04T10:35:00Z"/>
          <w:rFonts w:asciiTheme="minorHAnsi" w:eastAsiaTheme="minorEastAsia" w:hAnsiTheme="minorHAnsi" w:cstheme="minorBidi"/>
          <w:sz w:val="22"/>
          <w:szCs w:val="22"/>
          <w:lang w:eastAsia="en-GB"/>
        </w:rPr>
      </w:pPr>
      <w:ins w:id="1435" w:author="Neal, Adrian, Vodafone Group" w:date="2016-02-04T10:35:00Z">
        <w:r>
          <w:t>5.56.1.2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_Toc442346485 \h </w:instrText>
        </w:r>
      </w:ins>
      <w:ins w:id="1436" w:author="Neal, Adrian, Vodafone Group" w:date="2016-02-04T10:36:00Z"/>
      <w:r>
        <w:fldChar w:fldCharType="separate"/>
      </w:r>
      <w:ins w:id="1437" w:author="Neal, Adrian, Vodafone Group" w:date="2016-02-04T10:36:00Z">
        <w:r>
          <w:t>69</w:t>
        </w:r>
      </w:ins>
      <w:ins w:id="1438" w:author="Neal, Adrian, Vodafone Group" w:date="2016-02-04T10:35:00Z">
        <w:r>
          <w:fldChar w:fldCharType="end"/>
        </w:r>
      </w:ins>
    </w:p>
    <w:p w:rsidR="0020503C" w:rsidRDefault="0020503C">
      <w:pPr>
        <w:pStyle w:val="TOC4"/>
        <w:rPr>
          <w:ins w:id="1439" w:author="Neal, Adrian, Vodafone Group" w:date="2016-02-04T10:35:00Z"/>
          <w:rFonts w:asciiTheme="minorHAnsi" w:eastAsiaTheme="minorEastAsia" w:hAnsiTheme="minorHAnsi" w:cstheme="minorBidi"/>
          <w:sz w:val="22"/>
          <w:szCs w:val="22"/>
          <w:lang w:eastAsia="en-GB"/>
        </w:rPr>
      </w:pPr>
      <w:ins w:id="1440" w:author="Neal, Adrian, Vodafone Group" w:date="2016-02-04T10:35:00Z">
        <w:r>
          <w:t>5.56.1.3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_Toc442346486 \h </w:instrText>
        </w:r>
      </w:ins>
      <w:ins w:id="1441" w:author="Neal, Adrian, Vodafone Group" w:date="2016-02-04T10:36:00Z"/>
      <w:r>
        <w:fldChar w:fldCharType="separate"/>
      </w:r>
      <w:ins w:id="1442" w:author="Neal, Adrian, Vodafone Group" w:date="2016-02-04T10:36:00Z">
        <w:r>
          <w:t>69</w:t>
        </w:r>
      </w:ins>
      <w:ins w:id="1443" w:author="Neal, Adrian, Vodafone Group" w:date="2016-02-04T10:35:00Z">
        <w:r>
          <w:fldChar w:fldCharType="end"/>
        </w:r>
      </w:ins>
    </w:p>
    <w:p w:rsidR="0020503C" w:rsidRDefault="0020503C">
      <w:pPr>
        <w:pStyle w:val="TOC3"/>
        <w:rPr>
          <w:ins w:id="1444" w:author="Neal, Adrian, Vodafone Group" w:date="2016-02-04T10:35:00Z"/>
          <w:rFonts w:asciiTheme="minorHAnsi" w:eastAsiaTheme="minorEastAsia" w:hAnsiTheme="minorHAnsi" w:cstheme="minorBidi"/>
          <w:sz w:val="22"/>
          <w:szCs w:val="22"/>
          <w:lang w:eastAsia="en-GB"/>
        </w:rPr>
      </w:pPr>
      <w:ins w:id="1445" w:author="Neal, Adrian, Vodafone Group" w:date="2016-02-04T10:35:00Z">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_Toc442346487 \h </w:instrText>
        </w:r>
      </w:ins>
      <w:ins w:id="1446" w:author="Neal, Adrian, Vodafone Group" w:date="2016-02-04T10:36:00Z"/>
      <w:r>
        <w:fldChar w:fldCharType="separate"/>
      </w:r>
      <w:ins w:id="1447" w:author="Neal, Adrian, Vodafone Group" w:date="2016-02-04T10:36:00Z">
        <w:r>
          <w:t>69</w:t>
        </w:r>
      </w:ins>
      <w:ins w:id="1448" w:author="Neal, Adrian, Vodafone Group" w:date="2016-02-04T10:35:00Z">
        <w:r>
          <w:fldChar w:fldCharType="end"/>
        </w:r>
      </w:ins>
    </w:p>
    <w:p w:rsidR="0020503C" w:rsidRDefault="0020503C">
      <w:pPr>
        <w:pStyle w:val="TOC3"/>
        <w:rPr>
          <w:ins w:id="1449" w:author="Neal, Adrian, Vodafone Group" w:date="2016-02-04T10:35:00Z"/>
          <w:rFonts w:asciiTheme="minorHAnsi" w:eastAsiaTheme="minorEastAsia" w:hAnsiTheme="minorHAnsi" w:cstheme="minorBidi"/>
          <w:sz w:val="22"/>
          <w:szCs w:val="22"/>
          <w:lang w:eastAsia="en-GB"/>
        </w:rPr>
      </w:pPr>
      <w:ins w:id="1450" w:author="Neal, Adrian, Vodafone Group" w:date="2016-02-04T10:35:00Z">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_Toc442346488 \h </w:instrText>
        </w:r>
      </w:ins>
      <w:ins w:id="1451" w:author="Neal, Adrian, Vodafone Group" w:date="2016-02-04T10:36:00Z"/>
      <w:r>
        <w:fldChar w:fldCharType="separate"/>
      </w:r>
      <w:ins w:id="1452" w:author="Neal, Adrian, Vodafone Group" w:date="2016-02-04T10:36:00Z">
        <w:r>
          <w:t>69</w:t>
        </w:r>
      </w:ins>
      <w:ins w:id="1453" w:author="Neal, Adrian, Vodafone Group" w:date="2016-02-04T10:35:00Z">
        <w:r>
          <w:fldChar w:fldCharType="end"/>
        </w:r>
      </w:ins>
    </w:p>
    <w:p w:rsidR="0020503C" w:rsidRDefault="0020503C">
      <w:pPr>
        <w:pStyle w:val="TOC2"/>
        <w:rPr>
          <w:ins w:id="1454" w:author="Neal, Adrian, Vodafone Group" w:date="2016-02-04T10:35:00Z"/>
          <w:rFonts w:asciiTheme="minorHAnsi" w:eastAsiaTheme="minorEastAsia" w:hAnsiTheme="minorHAnsi" w:cstheme="minorBidi"/>
          <w:sz w:val="22"/>
          <w:szCs w:val="22"/>
          <w:lang w:eastAsia="en-GB"/>
        </w:rPr>
      </w:pPr>
      <w:ins w:id="1455" w:author="Neal, Adrian, Vodafone Group" w:date="2016-02-04T10:35:00Z">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_Toc442346489 \h </w:instrText>
        </w:r>
      </w:ins>
      <w:ins w:id="1456" w:author="Neal, Adrian, Vodafone Group" w:date="2016-02-04T10:36:00Z"/>
      <w:r>
        <w:fldChar w:fldCharType="separate"/>
      </w:r>
      <w:ins w:id="1457" w:author="Neal, Adrian, Vodafone Group" w:date="2016-02-04T10:36:00Z">
        <w:r>
          <w:t>70</w:t>
        </w:r>
      </w:ins>
      <w:ins w:id="1458" w:author="Neal, Adrian, Vodafone Group" w:date="2016-02-04T10:35:00Z">
        <w:r>
          <w:fldChar w:fldCharType="end"/>
        </w:r>
      </w:ins>
    </w:p>
    <w:p w:rsidR="0020503C" w:rsidRDefault="0020503C">
      <w:pPr>
        <w:pStyle w:val="TOC3"/>
        <w:rPr>
          <w:ins w:id="1459" w:author="Neal, Adrian, Vodafone Group" w:date="2016-02-04T10:35:00Z"/>
          <w:rFonts w:asciiTheme="minorHAnsi" w:eastAsiaTheme="minorEastAsia" w:hAnsiTheme="minorHAnsi" w:cstheme="minorBidi"/>
          <w:sz w:val="22"/>
          <w:szCs w:val="22"/>
          <w:lang w:eastAsia="en-GB"/>
        </w:rPr>
      </w:pPr>
      <w:ins w:id="1460" w:author="Neal, Adrian, Vodafone Group" w:date="2016-02-04T10:35:00Z">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_Toc442346490 \h </w:instrText>
        </w:r>
      </w:ins>
      <w:ins w:id="1461" w:author="Neal, Adrian, Vodafone Group" w:date="2016-02-04T10:36:00Z"/>
      <w:r>
        <w:fldChar w:fldCharType="separate"/>
      </w:r>
      <w:ins w:id="1462" w:author="Neal, Adrian, Vodafone Group" w:date="2016-02-04T10:36:00Z">
        <w:r>
          <w:t>70</w:t>
        </w:r>
      </w:ins>
      <w:ins w:id="1463" w:author="Neal, Adrian, Vodafone Group" w:date="2016-02-04T10:35:00Z">
        <w:r>
          <w:fldChar w:fldCharType="end"/>
        </w:r>
      </w:ins>
    </w:p>
    <w:p w:rsidR="0020503C" w:rsidRDefault="0020503C">
      <w:pPr>
        <w:pStyle w:val="TOC4"/>
        <w:rPr>
          <w:ins w:id="1464" w:author="Neal, Adrian, Vodafone Group" w:date="2016-02-04T10:35:00Z"/>
          <w:rFonts w:asciiTheme="minorHAnsi" w:eastAsiaTheme="minorEastAsia" w:hAnsiTheme="minorHAnsi" w:cstheme="minorBidi"/>
          <w:sz w:val="22"/>
          <w:szCs w:val="22"/>
          <w:lang w:eastAsia="en-GB"/>
        </w:rPr>
      </w:pPr>
      <w:ins w:id="1465" w:author="Neal, Adrian, Vodafone Group" w:date="2016-02-04T10:35:00Z">
        <w:r>
          <w:t>5.57.1.1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_Toc442346491 \h </w:instrText>
        </w:r>
      </w:ins>
      <w:ins w:id="1466" w:author="Neal, Adrian, Vodafone Group" w:date="2016-02-04T10:36:00Z"/>
      <w:r>
        <w:fldChar w:fldCharType="separate"/>
      </w:r>
      <w:ins w:id="1467" w:author="Neal, Adrian, Vodafone Group" w:date="2016-02-04T10:36:00Z">
        <w:r>
          <w:t>70</w:t>
        </w:r>
      </w:ins>
      <w:ins w:id="1468" w:author="Neal, Adrian, Vodafone Group" w:date="2016-02-04T10:35:00Z">
        <w:r>
          <w:fldChar w:fldCharType="end"/>
        </w:r>
      </w:ins>
    </w:p>
    <w:p w:rsidR="0020503C" w:rsidRDefault="0020503C">
      <w:pPr>
        <w:pStyle w:val="TOC4"/>
        <w:rPr>
          <w:ins w:id="1469" w:author="Neal, Adrian, Vodafone Group" w:date="2016-02-04T10:35:00Z"/>
          <w:rFonts w:asciiTheme="minorHAnsi" w:eastAsiaTheme="minorEastAsia" w:hAnsiTheme="minorHAnsi" w:cstheme="minorBidi"/>
          <w:sz w:val="22"/>
          <w:szCs w:val="22"/>
          <w:lang w:eastAsia="en-GB"/>
        </w:rPr>
      </w:pPr>
      <w:ins w:id="1470" w:author="Neal, Adrian, Vodafone Group" w:date="2016-02-04T10:35:00Z">
        <w:r>
          <w:t>5.57.1.2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_Toc442346492 \h </w:instrText>
        </w:r>
      </w:ins>
      <w:ins w:id="1471" w:author="Neal, Adrian, Vodafone Group" w:date="2016-02-04T10:36:00Z"/>
      <w:r>
        <w:fldChar w:fldCharType="separate"/>
      </w:r>
      <w:ins w:id="1472" w:author="Neal, Adrian, Vodafone Group" w:date="2016-02-04T10:36:00Z">
        <w:r>
          <w:t>70</w:t>
        </w:r>
      </w:ins>
      <w:ins w:id="1473" w:author="Neal, Adrian, Vodafone Group" w:date="2016-02-04T10:35:00Z">
        <w:r>
          <w:fldChar w:fldCharType="end"/>
        </w:r>
      </w:ins>
    </w:p>
    <w:p w:rsidR="0020503C" w:rsidRDefault="0020503C">
      <w:pPr>
        <w:pStyle w:val="TOC4"/>
        <w:rPr>
          <w:ins w:id="1474" w:author="Neal, Adrian, Vodafone Group" w:date="2016-02-04T10:35:00Z"/>
          <w:rFonts w:asciiTheme="minorHAnsi" w:eastAsiaTheme="minorEastAsia" w:hAnsiTheme="minorHAnsi" w:cstheme="minorBidi"/>
          <w:sz w:val="22"/>
          <w:szCs w:val="22"/>
          <w:lang w:eastAsia="en-GB"/>
        </w:rPr>
      </w:pPr>
      <w:ins w:id="1475" w:author="Neal, Adrian, Vodafone Group" w:date="2016-02-04T10:35:00Z">
        <w:r>
          <w:t>5.57.1.3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_Toc442346493 \h </w:instrText>
        </w:r>
      </w:ins>
      <w:ins w:id="1476" w:author="Neal, Adrian, Vodafone Group" w:date="2016-02-04T10:36:00Z"/>
      <w:r>
        <w:fldChar w:fldCharType="separate"/>
      </w:r>
      <w:ins w:id="1477" w:author="Neal, Adrian, Vodafone Group" w:date="2016-02-04T10:36:00Z">
        <w:r>
          <w:t>71</w:t>
        </w:r>
      </w:ins>
      <w:ins w:id="1478" w:author="Neal, Adrian, Vodafone Group" w:date="2016-02-04T10:35:00Z">
        <w:r>
          <w:fldChar w:fldCharType="end"/>
        </w:r>
      </w:ins>
    </w:p>
    <w:p w:rsidR="0020503C" w:rsidRDefault="0020503C">
      <w:pPr>
        <w:pStyle w:val="TOC3"/>
        <w:rPr>
          <w:ins w:id="1479" w:author="Neal, Adrian, Vodafone Group" w:date="2016-02-04T10:35:00Z"/>
          <w:rFonts w:asciiTheme="minorHAnsi" w:eastAsiaTheme="minorEastAsia" w:hAnsiTheme="minorHAnsi" w:cstheme="minorBidi"/>
          <w:sz w:val="22"/>
          <w:szCs w:val="22"/>
          <w:lang w:eastAsia="en-GB"/>
        </w:rPr>
      </w:pPr>
      <w:ins w:id="1480" w:author="Neal, Adrian, Vodafone Group" w:date="2016-02-04T10:35:00Z">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_Toc442346494 \h </w:instrText>
        </w:r>
      </w:ins>
      <w:ins w:id="1481" w:author="Neal, Adrian, Vodafone Group" w:date="2016-02-04T10:36:00Z"/>
      <w:r>
        <w:fldChar w:fldCharType="separate"/>
      </w:r>
      <w:ins w:id="1482" w:author="Neal, Adrian, Vodafone Group" w:date="2016-02-04T10:36:00Z">
        <w:r>
          <w:t>71</w:t>
        </w:r>
      </w:ins>
      <w:ins w:id="1483" w:author="Neal, Adrian, Vodafone Group" w:date="2016-02-04T10:35:00Z">
        <w:r>
          <w:fldChar w:fldCharType="end"/>
        </w:r>
      </w:ins>
    </w:p>
    <w:p w:rsidR="0020503C" w:rsidRDefault="0020503C">
      <w:pPr>
        <w:pStyle w:val="TOC3"/>
        <w:rPr>
          <w:ins w:id="1484" w:author="Neal, Adrian, Vodafone Group" w:date="2016-02-04T10:35:00Z"/>
          <w:rFonts w:asciiTheme="minorHAnsi" w:eastAsiaTheme="minorEastAsia" w:hAnsiTheme="minorHAnsi" w:cstheme="minorBidi"/>
          <w:sz w:val="22"/>
          <w:szCs w:val="22"/>
          <w:lang w:eastAsia="en-GB"/>
        </w:rPr>
      </w:pPr>
      <w:ins w:id="1485" w:author="Neal, Adrian, Vodafone Group" w:date="2016-02-04T10:35:00Z">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_Toc442346495 \h </w:instrText>
        </w:r>
      </w:ins>
      <w:ins w:id="1486" w:author="Neal, Adrian, Vodafone Group" w:date="2016-02-04T10:36:00Z"/>
      <w:r>
        <w:fldChar w:fldCharType="separate"/>
      </w:r>
      <w:ins w:id="1487" w:author="Neal, Adrian, Vodafone Group" w:date="2016-02-04T10:36:00Z">
        <w:r>
          <w:t>71</w:t>
        </w:r>
      </w:ins>
      <w:ins w:id="1488" w:author="Neal, Adrian, Vodafone Group" w:date="2016-02-04T10:35:00Z">
        <w:r>
          <w:fldChar w:fldCharType="end"/>
        </w:r>
      </w:ins>
    </w:p>
    <w:p w:rsidR="0020503C" w:rsidRDefault="0020503C">
      <w:pPr>
        <w:pStyle w:val="TOC2"/>
        <w:rPr>
          <w:ins w:id="1489" w:author="Neal, Adrian, Vodafone Group" w:date="2016-02-04T10:35:00Z"/>
          <w:rFonts w:asciiTheme="minorHAnsi" w:eastAsiaTheme="minorEastAsia" w:hAnsiTheme="minorHAnsi" w:cstheme="minorBidi"/>
          <w:sz w:val="22"/>
          <w:szCs w:val="22"/>
          <w:lang w:eastAsia="en-GB"/>
        </w:rPr>
      </w:pPr>
      <w:ins w:id="1490" w:author="Neal, Adrian, Vodafone Group" w:date="2016-02-04T10:35:00Z">
        <w:r>
          <w:rPr>
            <w:lang w:eastAsia="ko-KR"/>
          </w:rPr>
          <w:t>5</w:t>
        </w:r>
        <w:r>
          <w:t>.5</w:t>
        </w:r>
        <w:r w:rsidRPr="00424BFC">
          <w:rPr>
            <w:rFonts w:eastAsia="SimSun"/>
            <w:lang w:eastAsia="zh-CN"/>
          </w:rPr>
          <w:t>8</w:t>
        </w:r>
        <w:r>
          <w:rPr>
            <w:rFonts w:asciiTheme="minorHAnsi" w:eastAsiaTheme="minorEastAsia" w:hAnsiTheme="minorHAnsi" w:cstheme="minorBidi"/>
            <w:sz w:val="22"/>
            <w:szCs w:val="22"/>
            <w:lang w:eastAsia="en-GB"/>
          </w:rPr>
          <w:tab/>
        </w:r>
        <w:r>
          <w:t xml:space="preserve">Use Case </w:t>
        </w:r>
        <w:r w:rsidRPr="00424BFC">
          <w:rPr>
            <w:rFonts w:eastAsia="Malgun Gothic"/>
            <w:lang w:eastAsia="ko-KR"/>
          </w:rPr>
          <w:t>for Green Radio</w:t>
        </w:r>
        <w:r>
          <w:tab/>
        </w:r>
        <w:r>
          <w:fldChar w:fldCharType="begin"/>
        </w:r>
        <w:r>
          <w:instrText xml:space="preserve"> PAGEREF _Toc442346496 \h </w:instrText>
        </w:r>
      </w:ins>
      <w:ins w:id="1491" w:author="Neal, Adrian, Vodafone Group" w:date="2016-02-04T10:36:00Z"/>
      <w:r>
        <w:fldChar w:fldCharType="separate"/>
      </w:r>
      <w:ins w:id="1492" w:author="Neal, Adrian, Vodafone Group" w:date="2016-02-04T10:36:00Z">
        <w:r>
          <w:t>71</w:t>
        </w:r>
      </w:ins>
      <w:ins w:id="1493" w:author="Neal, Adrian, Vodafone Group" w:date="2016-02-04T10:35:00Z">
        <w:r>
          <w:fldChar w:fldCharType="end"/>
        </w:r>
      </w:ins>
    </w:p>
    <w:p w:rsidR="0020503C" w:rsidRDefault="0020503C">
      <w:pPr>
        <w:pStyle w:val="TOC3"/>
        <w:rPr>
          <w:ins w:id="1494" w:author="Neal, Adrian, Vodafone Group" w:date="2016-02-04T10:35:00Z"/>
          <w:rFonts w:asciiTheme="minorHAnsi" w:eastAsiaTheme="minorEastAsia" w:hAnsiTheme="minorHAnsi" w:cstheme="minorBidi"/>
          <w:sz w:val="22"/>
          <w:szCs w:val="22"/>
          <w:lang w:eastAsia="en-GB"/>
        </w:rPr>
      </w:pPr>
      <w:ins w:id="1495" w:author="Neal, Adrian, Vodafone Group" w:date="2016-02-04T10:35:00Z">
        <w:r>
          <w:rPr>
            <w:lang w:eastAsia="ko-KR"/>
          </w:rPr>
          <w:t>5</w:t>
        </w:r>
        <w:r>
          <w:t>.5</w:t>
        </w:r>
        <w:r w:rsidRPr="00424BFC">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_Toc442346497 \h </w:instrText>
        </w:r>
      </w:ins>
      <w:ins w:id="1496" w:author="Neal, Adrian, Vodafone Group" w:date="2016-02-04T10:36:00Z"/>
      <w:r>
        <w:fldChar w:fldCharType="separate"/>
      </w:r>
      <w:ins w:id="1497" w:author="Neal, Adrian, Vodafone Group" w:date="2016-02-04T10:36:00Z">
        <w:r>
          <w:t>71</w:t>
        </w:r>
      </w:ins>
      <w:ins w:id="1498" w:author="Neal, Adrian, Vodafone Group" w:date="2016-02-04T10:35:00Z">
        <w:r>
          <w:fldChar w:fldCharType="end"/>
        </w:r>
      </w:ins>
    </w:p>
    <w:p w:rsidR="0020503C" w:rsidRDefault="0020503C">
      <w:pPr>
        <w:pStyle w:val="TOC3"/>
        <w:rPr>
          <w:ins w:id="1499" w:author="Neal, Adrian, Vodafone Group" w:date="2016-02-04T10:35:00Z"/>
          <w:rFonts w:asciiTheme="minorHAnsi" w:eastAsiaTheme="minorEastAsia" w:hAnsiTheme="minorHAnsi" w:cstheme="minorBidi"/>
          <w:sz w:val="22"/>
          <w:szCs w:val="22"/>
          <w:lang w:eastAsia="en-GB"/>
        </w:rPr>
      </w:pPr>
      <w:ins w:id="1500" w:author="Neal, Adrian, Vodafone Group" w:date="2016-02-04T10:35:00Z">
        <w:r>
          <w:rPr>
            <w:lang w:eastAsia="ko-KR"/>
          </w:rPr>
          <w:t>5</w:t>
        </w:r>
        <w:r>
          <w:t>.5</w:t>
        </w:r>
        <w:r w:rsidRPr="00424BFC">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424BFC">
          <w:rPr>
            <w:rFonts w:eastAsia="Malgun Gothic"/>
            <w:lang w:eastAsia="ko-KR"/>
          </w:rPr>
          <w:t>Potential Service Requirements</w:t>
        </w:r>
        <w:r>
          <w:tab/>
        </w:r>
        <w:r>
          <w:fldChar w:fldCharType="begin"/>
        </w:r>
        <w:r>
          <w:instrText xml:space="preserve"> PAGEREF _Toc442346498 \h </w:instrText>
        </w:r>
      </w:ins>
      <w:ins w:id="1501" w:author="Neal, Adrian, Vodafone Group" w:date="2016-02-04T10:36:00Z"/>
      <w:r>
        <w:fldChar w:fldCharType="separate"/>
      </w:r>
      <w:ins w:id="1502" w:author="Neal, Adrian, Vodafone Group" w:date="2016-02-04T10:36:00Z">
        <w:r>
          <w:t>71</w:t>
        </w:r>
      </w:ins>
      <w:ins w:id="1503" w:author="Neal, Adrian, Vodafone Group" w:date="2016-02-04T10:35:00Z">
        <w:r>
          <w:fldChar w:fldCharType="end"/>
        </w:r>
      </w:ins>
    </w:p>
    <w:p w:rsidR="0020503C" w:rsidRDefault="0020503C">
      <w:pPr>
        <w:pStyle w:val="TOC3"/>
        <w:rPr>
          <w:ins w:id="1504" w:author="Neal, Adrian, Vodafone Group" w:date="2016-02-04T10:35:00Z"/>
          <w:rFonts w:asciiTheme="minorHAnsi" w:eastAsiaTheme="minorEastAsia" w:hAnsiTheme="minorHAnsi" w:cstheme="minorBidi"/>
          <w:sz w:val="22"/>
          <w:szCs w:val="22"/>
          <w:lang w:eastAsia="en-GB"/>
        </w:rPr>
      </w:pPr>
      <w:ins w:id="1505" w:author="Neal, Adrian, Vodafone Group" w:date="2016-02-04T10:35:00Z">
        <w:r>
          <w:rPr>
            <w:lang w:eastAsia="ko-KR"/>
          </w:rPr>
          <w:t>5</w:t>
        </w:r>
        <w:r>
          <w:t>.5</w:t>
        </w:r>
        <w:r w:rsidRPr="00424BFC">
          <w:rPr>
            <w:rFonts w:eastAsia="SimSun"/>
            <w:lang w:eastAsia="zh-CN"/>
          </w:rPr>
          <w:t>8</w:t>
        </w:r>
        <w:r>
          <w:t>.3</w:t>
        </w:r>
        <w:r>
          <w:rPr>
            <w:rFonts w:asciiTheme="minorHAnsi" w:eastAsiaTheme="minorEastAsia" w:hAnsiTheme="minorHAnsi" w:cstheme="minorBidi"/>
            <w:sz w:val="22"/>
            <w:szCs w:val="22"/>
            <w:lang w:eastAsia="en-GB"/>
          </w:rPr>
          <w:tab/>
        </w:r>
        <w:r w:rsidRPr="00424BFC">
          <w:rPr>
            <w:rFonts w:eastAsia="Malgun Gothic"/>
            <w:lang w:eastAsia="ko-KR"/>
          </w:rPr>
          <w:t>Potential Operational Requirements</w:t>
        </w:r>
        <w:r>
          <w:tab/>
        </w:r>
        <w:r>
          <w:fldChar w:fldCharType="begin"/>
        </w:r>
        <w:r>
          <w:instrText xml:space="preserve"> PAGEREF _Toc442346499 \h </w:instrText>
        </w:r>
      </w:ins>
      <w:ins w:id="1506" w:author="Neal, Adrian, Vodafone Group" w:date="2016-02-04T10:36:00Z"/>
      <w:r>
        <w:fldChar w:fldCharType="separate"/>
      </w:r>
      <w:ins w:id="1507" w:author="Neal, Adrian, Vodafone Group" w:date="2016-02-04T10:36:00Z">
        <w:r>
          <w:t>72</w:t>
        </w:r>
      </w:ins>
      <w:ins w:id="1508" w:author="Neal, Adrian, Vodafone Group" w:date="2016-02-04T10:35:00Z">
        <w:r>
          <w:fldChar w:fldCharType="end"/>
        </w:r>
      </w:ins>
    </w:p>
    <w:p w:rsidR="0020503C" w:rsidRDefault="0020503C">
      <w:pPr>
        <w:pStyle w:val="TOC2"/>
        <w:rPr>
          <w:ins w:id="1509" w:author="Neal, Adrian, Vodafone Group" w:date="2016-02-04T10:35:00Z"/>
          <w:rFonts w:asciiTheme="minorHAnsi" w:eastAsiaTheme="minorEastAsia" w:hAnsiTheme="minorHAnsi" w:cstheme="minorBidi"/>
          <w:sz w:val="22"/>
          <w:szCs w:val="22"/>
          <w:lang w:eastAsia="en-GB"/>
        </w:rPr>
      </w:pPr>
      <w:ins w:id="1510" w:author="Neal, Adrian, Vodafone Group" w:date="2016-02-04T10:35:00Z">
        <w:r>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_Toc442346500 \h </w:instrText>
        </w:r>
      </w:ins>
      <w:ins w:id="1511" w:author="Neal, Adrian, Vodafone Group" w:date="2016-02-04T10:36:00Z"/>
      <w:r>
        <w:fldChar w:fldCharType="separate"/>
      </w:r>
      <w:ins w:id="1512" w:author="Neal, Adrian, Vodafone Group" w:date="2016-02-04T10:36:00Z">
        <w:r>
          <w:t>72</w:t>
        </w:r>
      </w:ins>
      <w:ins w:id="1513" w:author="Neal, Adrian, Vodafone Group" w:date="2016-02-04T10:35:00Z">
        <w:r>
          <w:fldChar w:fldCharType="end"/>
        </w:r>
      </w:ins>
    </w:p>
    <w:p w:rsidR="0020503C" w:rsidRDefault="0020503C">
      <w:pPr>
        <w:pStyle w:val="TOC3"/>
        <w:rPr>
          <w:ins w:id="1514" w:author="Neal, Adrian, Vodafone Group" w:date="2016-02-04T10:35:00Z"/>
          <w:rFonts w:asciiTheme="minorHAnsi" w:eastAsiaTheme="minorEastAsia" w:hAnsiTheme="minorHAnsi" w:cstheme="minorBidi"/>
          <w:sz w:val="22"/>
          <w:szCs w:val="22"/>
          <w:lang w:eastAsia="en-GB"/>
        </w:rPr>
      </w:pPr>
      <w:ins w:id="1515" w:author="Neal, Adrian, Vodafone Group" w:date="2016-02-04T10:35:00Z">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_Toc442346501 \h </w:instrText>
        </w:r>
      </w:ins>
      <w:ins w:id="1516" w:author="Neal, Adrian, Vodafone Group" w:date="2016-02-04T10:36:00Z"/>
      <w:r>
        <w:fldChar w:fldCharType="separate"/>
      </w:r>
      <w:ins w:id="1517" w:author="Neal, Adrian, Vodafone Group" w:date="2016-02-04T10:36:00Z">
        <w:r>
          <w:t>72</w:t>
        </w:r>
      </w:ins>
      <w:ins w:id="1518" w:author="Neal, Adrian, Vodafone Group" w:date="2016-02-04T10:35:00Z">
        <w:r>
          <w:fldChar w:fldCharType="end"/>
        </w:r>
      </w:ins>
    </w:p>
    <w:p w:rsidR="0020503C" w:rsidRDefault="0020503C">
      <w:pPr>
        <w:pStyle w:val="TOC3"/>
        <w:rPr>
          <w:ins w:id="1519" w:author="Neal, Adrian, Vodafone Group" w:date="2016-02-04T10:35:00Z"/>
          <w:rFonts w:asciiTheme="minorHAnsi" w:eastAsiaTheme="minorEastAsia" w:hAnsiTheme="minorHAnsi" w:cstheme="minorBidi"/>
          <w:sz w:val="22"/>
          <w:szCs w:val="22"/>
          <w:lang w:eastAsia="en-GB"/>
        </w:rPr>
      </w:pPr>
      <w:ins w:id="1520" w:author="Neal, Adrian, Vodafone Group" w:date="2016-02-04T10:35:00Z">
        <w:r>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_Toc442346502 \h </w:instrText>
        </w:r>
      </w:ins>
      <w:ins w:id="1521" w:author="Neal, Adrian, Vodafone Group" w:date="2016-02-04T10:36:00Z"/>
      <w:r>
        <w:fldChar w:fldCharType="separate"/>
      </w:r>
      <w:ins w:id="1522" w:author="Neal, Adrian, Vodafone Group" w:date="2016-02-04T10:36:00Z">
        <w:r>
          <w:t>73</w:t>
        </w:r>
      </w:ins>
      <w:ins w:id="1523" w:author="Neal, Adrian, Vodafone Group" w:date="2016-02-04T10:35:00Z">
        <w:r>
          <w:fldChar w:fldCharType="end"/>
        </w:r>
      </w:ins>
    </w:p>
    <w:p w:rsidR="0020503C" w:rsidRDefault="0020503C">
      <w:pPr>
        <w:pStyle w:val="TOC3"/>
        <w:rPr>
          <w:ins w:id="1524" w:author="Neal, Adrian, Vodafone Group" w:date="2016-02-04T10:35:00Z"/>
          <w:rFonts w:asciiTheme="minorHAnsi" w:eastAsiaTheme="minorEastAsia" w:hAnsiTheme="minorHAnsi" w:cstheme="minorBidi"/>
          <w:sz w:val="22"/>
          <w:szCs w:val="22"/>
          <w:lang w:eastAsia="en-GB"/>
        </w:rPr>
      </w:pPr>
      <w:ins w:id="1525" w:author="Neal, Adrian, Vodafone Group" w:date="2016-02-04T10:35:00Z">
        <w:r>
          <w:lastRenderedPageBreak/>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_Toc442346503 \h </w:instrText>
        </w:r>
      </w:ins>
      <w:ins w:id="1526" w:author="Neal, Adrian, Vodafone Group" w:date="2016-02-04T10:36:00Z"/>
      <w:r>
        <w:fldChar w:fldCharType="separate"/>
      </w:r>
      <w:ins w:id="1527" w:author="Neal, Adrian, Vodafone Group" w:date="2016-02-04T10:36:00Z">
        <w:r>
          <w:t>73</w:t>
        </w:r>
      </w:ins>
      <w:ins w:id="1528" w:author="Neal, Adrian, Vodafone Group" w:date="2016-02-04T10:35:00Z">
        <w:r>
          <w:fldChar w:fldCharType="end"/>
        </w:r>
      </w:ins>
    </w:p>
    <w:p w:rsidR="0020503C" w:rsidRDefault="0020503C">
      <w:pPr>
        <w:pStyle w:val="TOC2"/>
        <w:rPr>
          <w:ins w:id="1529" w:author="Neal, Adrian, Vodafone Group" w:date="2016-02-04T10:35:00Z"/>
          <w:rFonts w:asciiTheme="minorHAnsi" w:eastAsiaTheme="minorEastAsia" w:hAnsiTheme="minorHAnsi" w:cstheme="minorBidi"/>
          <w:sz w:val="22"/>
          <w:szCs w:val="22"/>
          <w:lang w:eastAsia="en-GB"/>
        </w:rPr>
      </w:pPr>
      <w:ins w:id="1530" w:author="Neal, Adrian, Vodafone Group" w:date="2016-02-04T10:35:00Z">
        <w:r w:rsidRPr="00424BFC">
          <w:rPr>
            <w:rFonts w:eastAsia="Malgun Gothic"/>
          </w:rPr>
          <w:t>5.60</w:t>
        </w:r>
        <w:r>
          <w:rPr>
            <w:rFonts w:asciiTheme="minorHAnsi" w:eastAsiaTheme="minorEastAsia" w:hAnsiTheme="minorHAnsi" w:cstheme="minorBidi"/>
            <w:sz w:val="22"/>
            <w:szCs w:val="22"/>
            <w:lang w:eastAsia="en-GB"/>
          </w:rPr>
          <w:tab/>
        </w:r>
        <w:r w:rsidRPr="00424BFC">
          <w:rPr>
            <w:rFonts w:eastAsia="SimSun"/>
          </w:rPr>
          <w:t>Light weight device communication</w:t>
        </w:r>
        <w:r>
          <w:tab/>
        </w:r>
        <w:r>
          <w:fldChar w:fldCharType="begin"/>
        </w:r>
        <w:r>
          <w:instrText xml:space="preserve"> PAGEREF _Toc442346504 \h </w:instrText>
        </w:r>
      </w:ins>
      <w:ins w:id="1531" w:author="Neal, Adrian, Vodafone Group" w:date="2016-02-04T10:36:00Z"/>
      <w:r>
        <w:fldChar w:fldCharType="separate"/>
      </w:r>
      <w:ins w:id="1532" w:author="Neal, Adrian, Vodafone Group" w:date="2016-02-04T10:36:00Z">
        <w:r>
          <w:t>73</w:t>
        </w:r>
      </w:ins>
      <w:ins w:id="1533" w:author="Neal, Adrian, Vodafone Group" w:date="2016-02-04T10:35:00Z">
        <w:r>
          <w:fldChar w:fldCharType="end"/>
        </w:r>
      </w:ins>
    </w:p>
    <w:p w:rsidR="0020503C" w:rsidRDefault="0020503C">
      <w:pPr>
        <w:pStyle w:val="TOC3"/>
        <w:rPr>
          <w:ins w:id="1534" w:author="Neal, Adrian, Vodafone Group" w:date="2016-02-04T10:35:00Z"/>
          <w:rFonts w:asciiTheme="minorHAnsi" w:eastAsiaTheme="minorEastAsia" w:hAnsiTheme="minorHAnsi" w:cstheme="minorBidi"/>
          <w:sz w:val="22"/>
          <w:szCs w:val="22"/>
          <w:lang w:eastAsia="en-GB"/>
        </w:rPr>
      </w:pPr>
      <w:ins w:id="1535" w:author="Neal, Adrian, Vodafone Group" w:date="2016-02-04T10:35:00Z">
        <w:r w:rsidRPr="00424BFC">
          <w:rPr>
            <w:rFonts w:eastAsia="Malgun Gothic"/>
          </w:rPr>
          <w:t>5.60.1</w:t>
        </w:r>
        <w:r>
          <w:rPr>
            <w:rFonts w:asciiTheme="minorHAnsi" w:eastAsiaTheme="minorEastAsia" w:hAnsiTheme="minorHAnsi" w:cstheme="minorBidi"/>
            <w:sz w:val="22"/>
            <w:szCs w:val="22"/>
            <w:lang w:eastAsia="en-GB"/>
          </w:rPr>
          <w:tab/>
        </w:r>
        <w:r w:rsidRPr="00424BFC">
          <w:rPr>
            <w:rFonts w:eastAsia="Malgun Gothic"/>
          </w:rPr>
          <w:t>Description</w:t>
        </w:r>
        <w:r>
          <w:tab/>
        </w:r>
        <w:r>
          <w:fldChar w:fldCharType="begin"/>
        </w:r>
        <w:r>
          <w:instrText xml:space="preserve"> PAGEREF _Toc442346505 \h </w:instrText>
        </w:r>
      </w:ins>
      <w:ins w:id="1536" w:author="Neal, Adrian, Vodafone Group" w:date="2016-02-04T10:36:00Z"/>
      <w:r>
        <w:fldChar w:fldCharType="separate"/>
      </w:r>
      <w:ins w:id="1537" w:author="Neal, Adrian, Vodafone Group" w:date="2016-02-04T10:36:00Z">
        <w:r>
          <w:t>73</w:t>
        </w:r>
      </w:ins>
      <w:ins w:id="1538" w:author="Neal, Adrian, Vodafone Group" w:date="2016-02-04T10:35:00Z">
        <w:r>
          <w:fldChar w:fldCharType="end"/>
        </w:r>
      </w:ins>
    </w:p>
    <w:p w:rsidR="0020503C" w:rsidRDefault="0020503C">
      <w:pPr>
        <w:pStyle w:val="TOC3"/>
        <w:rPr>
          <w:ins w:id="1539" w:author="Neal, Adrian, Vodafone Group" w:date="2016-02-04T10:35:00Z"/>
          <w:rFonts w:asciiTheme="minorHAnsi" w:eastAsiaTheme="minorEastAsia" w:hAnsiTheme="minorHAnsi" w:cstheme="minorBidi"/>
          <w:sz w:val="22"/>
          <w:szCs w:val="22"/>
          <w:lang w:eastAsia="en-GB"/>
        </w:rPr>
      </w:pPr>
      <w:ins w:id="1540" w:author="Neal, Adrian, Vodafone Group" w:date="2016-02-04T10:35:00Z">
        <w:r w:rsidRPr="00424BFC">
          <w:rPr>
            <w:rFonts w:eastAsia="Malgun Gothic"/>
          </w:rPr>
          <w:t>5.60.2</w:t>
        </w:r>
        <w:r>
          <w:rPr>
            <w:rFonts w:asciiTheme="minorHAnsi" w:eastAsiaTheme="minorEastAsia" w:hAnsiTheme="minorHAnsi" w:cstheme="minorBidi"/>
            <w:sz w:val="22"/>
            <w:szCs w:val="22"/>
            <w:lang w:eastAsia="en-GB"/>
          </w:rPr>
          <w:tab/>
        </w:r>
        <w:r w:rsidRPr="00424BFC">
          <w:rPr>
            <w:rFonts w:eastAsia="Malgun Gothic"/>
          </w:rPr>
          <w:t>Potential service requirements</w:t>
        </w:r>
        <w:r>
          <w:tab/>
        </w:r>
        <w:r>
          <w:fldChar w:fldCharType="begin"/>
        </w:r>
        <w:r>
          <w:instrText xml:space="preserve"> PAGEREF _Toc442346506 \h </w:instrText>
        </w:r>
      </w:ins>
      <w:ins w:id="1541" w:author="Neal, Adrian, Vodafone Group" w:date="2016-02-04T10:36:00Z"/>
      <w:r>
        <w:fldChar w:fldCharType="separate"/>
      </w:r>
      <w:ins w:id="1542" w:author="Neal, Adrian, Vodafone Group" w:date="2016-02-04T10:36:00Z">
        <w:r>
          <w:t>74</w:t>
        </w:r>
      </w:ins>
      <w:ins w:id="1543" w:author="Neal, Adrian, Vodafone Group" w:date="2016-02-04T10:35:00Z">
        <w:r>
          <w:fldChar w:fldCharType="end"/>
        </w:r>
      </w:ins>
    </w:p>
    <w:p w:rsidR="0020503C" w:rsidRDefault="0020503C">
      <w:pPr>
        <w:pStyle w:val="TOC3"/>
        <w:rPr>
          <w:ins w:id="1544" w:author="Neal, Adrian, Vodafone Group" w:date="2016-02-04T10:35:00Z"/>
          <w:rFonts w:asciiTheme="minorHAnsi" w:eastAsiaTheme="minorEastAsia" w:hAnsiTheme="minorHAnsi" w:cstheme="minorBidi"/>
          <w:sz w:val="22"/>
          <w:szCs w:val="22"/>
          <w:lang w:eastAsia="en-GB"/>
        </w:rPr>
      </w:pPr>
      <w:ins w:id="1545" w:author="Neal, Adrian, Vodafone Group" w:date="2016-02-04T10:35:00Z">
        <w:r w:rsidRPr="00424BFC">
          <w:rPr>
            <w:rFonts w:eastAsia="Malgun Gothic"/>
          </w:rPr>
          <w:t>5.60.3</w:t>
        </w:r>
        <w:r>
          <w:rPr>
            <w:rFonts w:asciiTheme="minorHAnsi" w:eastAsiaTheme="minorEastAsia" w:hAnsiTheme="minorHAnsi" w:cstheme="minorBidi"/>
            <w:sz w:val="22"/>
            <w:szCs w:val="22"/>
            <w:lang w:eastAsia="en-GB"/>
          </w:rPr>
          <w:tab/>
        </w:r>
        <w:r w:rsidRPr="00424BFC">
          <w:rPr>
            <w:rFonts w:eastAsia="Malgun Gothic"/>
          </w:rPr>
          <w:t>Potential operational requirements</w:t>
        </w:r>
        <w:r>
          <w:tab/>
        </w:r>
        <w:r>
          <w:fldChar w:fldCharType="begin"/>
        </w:r>
        <w:r>
          <w:instrText xml:space="preserve"> PAGEREF _Toc442346507 \h </w:instrText>
        </w:r>
      </w:ins>
      <w:ins w:id="1546" w:author="Neal, Adrian, Vodafone Group" w:date="2016-02-04T10:36:00Z"/>
      <w:r>
        <w:fldChar w:fldCharType="separate"/>
      </w:r>
      <w:ins w:id="1547" w:author="Neal, Adrian, Vodafone Group" w:date="2016-02-04T10:36:00Z">
        <w:r>
          <w:t>74</w:t>
        </w:r>
      </w:ins>
      <w:ins w:id="1548" w:author="Neal, Adrian, Vodafone Group" w:date="2016-02-04T10:35:00Z">
        <w:r>
          <w:fldChar w:fldCharType="end"/>
        </w:r>
      </w:ins>
    </w:p>
    <w:p w:rsidR="0020503C" w:rsidRDefault="0020503C">
      <w:pPr>
        <w:pStyle w:val="TOC2"/>
        <w:rPr>
          <w:ins w:id="1549" w:author="Neal, Adrian, Vodafone Group" w:date="2016-02-04T10:35:00Z"/>
          <w:rFonts w:asciiTheme="minorHAnsi" w:eastAsiaTheme="minorEastAsia" w:hAnsiTheme="minorHAnsi" w:cstheme="minorBidi"/>
          <w:sz w:val="22"/>
          <w:szCs w:val="22"/>
          <w:lang w:eastAsia="en-GB"/>
        </w:rPr>
      </w:pPr>
      <w:ins w:id="1550" w:author="Neal, Adrian, Vodafone Group" w:date="2016-02-04T10:35:00Z">
        <w:r w:rsidRPr="00424BFC">
          <w:rPr>
            <w:rFonts w:eastAsia="Arial Unicode MS"/>
            <w:u w:color="000000"/>
            <w:bdr w:val="nil"/>
          </w:rPr>
          <w:t>5.61</w:t>
        </w:r>
        <w:r>
          <w:rPr>
            <w:rFonts w:asciiTheme="minorHAnsi" w:eastAsiaTheme="minorEastAsia" w:hAnsiTheme="minorHAnsi" w:cstheme="minorBidi"/>
            <w:sz w:val="22"/>
            <w:szCs w:val="22"/>
            <w:lang w:eastAsia="en-GB"/>
          </w:rPr>
          <w:tab/>
        </w:r>
        <w:r w:rsidRPr="00424BFC">
          <w:rPr>
            <w:rFonts w:eastAsia="Arial Unicode MS"/>
            <w:u w:color="000000"/>
            <w:bdr w:val="nil"/>
          </w:rPr>
          <w:t>Fronthaul/Backhaul Network Sharing</w:t>
        </w:r>
        <w:r>
          <w:tab/>
        </w:r>
        <w:r>
          <w:fldChar w:fldCharType="begin"/>
        </w:r>
        <w:r>
          <w:instrText xml:space="preserve"> PAGEREF _Toc442346508 \h </w:instrText>
        </w:r>
      </w:ins>
      <w:ins w:id="1551" w:author="Neal, Adrian, Vodafone Group" w:date="2016-02-04T10:36:00Z"/>
      <w:r>
        <w:fldChar w:fldCharType="separate"/>
      </w:r>
      <w:ins w:id="1552" w:author="Neal, Adrian, Vodafone Group" w:date="2016-02-04T10:36:00Z">
        <w:r>
          <w:t>74</w:t>
        </w:r>
      </w:ins>
      <w:ins w:id="1553" w:author="Neal, Adrian, Vodafone Group" w:date="2016-02-04T10:35:00Z">
        <w:r>
          <w:fldChar w:fldCharType="end"/>
        </w:r>
      </w:ins>
    </w:p>
    <w:p w:rsidR="0020503C" w:rsidRDefault="0020503C">
      <w:pPr>
        <w:pStyle w:val="TOC3"/>
        <w:rPr>
          <w:ins w:id="1554" w:author="Neal, Adrian, Vodafone Group" w:date="2016-02-04T10:35:00Z"/>
          <w:rFonts w:asciiTheme="minorHAnsi" w:eastAsiaTheme="minorEastAsia" w:hAnsiTheme="minorHAnsi" w:cstheme="minorBidi"/>
          <w:sz w:val="22"/>
          <w:szCs w:val="22"/>
          <w:lang w:eastAsia="en-GB"/>
        </w:rPr>
      </w:pPr>
      <w:ins w:id="1555" w:author="Neal, Adrian, Vodafone Group" w:date="2016-02-04T10:35:00Z">
        <w:r w:rsidRPr="00424BFC">
          <w:rPr>
            <w:rFonts w:eastAsia="Arial Unicode MS"/>
            <w:u w:color="000000"/>
            <w:bdr w:val="nil"/>
          </w:rPr>
          <w:t>5.61.1</w:t>
        </w:r>
        <w:r>
          <w:rPr>
            <w:rFonts w:asciiTheme="minorHAnsi" w:eastAsiaTheme="minorEastAsia" w:hAnsiTheme="minorHAnsi" w:cstheme="minorBidi"/>
            <w:sz w:val="22"/>
            <w:szCs w:val="22"/>
            <w:lang w:eastAsia="en-GB"/>
          </w:rPr>
          <w:tab/>
        </w:r>
        <w:r w:rsidRPr="00424BFC">
          <w:rPr>
            <w:rFonts w:eastAsia="Arial Unicode MS"/>
            <w:u w:color="000000"/>
            <w:bdr w:val="nil"/>
          </w:rPr>
          <w:t>Description</w:t>
        </w:r>
        <w:r>
          <w:tab/>
        </w:r>
        <w:r>
          <w:fldChar w:fldCharType="begin"/>
        </w:r>
        <w:r>
          <w:instrText xml:space="preserve"> PAGEREF _Toc442346509 \h </w:instrText>
        </w:r>
      </w:ins>
      <w:ins w:id="1556" w:author="Neal, Adrian, Vodafone Group" w:date="2016-02-04T10:36:00Z"/>
      <w:r>
        <w:fldChar w:fldCharType="separate"/>
      </w:r>
      <w:ins w:id="1557" w:author="Neal, Adrian, Vodafone Group" w:date="2016-02-04T10:36:00Z">
        <w:r>
          <w:t>74</w:t>
        </w:r>
      </w:ins>
      <w:ins w:id="1558" w:author="Neal, Adrian, Vodafone Group" w:date="2016-02-04T10:35:00Z">
        <w:r>
          <w:fldChar w:fldCharType="end"/>
        </w:r>
      </w:ins>
    </w:p>
    <w:p w:rsidR="0020503C" w:rsidRDefault="0020503C">
      <w:pPr>
        <w:pStyle w:val="TOC3"/>
        <w:rPr>
          <w:ins w:id="1559" w:author="Neal, Adrian, Vodafone Group" w:date="2016-02-04T10:35:00Z"/>
          <w:rFonts w:asciiTheme="minorHAnsi" w:eastAsiaTheme="minorEastAsia" w:hAnsiTheme="minorHAnsi" w:cstheme="minorBidi"/>
          <w:sz w:val="22"/>
          <w:szCs w:val="22"/>
          <w:lang w:eastAsia="en-GB"/>
        </w:rPr>
      </w:pPr>
      <w:ins w:id="1560" w:author="Neal, Adrian, Vodafone Group" w:date="2016-02-04T10:35:00Z">
        <w:r w:rsidRPr="00424BFC">
          <w:rPr>
            <w:rFonts w:eastAsia="Arial Unicode MS"/>
            <w:u w:color="000000"/>
            <w:bdr w:val="nil"/>
          </w:rPr>
          <w:t>5.61.2</w:t>
        </w:r>
        <w:r>
          <w:rPr>
            <w:rFonts w:asciiTheme="minorHAnsi" w:eastAsiaTheme="minorEastAsia" w:hAnsiTheme="minorHAnsi" w:cstheme="minorBidi"/>
            <w:sz w:val="22"/>
            <w:szCs w:val="22"/>
            <w:lang w:eastAsia="en-GB"/>
          </w:rPr>
          <w:tab/>
        </w:r>
        <w:r w:rsidRPr="00424BFC">
          <w:rPr>
            <w:rFonts w:eastAsia="Arial Unicode MS"/>
            <w:u w:color="000000"/>
            <w:bdr w:val="nil"/>
          </w:rPr>
          <w:t>Potential service requirements</w:t>
        </w:r>
        <w:r>
          <w:tab/>
        </w:r>
        <w:r>
          <w:fldChar w:fldCharType="begin"/>
        </w:r>
        <w:r>
          <w:instrText xml:space="preserve"> PAGEREF _Toc442346510 \h </w:instrText>
        </w:r>
      </w:ins>
      <w:ins w:id="1561" w:author="Neal, Adrian, Vodafone Group" w:date="2016-02-04T10:36:00Z"/>
      <w:r>
        <w:fldChar w:fldCharType="separate"/>
      </w:r>
      <w:ins w:id="1562" w:author="Neal, Adrian, Vodafone Group" w:date="2016-02-04T10:36:00Z">
        <w:r>
          <w:t>74</w:t>
        </w:r>
      </w:ins>
      <w:ins w:id="1563" w:author="Neal, Adrian, Vodafone Group" w:date="2016-02-04T10:35:00Z">
        <w:r>
          <w:fldChar w:fldCharType="end"/>
        </w:r>
      </w:ins>
    </w:p>
    <w:p w:rsidR="0020503C" w:rsidRDefault="0020503C">
      <w:pPr>
        <w:pStyle w:val="TOC3"/>
        <w:rPr>
          <w:ins w:id="1564" w:author="Neal, Adrian, Vodafone Group" w:date="2016-02-04T10:35:00Z"/>
          <w:rFonts w:asciiTheme="minorHAnsi" w:eastAsiaTheme="minorEastAsia" w:hAnsiTheme="minorHAnsi" w:cstheme="minorBidi"/>
          <w:sz w:val="22"/>
          <w:szCs w:val="22"/>
          <w:lang w:eastAsia="en-GB"/>
        </w:rPr>
      </w:pPr>
      <w:ins w:id="1565" w:author="Neal, Adrian, Vodafone Group" w:date="2016-02-04T10:35:00Z">
        <w:r w:rsidRPr="00424BFC">
          <w:rPr>
            <w:rFonts w:eastAsia="Arial Unicode MS"/>
            <w:u w:color="000000"/>
            <w:bdr w:val="nil"/>
          </w:rPr>
          <w:t>5.61.3</w:t>
        </w:r>
        <w:r>
          <w:rPr>
            <w:rFonts w:asciiTheme="minorHAnsi" w:eastAsiaTheme="minorEastAsia" w:hAnsiTheme="minorHAnsi" w:cstheme="minorBidi"/>
            <w:sz w:val="22"/>
            <w:szCs w:val="22"/>
            <w:lang w:eastAsia="en-GB"/>
          </w:rPr>
          <w:tab/>
        </w:r>
        <w:r w:rsidRPr="00424BFC">
          <w:rPr>
            <w:rFonts w:eastAsia="Arial Unicode MS"/>
            <w:u w:color="000000"/>
            <w:bdr w:val="nil"/>
          </w:rPr>
          <w:t>Potential operational requirements</w:t>
        </w:r>
        <w:r>
          <w:tab/>
        </w:r>
        <w:r>
          <w:fldChar w:fldCharType="begin"/>
        </w:r>
        <w:r>
          <w:instrText xml:space="preserve"> PAGEREF _Toc442346511 \h </w:instrText>
        </w:r>
      </w:ins>
      <w:ins w:id="1566" w:author="Neal, Adrian, Vodafone Group" w:date="2016-02-04T10:36:00Z"/>
      <w:r>
        <w:fldChar w:fldCharType="separate"/>
      </w:r>
      <w:ins w:id="1567" w:author="Neal, Adrian, Vodafone Group" w:date="2016-02-04T10:36:00Z">
        <w:r>
          <w:t>74</w:t>
        </w:r>
      </w:ins>
      <w:ins w:id="1568" w:author="Neal, Adrian, Vodafone Group" w:date="2016-02-04T10:35:00Z">
        <w:r>
          <w:fldChar w:fldCharType="end"/>
        </w:r>
      </w:ins>
    </w:p>
    <w:p w:rsidR="0020503C" w:rsidRDefault="0020503C">
      <w:pPr>
        <w:pStyle w:val="TOC2"/>
        <w:rPr>
          <w:ins w:id="1569" w:author="Neal, Adrian, Vodafone Group" w:date="2016-02-04T10:35:00Z"/>
          <w:rFonts w:asciiTheme="minorHAnsi" w:eastAsiaTheme="minorEastAsia" w:hAnsiTheme="minorHAnsi" w:cstheme="minorBidi"/>
          <w:sz w:val="22"/>
          <w:szCs w:val="22"/>
          <w:lang w:eastAsia="en-GB"/>
        </w:rPr>
      </w:pPr>
      <w:ins w:id="1570" w:author="Neal, Adrian, Vodafone Group" w:date="2016-02-04T10:35:00Z">
        <w:r w:rsidRPr="00424BFC">
          <w:rPr>
            <w:rFonts w:eastAsia="MS Mincho"/>
          </w:rPr>
          <w:t>5.62</w:t>
        </w:r>
        <w:r>
          <w:rPr>
            <w:rFonts w:asciiTheme="minorHAnsi" w:eastAsiaTheme="minorEastAsia" w:hAnsiTheme="minorHAnsi" w:cstheme="minorBidi"/>
            <w:sz w:val="22"/>
            <w:szCs w:val="22"/>
            <w:lang w:eastAsia="en-GB"/>
          </w:rPr>
          <w:tab/>
        </w:r>
        <w:r w:rsidRPr="00424BFC">
          <w:rPr>
            <w:rFonts w:eastAsia="MS Mincho"/>
          </w:rPr>
          <w:t>Device Theft Preventions / Stolen Device Recovery</w:t>
        </w:r>
        <w:r>
          <w:tab/>
        </w:r>
        <w:r>
          <w:fldChar w:fldCharType="begin"/>
        </w:r>
        <w:r>
          <w:instrText xml:space="preserve"> PAGEREF _Toc442346512 \h </w:instrText>
        </w:r>
      </w:ins>
      <w:ins w:id="1571" w:author="Neal, Adrian, Vodafone Group" w:date="2016-02-04T10:36:00Z"/>
      <w:r>
        <w:fldChar w:fldCharType="separate"/>
      </w:r>
      <w:ins w:id="1572" w:author="Neal, Adrian, Vodafone Group" w:date="2016-02-04T10:36:00Z">
        <w:r>
          <w:t>74</w:t>
        </w:r>
      </w:ins>
      <w:ins w:id="1573" w:author="Neal, Adrian, Vodafone Group" w:date="2016-02-04T10:35:00Z">
        <w:r>
          <w:fldChar w:fldCharType="end"/>
        </w:r>
      </w:ins>
    </w:p>
    <w:p w:rsidR="0020503C" w:rsidRDefault="0020503C">
      <w:pPr>
        <w:pStyle w:val="TOC3"/>
        <w:rPr>
          <w:ins w:id="1574" w:author="Neal, Adrian, Vodafone Group" w:date="2016-02-04T10:35:00Z"/>
          <w:rFonts w:asciiTheme="minorHAnsi" w:eastAsiaTheme="minorEastAsia" w:hAnsiTheme="minorHAnsi" w:cstheme="minorBidi"/>
          <w:sz w:val="22"/>
          <w:szCs w:val="22"/>
          <w:lang w:eastAsia="en-GB"/>
        </w:rPr>
      </w:pPr>
      <w:ins w:id="1575" w:author="Neal, Adrian, Vodafone Group" w:date="2016-02-04T10:35:00Z">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_Toc442346513 \h </w:instrText>
        </w:r>
      </w:ins>
      <w:ins w:id="1576" w:author="Neal, Adrian, Vodafone Group" w:date="2016-02-04T10:36:00Z"/>
      <w:r>
        <w:fldChar w:fldCharType="separate"/>
      </w:r>
      <w:ins w:id="1577" w:author="Neal, Adrian, Vodafone Group" w:date="2016-02-04T10:36:00Z">
        <w:r>
          <w:t>74</w:t>
        </w:r>
      </w:ins>
      <w:ins w:id="1578" w:author="Neal, Adrian, Vodafone Group" w:date="2016-02-04T10:35:00Z">
        <w:r>
          <w:fldChar w:fldCharType="end"/>
        </w:r>
      </w:ins>
    </w:p>
    <w:p w:rsidR="0020503C" w:rsidRDefault="0020503C">
      <w:pPr>
        <w:pStyle w:val="TOC3"/>
        <w:rPr>
          <w:ins w:id="1579" w:author="Neal, Adrian, Vodafone Group" w:date="2016-02-04T10:35:00Z"/>
          <w:rFonts w:asciiTheme="minorHAnsi" w:eastAsiaTheme="minorEastAsia" w:hAnsiTheme="minorHAnsi" w:cstheme="minorBidi"/>
          <w:sz w:val="22"/>
          <w:szCs w:val="22"/>
          <w:lang w:eastAsia="en-GB"/>
        </w:rPr>
      </w:pPr>
      <w:ins w:id="1580" w:author="Neal, Adrian, Vodafone Group" w:date="2016-02-04T10:35:00Z">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_Toc442346514 \h </w:instrText>
        </w:r>
      </w:ins>
      <w:ins w:id="1581" w:author="Neal, Adrian, Vodafone Group" w:date="2016-02-04T10:36:00Z"/>
      <w:r>
        <w:fldChar w:fldCharType="separate"/>
      </w:r>
      <w:ins w:id="1582" w:author="Neal, Adrian, Vodafone Group" w:date="2016-02-04T10:36:00Z">
        <w:r>
          <w:t>74</w:t>
        </w:r>
      </w:ins>
      <w:ins w:id="1583" w:author="Neal, Adrian, Vodafone Group" w:date="2016-02-04T10:35:00Z">
        <w:r>
          <w:fldChar w:fldCharType="end"/>
        </w:r>
      </w:ins>
    </w:p>
    <w:p w:rsidR="0020503C" w:rsidRDefault="0020503C">
      <w:pPr>
        <w:pStyle w:val="TOC3"/>
        <w:rPr>
          <w:ins w:id="1584" w:author="Neal, Adrian, Vodafone Group" w:date="2016-02-04T10:35:00Z"/>
          <w:rFonts w:asciiTheme="minorHAnsi" w:eastAsiaTheme="minorEastAsia" w:hAnsiTheme="minorHAnsi" w:cstheme="minorBidi"/>
          <w:sz w:val="22"/>
          <w:szCs w:val="22"/>
          <w:lang w:eastAsia="en-GB"/>
        </w:rPr>
      </w:pPr>
      <w:ins w:id="1585" w:author="Neal, Adrian, Vodafone Group" w:date="2016-02-04T10:35:00Z">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_Toc442346515 \h </w:instrText>
        </w:r>
      </w:ins>
      <w:ins w:id="1586" w:author="Neal, Adrian, Vodafone Group" w:date="2016-02-04T10:36:00Z"/>
      <w:r>
        <w:fldChar w:fldCharType="separate"/>
      </w:r>
      <w:ins w:id="1587" w:author="Neal, Adrian, Vodafone Group" w:date="2016-02-04T10:36:00Z">
        <w:r>
          <w:t>75</w:t>
        </w:r>
      </w:ins>
      <w:ins w:id="1588" w:author="Neal, Adrian, Vodafone Group" w:date="2016-02-04T10:35:00Z">
        <w:r>
          <w:fldChar w:fldCharType="end"/>
        </w:r>
      </w:ins>
    </w:p>
    <w:p w:rsidR="0020503C" w:rsidRDefault="0020503C">
      <w:pPr>
        <w:pStyle w:val="TOC2"/>
        <w:rPr>
          <w:ins w:id="1589" w:author="Neal, Adrian, Vodafone Group" w:date="2016-02-04T10:35:00Z"/>
          <w:rFonts w:asciiTheme="minorHAnsi" w:eastAsiaTheme="minorEastAsia" w:hAnsiTheme="minorHAnsi" w:cstheme="minorBidi"/>
          <w:sz w:val="22"/>
          <w:szCs w:val="22"/>
          <w:lang w:eastAsia="en-GB"/>
        </w:rPr>
      </w:pPr>
      <w:ins w:id="1590" w:author="Neal, Adrian, Vodafone Group" w:date="2016-02-04T10:35:00Z">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_Toc442346516 \h </w:instrText>
        </w:r>
      </w:ins>
      <w:ins w:id="1591" w:author="Neal, Adrian, Vodafone Group" w:date="2016-02-04T10:36:00Z"/>
      <w:r>
        <w:fldChar w:fldCharType="separate"/>
      </w:r>
      <w:ins w:id="1592" w:author="Neal, Adrian, Vodafone Group" w:date="2016-02-04T10:36:00Z">
        <w:r>
          <w:t>75</w:t>
        </w:r>
      </w:ins>
      <w:ins w:id="1593" w:author="Neal, Adrian, Vodafone Group" w:date="2016-02-04T10:35:00Z">
        <w:r>
          <w:fldChar w:fldCharType="end"/>
        </w:r>
      </w:ins>
    </w:p>
    <w:p w:rsidR="0020503C" w:rsidRDefault="0020503C">
      <w:pPr>
        <w:pStyle w:val="TOC3"/>
        <w:rPr>
          <w:ins w:id="1594" w:author="Neal, Adrian, Vodafone Group" w:date="2016-02-04T10:35:00Z"/>
          <w:rFonts w:asciiTheme="minorHAnsi" w:eastAsiaTheme="minorEastAsia" w:hAnsiTheme="minorHAnsi" w:cstheme="minorBidi"/>
          <w:sz w:val="22"/>
          <w:szCs w:val="22"/>
          <w:lang w:eastAsia="en-GB"/>
        </w:rPr>
      </w:pPr>
      <w:ins w:id="1595" w:author="Neal, Adrian, Vodafone Group" w:date="2016-02-04T10:35:00Z">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_Toc442346517 \h </w:instrText>
        </w:r>
      </w:ins>
      <w:ins w:id="1596" w:author="Neal, Adrian, Vodafone Group" w:date="2016-02-04T10:36:00Z"/>
      <w:r>
        <w:fldChar w:fldCharType="separate"/>
      </w:r>
      <w:ins w:id="1597" w:author="Neal, Adrian, Vodafone Group" w:date="2016-02-04T10:36:00Z">
        <w:r>
          <w:t>75</w:t>
        </w:r>
      </w:ins>
      <w:ins w:id="1598" w:author="Neal, Adrian, Vodafone Group" w:date="2016-02-04T10:35:00Z">
        <w:r>
          <w:fldChar w:fldCharType="end"/>
        </w:r>
      </w:ins>
    </w:p>
    <w:p w:rsidR="0020503C" w:rsidRDefault="0020503C">
      <w:pPr>
        <w:pStyle w:val="TOC3"/>
        <w:rPr>
          <w:ins w:id="1599" w:author="Neal, Adrian, Vodafone Group" w:date="2016-02-04T10:35:00Z"/>
          <w:rFonts w:asciiTheme="minorHAnsi" w:eastAsiaTheme="minorEastAsia" w:hAnsiTheme="minorHAnsi" w:cstheme="minorBidi"/>
          <w:sz w:val="22"/>
          <w:szCs w:val="22"/>
          <w:lang w:eastAsia="en-GB"/>
        </w:rPr>
      </w:pPr>
      <w:ins w:id="1600" w:author="Neal, Adrian, Vodafone Group" w:date="2016-02-04T10:35:00Z">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_Toc442346518 \h </w:instrText>
        </w:r>
      </w:ins>
      <w:ins w:id="1601" w:author="Neal, Adrian, Vodafone Group" w:date="2016-02-04T10:36:00Z"/>
      <w:r>
        <w:fldChar w:fldCharType="separate"/>
      </w:r>
      <w:ins w:id="1602" w:author="Neal, Adrian, Vodafone Group" w:date="2016-02-04T10:36:00Z">
        <w:r>
          <w:t>76</w:t>
        </w:r>
      </w:ins>
      <w:ins w:id="1603" w:author="Neal, Adrian, Vodafone Group" w:date="2016-02-04T10:35:00Z">
        <w:r>
          <w:fldChar w:fldCharType="end"/>
        </w:r>
      </w:ins>
    </w:p>
    <w:p w:rsidR="0020503C" w:rsidRDefault="0020503C">
      <w:pPr>
        <w:pStyle w:val="TOC3"/>
        <w:rPr>
          <w:ins w:id="1604" w:author="Neal, Adrian, Vodafone Group" w:date="2016-02-04T10:35:00Z"/>
          <w:rFonts w:asciiTheme="minorHAnsi" w:eastAsiaTheme="minorEastAsia" w:hAnsiTheme="minorHAnsi" w:cstheme="minorBidi"/>
          <w:sz w:val="22"/>
          <w:szCs w:val="22"/>
          <w:lang w:eastAsia="en-GB"/>
        </w:rPr>
      </w:pPr>
      <w:ins w:id="1605" w:author="Neal, Adrian, Vodafone Group" w:date="2016-02-04T10:35:00Z">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_Toc442346519 \h </w:instrText>
        </w:r>
      </w:ins>
      <w:ins w:id="1606" w:author="Neal, Adrian, Vodafone Group" w:date="2016-02-04T10:36:00Z"/>
      <w:r>
        <w:fldChar w:fldCharType="separate"/>
      </w:r>
      <w:ins w:id="1607" w:author="Neal, Adrian, Vodafone Group" w:date="2016-02-04T10:36:00Z">
        <w:r>
          <w:t>76</w:t>
        </w:r>
      </w:ins>
      <w:ins w:id="1608" w:author="Neal, Adrian, Vodafone Group" w:date="2016-02-04T10:35:00Z">
        <w:r>
          <w:fldChar w:fldCharType="end"/>
        </w:r>
      </w:ins>
    </w:p>
    <w:p w:rsidR="0020503C" w:rsidRDefault="0020503C">
      <w:pPr>
        <w:pStyle w:val="TOC2"/>
        <w:rPr>
          <w:ins w:id="1609" w:author="Neal, Adrian, Vodafone Group" w:date="2016-02-04T10:35:00Z"/>
          <w:rFonts w:asciiTheme="minorHAnsi" w:eastAsiaTheme="minorEastAsia" w:hAnsiTheme="minorHAnsi" w:cstheme="minorBidi"/>
          <w:sz w:val="22"/>
          <w:szCs w:val="22"/>
          <w:lang w:eastAsia="en-GB"/>
        </w:rPr>
      </w:pPr>
      <w:ins w:id="1610" w:author="Neal, Adrian, Vodafone Group" w:date="2016-02-04T10:35:00Z">
        <w:r w:rsidRPr="00424BFC">
          <w:rPr>
            <w:rFonts w:eastAsia="PMingLiU"/>
          </w:rPr>
          <w:t>5.64</w:t>
        </w:r>
        <w:r>
          <w:rPr>
            <w:rFonts w:asciiTheme="minorHAnsi" w:eastAsiaTheme="minorEastAsia" w:hAnsiTheme="minorHAnsi" w:cstheme="minorBidi"/>
            <w:sz w:val="22"/>
            <w:szCs w:val="22"/>
            <w:lang w:eastAsia="en-GB"/>
          </w:rPr>
          <w:tab/>
        </w:r>
        <w:r w:rsidRPr="00424BFC">
          <w:rPr>
            <w:rFonts w:eastAsia="PMingLiU"/>
          </w:rPr>
          <w:t>User Multi-Connectivity across operators</w:t>
        </w:r>
        <w:r>
          <w:tab/>
        </w:r>
        <w:r>
          <w:fldChar w:fldCharType="begin"/>
        </w:r>
        <w:r>
          <w:instrText xml:space="preserve"> PAGEREF _Toc442346520 \h </w:instrText>
        </w:r>
      </w:ins>
      <w:ins w:id="1611" w:author="Neal, Adrian, Vodafone Group" w:date="2016-02-04T10:36:00Z"/>
      <w:r>
        <w:fldChar w:fldCharType="separate"/>
      </w:r>
      <w:ins w:id="1612" w:author="Neal, Adrian, Vodafone Group" w:date="2016-02-04T10:36:00Z">
        <w:r>
          <w:t>76</w:t>
        </w:r>
      </w:ins>
      <w:ins w:id="1613" w:author="Neal, Adrian, Vodafone Group" w:date="2016-02-04T10:35:00Z">
        <w:r>
          <w:fldChar w:fldCharType="end"/>
        </w:r>
      </w:ins>
    </w:p>
    <w:p w:rsidR="0020503C" w:rsidRDefault="0020503C">
      <w:pPr>
        <w:pStyle w:val="TOC3"/>
        <w:rPr>
          <w:ins w:id="1614" w:author="Neal, Adrian, Vodafone Group" w:date="2016-02-04T10:35:00Z"/>
          <w:rFonts w:asciiTheme="minorHAnsi" w:eastAsiaTheme="minorEastAsia" w:hAnsiTheme="minorHAnsi" w:cstheme="minorBidi"/>
          <w:sz w:val="22"/>
          <w:szCs w:val="22"/>
          <w:lang w:eastAsia="en-GB"/>
        </w:rPr>
      </w:pPr>
      <w:ins w:id="1615" w:author="Neal, Adrian, Vodafone Group" w:date="2016-02-04T10:35:00Z">
        <w:r w:rsidRPr="00424BFC">
          <w:rPr>
            <w:rFonts w:eastAsia="PMingLiU"/>
          </w:rPr>
          <w:t>5.64.1</w:t>
        </w:r>
        <w:r>
          <w:rPr>
            <w:rFonts w:asciiTheme="minorHAnsi" w:eastAsiaTheme="minorEastAsia" w:hAnsiTheme="minorHAnsi" w:cstheme="minorBidi"/>
            <w:sz w:val="22"/>
            <w:szCs w:val="22"/>
            <w:lang w:eastAsia="en-GB"/>
          </w:rPr>
          <w:tab/>
        </w:r>
        <w:r w:rsidRPr="00424BFC">
          <w:rPr>
            <w:rFonts w:eastAsia="PMingLiU"/>
          </w:rPr>
          <w:t>Description</w:t>
        </w:r>
        <w:r>
          <w:tab/>
        </w:r>
        <w:r>
          <w:fldChar w:fldCharType="begin"/>
        </w:r>
        <w:r>
          <w:instrText xml:space="preserve"> PAGEREF _Toc442346521 \h </w:instrText>
        </w:r>
      </w:ins>
      <w:ins w:id="1616" w:author="Neal, Adrian, Vodafone Group" w:date="2016-02-04T10:36:00Z"/>
      <w:r>
        <w:fldChar w:fldCharType="separate"/>
      </w:r>
      <w:ins w:id="1617" w:author="Neal, Adrian, Vodafone Group" w:date="2016-02-04T10:36:00Z">
        <w:r>
          <w:t>76</w:t>
        </w:r>
      </w:ins>
      <w:ins w:id="1618" w:author="Neal, Adrian, Vodafone Group" w:date="2016-02-04T10:35:00Z">
        <w:r>
          <w:fldChar w:fldCharType="end"/>
        </w:r>
      </w:ins>
    </w:p>
    <w:p w:rsidR="0020503C" w:rsidRDefault="0020503C">
      <w:pPr>
        <w:pStyle w:val="TOC3"/>
        <w:rPr>
          <w:ins w:id="1619" w:author="Neal, Adrian, Vodafone Group" w:date="2016-02-04T10:35:00Z"/>
          <w:rFonts w:asciiTheme="minorHAnsi" w:eastAsiaTheme="minorEastAsia" w:hAnsiTheme="minorHAnsi" w:cstheme="minorBidi"/>
          <w:sz w:val="22"/>
          <w:szCs w:val="22"/>
          <w:lang w:eastAsia="en-GB"/>
        </w:rPr>
      </w:pPr>
      <w:ins w:id="1620" w:author="Neal, Adrian, Vodafone Group" w:date="2016-02-04T10:35:00Z">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_Toc442346522 \h </w:instrText>
        </w:r>
      </w:ins>
      <w:ins w:id="1621" w:author="Neal, Adrian, Vodafone Group" w:date="2016-02-04T10:36:00Z"/>
      <w:r>
        <w:fldChar w:fldCharType="separate"/>
      </w:r>
      <w:ins w:id="1622" w:author="Neal, Adrian, Vodafone Group" w:date="2016-02-04T10:36:00Z">
        <w:r>
          <w:t>77</w:t>
        </w:r>
      </w:ins>
      <w:ins w:id="1623" w:author="Neal, Adrian, Vodafone Group" w:date="2016-02-04T10:35:00Z">
        <w:r>
          <w:fldChar w:fldCharType="end"/>
        </w:r>
      </w:ins>
    </w:p>
    <w:p w:rsidR="0020503C" w:rsidRDefault="0020503C">
      <w:pPr>
        <w:pStyle w:val="TOC3"/>
        <w:rPr>
          <w:ins w:id="1624" w:author="Neal, Adrian, Vodafone Group" w:date="2016-02-04T10:35:00Z"/>
          <w:rFonts w:asciiTheme="minorHAnsi" w:eastAsiaTheme="minorEastAsia" w:hAnsiTheme="minorHAnsi" w:cstheme="minorBidi"/>
          <w:sz w:val="22"/>
          <w:szCs w:val="22"/>
          <w:lang w:eastAsia="en-GB"/>
        </w:rPr>
      </w:pPr>
      <w:ins w:id="1625" w:author="Neal, Adrian, Vodafone Group" w:date="2016-02-04T10:35:00Z">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_Toc442346523 \h </w:instrText>
        </w:r>
      </w:ins>
      <w:ins w:id="1626" w:author="Neal, Adrian, Vodafone Group" w:date="2016-02-04T10:36:00Z"/>
      <w:r>
        <w:fldChar w:fldCharType="separate"/>
      </w:r>
      <w:ins w:id="1627" w:author="Neal, Adrian, Vodafone Group" w:date="2016-02-04T10:36:00Z">
        <w:r>
          <w:t>77</w:t>
        </w:r>
      </w:ins>
      <w:ins w:id="1628" w:author="Neal, Adrian, Vodafone Group" w:date="2016-02-04T10:35:00Z">
        <w:r>
          <w:fldChar w:fldCharType="end"/>
        </w:r>
      </w:ins>
    </w:p>
    <w:p w:rsidR="0020503C" w:rsidRDefault="0020503C">
      <w:pPr>
        <w:pStyle w:val="TOC2"/>
        <w:rPr>
          <w:ins w:id="1629" w:author="Neal, Adrian, Vodafone Group" w:date="2016-02-04T10:35:00Z"/>
          <w:rFonts w:asciiTheme="minorHAnsi" w:eastAsiaTheme="minorEastAsia" w:hAnsiTheme="minorHAnsi" w:cstheme="minorBidi"/>
          <w:sz w:val="22"/>
          <w:szCs w:val="22"/>
          <w:lang w:eastAsia="en-GB"/>
        </w:rPr>
      </w:pPr>
      <w:ins w:id="1630" w:author="Neal, Adrian, Vodafone Group" w:date="2016-02-04T10:35:00Z">
        <w:r w:rsidRPr="00424BFC">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_Toc442346524 \h </w:instrText>
        </w:r>
      </w:ins>
      <w:ins w:id="1631" w:author="Neal, Adrian, Vodafone Group" w:date="2016-02-04T10:36:00Z"/>
      <w:r>
        <w:fldChar w:fldCharType="separate"/>
      </w:r>
      <w:ins w:id="1632" w:author="Neal, Adrian, Vodafone Group" w:date="2016-02-04T10:36:00Z">
        <w:r>
          <w:t>77</w:t>
        </w:r>
      </w:ins>
      <w:ins w:id="1633" w:author="Neal, Adrian, Vodafone Group" w:date="2016-02-04T10:35:00Z">
        <w:r>
          <w:fldChar w:fldCharType="end"/>
        </w:r>
      </w:ins>
    </w:p>
    <w:p w:rsidR="0020503C" w:rsidRDefault="0020503C">
      <w:pPr>
        <w:pStyle w:val="TOC3"/>
        <w:rPr>
          <w:ins w:id="1634" w:author="Neal, Adrian, Vodafone Group" w:date="2016-02-04T10:35:00Z"/>
          <w:rFonts w:asciiTheme="minorHAnsi" w:eastAsiaTheme="minorEastAsia" w:hAnsiTheme="minorHAnsi" w:cstheme="minorBidi"/>
          <w:sz w:val="22"/>
          <w:szCs w:val="22"/>
          <w:lang w:eastAsia="en-GB"/>
        </w:rPr>
      </w:pPr>
      <w:ins w:id="1635" w:author="Neal, Adrian, Vodafone Group" w:date="2016-02-04T10:35:00Z">
        <w:r w:rsidRPr="00424BFC">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_Toc442346525 \h </w:instrText>
        </w:r>
      </w:ins>
      <w:ins w:id="1636" w:author="Neal, Adrian, Vodafone Group" w:date="2016-02-04T10:36:00Z"/>
      <w:r>
        <w:fldChar w:fldCharType="separate"/>
      </w:r>
      <w:ins w:id="1637" w:author="Neal, Adrian, Vodafone Group" w:date="2016-02-04T10:36:00Z">
        <w:r>
          <w:t>77</w:t>
        </w:r>
      </w:ins>
      <w:ins w:id="1638" w:author="Neal, Adrian, Vodafone Group" w:date="2016-02-04T10:35:00Z">
        <w:r>
          <w:fldChar w:fldCharType="end"/>
        </w:r>
      </w:ins>
    </w:p>
    <w:p w:rsidR="0020503C" w:rsidRDefault="0020503C">
      <w:pPr>
        <w:pStyle w:val="TOC3"/>
        <w:rPr>
          <w:ins w:id="1639" w:author="Neal, Adrian, Vodafone Group" w:date="2016-02-04T10:35:00Z"/>
          <w:rFonts w:asciiTheme="minorHAnsi" w:eastAsiaTheme="minorEastAsia" w:hAnsiTheme="minorHAnsi" w:cstheme="minorBidi"/>
          <w:sz w:val="22"/>
          <w:szCs w:val="22"/>
          <w:lang w:eastAsia="en-GB"/>
        </w:rPr>
      </w:pPr>
      <w:ins w:id="1640" w:author="Neal, Adrian, Vodafone Group" w:date="2016-02-04T10:35:00Z">
        <w:r w:rsidRPr="00424BFC">
          <w:rPr>
            <w:lang w:val="en-US"/>
          </w:rPr>
          <w:t>5</w:t>
        </w:r>
        <w:r>
          <w:t>.65.2</w:t>
        </w:r>
        <w:r>
          <w:rPr>
            <w:rFonts w:asciiTheme="minorHAnsi" w:eastAsiaTheme="minorEastAsia" w:hAnsiTheme="minorHAnsi" w:cstheme="minorBidi"/>
            <w:sz w:val="22"/>
            <w:szCs w:val="22"/>
            <w:lang w:eastAsia="en-GB"/>
          </w:rPr>
          <w:tab/>
        </w:r>
        <w:r w:rsidRPr="00424BFC">
          <w:rPr>
            <w:lang w:val="en-US"/>
          </w:rPr>
          <w:t>Potential Service Requirements</w:t>
        </w:r>
        <w:r>
          <w:tab/>
        </w:r>
        <w:r>
          <w:fldChar w:fldCharType="begin"/>
        </w:r>
        <w:r>
          <w:instrText xml:space="preserve"> PAGEREF _Toc442346526 \h </w:instrText>
        </w:r>
      </w:ins>
      <w:ins w:id="1641" w:author="Neal, Adrian, Vodafone Group" w:date="2016-02-04T10:36:00Z"/>
      <w:r>
        <w:fldChar w:fldCharType="separate"/>
      </w:r>
      <w:ins w:id="1642" w:author="Neal, Adrian, Vodafone Group" w:date="2016-02-04T10:36:00Z">
        <w:r>
          <w:t>78</w:t>
        </w:r>
      </w:ins>
      <w:ins w:id="1643" w:author="Neal, Adrian, Vodafone Group" w:date="2016-02-04T10:35:00Z">
        <w:r>
          <w:fldChar w:fldCharType="end"/>
        </w:r>
      </w:ins>
    </w:p>
    <w:p w:rsidR="0020503C" w:rsidRDefault="0020503C">
      <w:pPr>
        <w:pStyle w:val="TOC3"/>
        <w:rPr>
          <w:ins w:id="1644" w:author="Neal, Adrian, Vodafone Group" w:date="2016-02-04T10:35:00Z"/>
          <w:rFonts w:asciiTheme="minorHAnsi" w:eastAsiaTheme="minorEastAsia" w:hAnsiTheme="minorHAnsi" w:cstheme="minorBidi"/>
          <w:sz w:val="22"/>
          <w:szCs w:val="22"/>
          <w:lang w:eastAsia="en-GB"/>
        </w:rPr>
      </w:pPr>
      <w:ins w:id="1645" w:author="Neal, Adrian, Vodafone Group" w:date="2016-02-04T10:35:00Z">
        <w:r w:rsidRPr="00424BFC">
          <w:rPr>
            <w:lang w:val="en-US"/>
          </w:rPr>
          <w:t>5</w:t>
        </w:r>
        <w:r>
          <w:t>.65.3</w:t>
        </w:r>
        <w:r>
          <w:rPr>
            <w:rFonts w:asciiTheme="minorHAnsi" w:eastAsiaTheme="minorEastAsia" w:hAnsiTheme="minorHAnsi" w:cstheme="minorBidi"/>
            <w:sz w:val="22"/>
            <w:szCs w:val="22"/>
            <w:lang w:eastAsia="en-GB"/>
          </w:rPr>
          <w:tab/>
        </w:r>
        <w:r w:rsidRPr="00424BFC">
          <w:rPr>
            <w:lang w:val="en-US"/>
          </w:rPr>
          <w:t>Potential Operational Requirements</w:t>
        </w:r>
        <w:r>
          <w:tab/>
        </w:r>
        <w:r>
          <w:fldChar w:fldCharType="begin"/>
        </w:r>
        <w:r>
          <w:instrText xml:space="preserve"> PAGEREF _Toc442346527 \h </w:instrText>
        </w:r>
      </w:ins>
      <w:ins w:id="1646" w:author="Neal, Adrian, Vodafone Group" w:date="2016-02-04T10:36:00Z"/>
      <w:r>
        <w:fldChar w:fldCharType="separate"/>
      </w:r>
      <w:ins w:id="1647" w:author="Neal, Adrian, Vodafone Group" w:date="2016-02-04T10:36:00Z">
        <w:r>
          <w:t>78</w:t>
        </w:r>
      </w:ins>
      <w:ins w:id="1648" w:author="Neal, Adrian, Vodafone Group" w:date="2016-02-04T10:35:00Z">
        <w:r>
          <w:fldChar w:fldCharType="end"/>
        </w:r>
      </w:ins>
    </w:p>
    <w:p w:rsidR="0020503C" w:rsidRDefault="0020503C">
      <w:pPr>
        <w:pStyle w:val="TOC2"/>
        <w:rPr>
          <w:ins w:id="1649" w:author="Neal, Adrian, Vodafone Group" w:date="2016-02-04T10:35:00Z"/>
          <w:rFonts w:asciiTheme="minorHAnsi" w:eastAsiaTheme="minorEastAsia" w:hAnsiTheme="minorHAnsi" w:cstheme="minorBidi"/>
          <w:sz w:val="22"/>
          <w:szCs w:val="22"/>
          <w:lang w:eastAsia="en-GB"/>
        </w:rPr>
      </w:pPr>
      <w:ins w:id="1650" w:author="Neal, Adrian, Vodafone Group" w:date="2016-02-04T10:35:00Z">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_Toc442346528 \h </w:instrText>
        </w:r>
      </w:ins>
      <w:ins w:id="1651" w:author="Neal, Adrian, Vodafone Group" w:date="2016-02-04T10:36:00Z"/>
      <w:r>
        <w:fldChar w:fldCharType="separate"/>
      </w:r>
      <w:ins w:id="1652" w:author="Neal, Adrian, Vodafone Group" w:date="2016-02-04T10:36:00Z">
        <w:r>
          <w:t>78</w:t>
        </w:r>
      </w:ins>
      <w:ins w:id="1653" w:author="Neal, Adrian, Vodafone Group" w:date="2016-02-04T10:35:00Z">
        <w:r>
          <w:fldChar w:fldCharType="end"/>
        </w:r>
      </w:ins>
    </w:p>
    <w:p w:rsidR="0020503C" w:rsidRDefault="0020503C">
      <w:pPr>
        <w:pStyle w:val="TOC3"/>
        <w:rPr>
          <w:ins w:id="1654" w:author="Neal, Adrian, Vodafone Group" w:date="2016-02-04T10:35:00Z"/>
          <w:rFonts w:asciiTheme="minorHAnsi" w:eastAsiaTheme="minorEastAsia" w:hAnsiTheme="minorHAnsi" w:cstheme="minorBidi"/>
          <w:sz w:val="22"/>
          <w:szCs w:val="22"/>
          <w:lang w:eastAsia="en-GB"/>
        </w:rPr>
      </w:pPr>
      <w:ins w:id="1655" w:author="Neal, Adrian, Vodafone Group" w:date="2016-02-04T10:35:00Z">
        <w:r w:rsidRPr="00424BFC">
          <w:rPr>
            <w:rFonts w:eastAsia="PMingLiU"/>
          </w:rPr>
          <w:t>5.66.1</w:t>
        </w:r>
        <w:r>
          <w:rPr>
            <w:rFonts w:asciiTheme="minorHAnsi" w:eastAsiaTheme="minorEastAsia" w:hAnsiTheme="minorHAnsi" w:cstheme="minorBidi"/>
            <w:sz w:val="22"/>
            <w:szCs w:val="22"/>
            <w:lang w:eastAsia="en-GB"/>
          </w:rPr>
          <w:tab/>
        </w:r>
        <w:r w:rsidRPr="00424BFC">
          <w:rPr>
            <w:rFonts w:eastAsia="PMingLiU"/>
          </w:rPr>
          <w:t>Description</w:t>
        </w:r>
        <w:r>
          <w:tab/>
        </w:r>
        <w:r>
          <w:fldChar w:fldCharType="begin"/>
        </w:r>
        <w:r>
          <w:instrText xml:space="preserve"> PAGEREF _Toc442346529 \h </w:instrText>
        </w:r>
      </w:ins>
      <w:ins w:id="1656" w:author="Neal, Adrian, Vodafone Group" w:date="2016-02-04T10:36:00Z"/>
      <w:r>
        <w:fldChar w:fldCharType="separate"/>
      </w:r>
      <w:ins w:id="1657" w:author="Neal, Adrian, Vodafone Group" w:date="2016-02-04T10:36:00Z">
        <w:r>
          <w:t>78</w:t>
        </w:r>
      </w:ins>
      <w:ins w:id="1658" w:author="Neal, Adrian, Vodafone Group" w:date="2016-02-04T10:35:00Z">
        <w:r>
          <w:fldChar w:fldCharType="end"/>
        </w:r>
      </w:ins>
    </w:p>
    <w:p w:rsidR="0020503C" w:rsidRDefault="0020503C">
      <w:pPr>
        <w:pStyle w:val="TOC4"/>
        <w:rPr>
          <w:ins w:id="1659" w:author="Neal, Adrian, Vodafone Group" w:date="2016-02-04T10:35:00Z"/>
          <w:rFonts w:asciiTheme="minorHAnsi" w:eastAsiaTheme="minorEastAsia" w:hAnsiTheme="minorHAnsi" w:cstheme="minorBidi"/>
          <w:sz w:val="22"/>
          <w:szCs w:val="22"/>
          <w:lang w:eastAsia="en-GB"/>
        </w:rPr>
      </w:pPr>
      <w:ins w:id="1660" w:author="Neal, Adrian, Vodafone Group" w:date="2016-02-04T10:35:00Z">
        <w:r w:rsidRPr="00424BFC">
          <w:rPr>
            <w:rFonts w:eastAsia="PMingLiU"/>
          </w:rPr>
          <w:t>5.66.1.1</w:t>
        </w:r>
        <w:r>
          <w:rPr>
            <w:rFonts w:asciiTheme="minorHAnsi" w:eastAsiaTheme="minorEastAsia" w:hAnsiTheme="minorHAnsi" w:cstheme="minorBidi"/>
            <w:sz w:val="22"/>
            <w:szCs w:val="22"/>
            <w:lang w:eastAsia="en-GB"/>
          </w:rPr>
          <w:tab/>
        </w:r>
        <w:r w:rsidRPr="00424BFC">
          <w:rPr>
            <w:rFonts w:eastAsia="PMingLiU"/>
          </w:rPr>
          <w:t>Pre-conditions</w:t>
        </w:r>
        <w:r>
          <w:tab/>
        </w:r>
        <w:r>
          <w:fldChar w:fldCharType="begin"/>
        </w:r>
        <w:r>
          <w:instrText xml:space="preserve"> PAGEREF _Toc442346530 \h </w:instrText>
        </w:r>
      </w:ins>
      <w:ins w:id="1661" w:author="Neal, Adrian, Vodafone Group" w:date="2016-02-04T10:36:00Z"/>
      <w:r>
        <w:fldChar w:fldCharType="separate"/>
      </w:r>
      <w:ins w:id="1662" w:author="Neal, Adrian, Vodafone Group" w:date="2016-02-04T10:36:00Z">
        <w:r>
          <w:t>78</w:t>
        </w:r>
      </w:ins>
      <w:ins w:id="1663" w:author="Neal, Adrian, Vodafone Group" w:date="2016-02-04T10:35:00Z">
        <w:r>
          <w:fldChar w:fldCharType="end"/>
        </w:r>
      </w:ins>
    </w:p>
    <w:p w:rsidR="0020503C" w:rsidRDefault="0020503C">
      <w:pPr>
        <w:pStyle w:val="TOC4"/>
        <w:rPr>
          <w:ins w:id="1664" w:author="Neal, Adrian, Vodafone Group" w:date="2016-02-04T10:35:00Z"/>
          <w:rFonts w:asciiTheme="minorHAnsi" w:eastAsiaTheme="minorEastAsia" w:hAnsiTheme="minorHAnsi" w:cstheme="minorBidi"/>
          <w:sz w:val="22"/>
          <w:szCs w:val="22"/>
          <w:lang w:eastAsia="en-GB"/>
        </w:rPr>
      </w:pPr>
      <w:ins w:id="1665" w:author="Neal, Adrian, Vodafone Group" w:date="2016-02-04T10:35:00Z">
        <w:r w:rsidRPr="00424BFC">
          <w:rPr>
            <w:rFonts w:eastAsia="PMingLiU"/>
          </w:rPr>
          <w:t>5.66.1.2</w:t>
        </w:r>
        <w:r>
          <w:rPr>
            <w:rFonts w:asciiTheme="minorHAnsi" w:eastAsiaTheme="minorEastAsia" w:hAnsiTheme="minorHAnsi" w:cstheme="minorBidi"/>
            <w:sz w:val="22"/>
            <w:szCs w:val="22"/>
            <w:lang w:eastAsia="en-GB"/>
          </w:rPr>
          <w:tab/>
        </w:r>
        <w:r w:rsidRPr="00424BFC">
          <w:rPr>
            <w:rFonts w:eastAsia="PMingLiU"/>
          </w:rPr>
          <w:t>Service flows</w:t>
        </w:r>
        <w:r>
          <w:tab/>
        </w:r>
        <w:r>
          <w:fldChar w:fldCharType="begin"/>
        </w:r>
        <w:r>
          <w:instrText xml:space="preserve"> PAGEREF _Toc442346531 \h </w:instrText>
        </w:r>
      </w:ins>
      <w:ins w:id="1666" w:author="Neal, Adrian, Vodafone Group" w:date="2016-02-04T10:36:00Z"/>
      <w:r>
        <w:fldChar w:fldCharType="separate"/>
      </w:r>
      <w:ins w:id="1667" w:author="Neal, Adrian, Vodafone Group" w:date="2016-02-04T10:36:00Z">
        <w:r>
          <w:t>78</w:t>
        </w:r>
      </w:ins>
      <w:ins w:id="1668" w:author="Neal, Adrian, Vodafone Group" w:date="2016-02-04T10:35:00Z">
        <w:r>
          <w:fldChar w:fldCharType="end"/>
        </w:r>
      </w:ins>
    </w:p>
    <w:p w:rsidR="0020503C" w:rsidRDefault="0020503C">
      <w:pPr>
        <w:pStyle w:val="TOC4"/>
        <w:rPr>
          <w:ins w:id="1669" w:author="Neal, Adrian, Vodafone Group" w:date="2016-02-04T10:35:00Z"/>
          <w:rFonts w:asciiTheme="minorHAnsi" w:eastAsiaTheme="minorEastAsia" w:hAnsiTheme="minorHAnsi" w:cstheme="minorBidi"/>
          <w:sz w:val="22"/>
          <w:szCs w:val="22"/>
          <w:lang w:eastAsia="en-GB"/>
        </w:rPr>
      </w:pPr>
      <w:ins w:id="1670" w:author="Neal, Adrian, Vodafone Group" w:date="2016-02-04T10:35:00Z">
        <w:r w:rsidRPr="00424BFC">
          <w:rPr>
            <w:rFonts w:eastAsia="PMingLiU"/>
          </w:rPr>
          <w:t>5.66.1.3</w:t>
        </w:r>
        <w:r>
          <w:rPr>
            <w:rFonts w:asciiTheme="minorHAnsi" w:eastAsiaTheme="minorEastAsia" w:hAnsiTheme="minorHAnsi" w:cstheme="minorBidi"/>
            <w:sz w:val="22"/>
            <w:szCs w:val="22"/>
            <w:lang w:eastAsia="en-GB"/>
          </w:rPr>
          <w:tab/>
        </w:r>
        <w:r w:rsidRPr="00424BFC">
          <w:rPr>
            <w:rFonts w:eastAsia="PMingLiU"/>
          </w:rPr>
          <w:t>Post-conditions</w:t>
        </w:r>
        <w:r>
          <w:tab/>
        </w:r>
        <w:r>
          <w:fldChar w:fldCharType="begin"/>
        </w:r>
        <w:r>
          <w:instrText xml:space="preserve"> PAGEREF _Toc442346532 \h </w:instrText>
        </w:r>
      </w:ins>
      <w:ins w:id="1671" w:author="Neal, Adrian, Vodafone Group" w:date="2016-02-04T10:36:00Z"/>
      <w:r>
        <w:fldChar w:fldCharType="separate"/>
      </w:r>
      <w:ins w:id="1672" w:author="Neal, Adrian, Vodafone Group" w:date="2016-02-04T10:36:00Z">
        <w:r>
          <w:t>79</w:t>
        </w:r>
      </w:ins>
      <w:ins w:id="1673" w:author="Neal, Adrian, Vodafone Group" w:date="2016-02-04T10:35:00Z">
        <w:r>
          <w:fldChar w:fldCharType="end"/>
        </w:r>
      </w:ins>
    </w:p>
    <w:p w:rsidR="0020503C" w:rsidRDefault="0020503C">
      <w:pPr>
        <w:pStyle w:val="TOC3"/>
        <w:rPr>
          <w:ins w:id="1674" w:author="Neal, Adrian, Vodafone Group" w:date="2016-02-04T10:35:00Z"/>
          <w:rFonts w:asciiTheme="minorHAnsi" w:eastAsiaTheme="minorEastAsia" w:hAnsiTheme="minorHAnsi" w:cstheme="minorBidi"/>
          <w:sz w:val="22"/>
          <w:szCs w:val="22"/>
          <w:lang w:eastAsia="en-GB"/>
        </w:rPr>
      </w:pPr>
      <w:ins w:id="1675" w:author="Neal, Adrian, Vodafone Group" w:date="2016-02-04T10:35:00Z">
        <w:r w:rsidRPr="00424BFC">
          <w:rPr>
            <w:rFonts w:eastAsia="PMingLiU"/>
          </w:rPr>
          <w:t>5.66.2</w:t>
        </w:r>
        <w:r>
          <w:rPr>
            <w:rFonts w:asciiTheme="minorHAnsi" w:eastAsiaTheme="minorEastAsia" w:hAnsiTheme="minorHAnsi" w:cstheme="minorBidi"/>
            <w:sz w:val="22"/>
            <w:szCs w:val="22"/>
            <w:lang w:eastAsia="en-GB"/>
          </w:rPr>
          <w:tab/>
        </w:r>
        <w:r w:rsidRPr="00424BFC">
          <w:rPr>
            <w:rFonts w:eastAsia="PMingLiU"/>
          </w:rPr>
          <w:t>Potential Service Requirements</w:t>
        </w:r>
        <w:r>
          <w:tab/>
        </w:r>
        <w:r>
          <w:fldChar w:fldCharType="begin"/>
        </w:r>
        <w:r>
          <w:instrText xml:space="preserve"> PAGEREF _Toc442346533 \h </w:instrText>
        </w:r>
      </w:ins>
      <w:ins w:id="1676" w:author="Neal, Adrian, Vodafone Group" w:date="2016-02-04T10:36:00Z"/>
      <w:r>
        <w:fldChar w:fldCharType="separate"/>
      </w:r>
      <w:ins w:id="1677" w:author="Neal, Adrian, Vodafone Group" w:date="2016-02-04T10:36:00Z">
        <w:r>
          <w:t>79</w:t>
        </w:r>
      </w:ins>
      <w:ins w:id="1678" w:author="Neal, Adrian, Vodafone Group" w:date="2016-02-04T10:35:00Z">
        <w:r>
          <w:fldChar w:fldCharType="end"/>
        </w:r>
      </w:ins>
    </w:p>
    <w:p w:rsidR="0020503C" w:rsidRDefault="0020503C">
      <w:pPr>
        <w:pStyle w:val="TOC3"/>
        <w:rPr>
          <w:ins w:id="1679" w:author="Neal, Adrian, Vodafone Group" w:date="2016-02-04T10:35:00Z"/>
          <w:rFonts w:asciiTheme="minorHAnsi" w:eastAsiaTheme="minorEastAsia" w:hAnsiTheme="minorHAnsi" w:cstheme="minorBidi"/>
          <w:sz w:val="22"/>
          <w:szCs w:val="22"/>
          <w:lang w:eastAsia="en-GB"/>
        </w:rPr>
      </w:pPr>
      <w:ins w:id="1680" w:author="Neal, Adrian, Vodafone Group" w:date="2016-02-04T10:35:00Z">
        <w:r w:rsidRPr="00424BFC">
          <w:rPr>
            <w:rFonts w:eastAsia="PMingLiU"/>
          </w:rPr>
          <w:t>5.66.3</w:t>
        </w:r>
        <w:r>
          <w:rPr>
            <w:rFonts w:asciiTheme="minorHAnsi" w:eastAsiaTheme="minorEastAsia" w:hAnsiTheme="minorHAnsi" w:cstheme="minorBidi"/>
            <w:sz w:val="22"/>
            <w:szCs w:val="22"/>
            <w:lang w:eastAsia="en-GB"/>
          </w:rPr>
          <w:tab/>
        </w:r>
        <w:r w:rsidRPr="00424BFC">
          <w:rPr>
            <w:rFonts w:eastAsia="PMingLiU"/>
          </w:rPr>
          <w:t>Potential Operational Requirements</w:t>
        </w:r>
        <w:r>
          <w:tab/>
        </w:r>
        <w:r>
          <w:fldChar w:fldCharType="begin"/>
        </w:r>
        <w:r>
          <w:instrText xml:space="preserve"> PAGEREF _Toc442346534 \h </w:instrText>
        </w:r>
      </w:ins>
      <w:ins w:id="1681" w:author="Neal, Adrian, Vodafone Group" w:date="2016-02-04T10:36:00Z"/>
      <w:r>
        <w:fldChar w:fldCharType="separate"/>
      </w:r>
      <w:ins w:id="1682" w:author="Neal, Adrian, Vodafone Group" w:date="2016-02-04T10:36:00Z">
        <w:r>
          <w:t>79</w:t>
        </w:r>
      </w:ins>
      <w:ins w:id="1683" w:author="Neal, Adrian, Vodafone Group" w:date="2016-02-04T10:35:00Z">
        <w:r>
          <w:fldChar w:fldCharType="end"/>
        </w:r>
      </w:ins>
    </w:p>
    <w:p w:rsidR="0020503C" w:rsidRDefault="0020503C">
      <w:pPr>
        <w:pStyle w:val="TOC2"/>
        <w:rPr>
          <w:ins w:id="1684" w:author="Neal, Adrian, Vodafone Group" w:date="2016-02-04T10:35:00Z"/>
          <w:rFonts w:asciiTheme="minorHAnsi" w:eastAsiaTheme="minorEastAsia" w:hAnsiTheme="minorHAnsi" w:cstheme="minorBidi"/>
          <w:sz w:val="22"/>
          <w:szCs w:val="22"/>
          <w:lang w:eastAsia="en-GB"/>
        </w:rPr>
      </w:pPr>
      <w:ins w:id="1685" w:author="Neal, Adrian, Vodafone Group" w:date="2016-02-04T10:35:00Z">
        <w:r w:rsidRPr="00424BFC">
          <w:rPr>
            <w:rFonts w:eastAsia="SimSun"/>
          </w:rPr>
          <w:t>5.67</w:t>
        </w:r>
        <w:r>
          <w:rPr>
            <w:rFonts w:asciiTheme="minorHAnsi" w:eastAsiaTheme="minorEastAsia" w:hAnsiTheme="minorHAnsi" w:cstheme="minorBidi"/>
            <w:sz w:val="22"/>
            <w:szCs w:val="22"/>
            <w:lang w:eastAsia="en-GB"/>
          </w:rPr>
          <w:tab/>
        </w:r>
        <w:r w:rsidRPr="00424BFC">
          <w:rPr>
            <w:rFonts w:eastAsia="SimSun"/>
          </w:rPr>
          <w:t>Wearable Device Charging</w:t>
        </w:r>
        <w:r>
          <w:tab/>
        </w:r>
        <w:r>
          <w:fldChar w:fldCharType="begin"/>
        </w:r>
        <w:r>
          <w:instrText xml:space="preserve"> PAGEREF _Toc442346535 \h </w:instrText>
        </w:r>
      </w:ins>
      <w:ins w:id="1686" w:author="Neal, Adrian, Vodafone Group" w:date="2016-02-04T10:36:00Z"/>
      <w:r>
        <w:fldChar w:fldCharType="separate"/>
      </w:r>
      <w:ins w:id="1687" w:author="Neal, Adrian, Vodafone Group" w:date="2016-02-04T10:36:00Z">
        <w:r>
          <w:t>79</w:t>
        </w:r>
      </w:ins>
      <w:ins w:id="1688" w:author="Neal, Adrian, Vodafone Group" w:date="2016-02-04T10:35:00Z">
        <w:r>
          <w:fldChar w:fldCharType="end"/>
        </w:r>
      </w:ins>
    </w:p>
    <w:p w:rsidR="0020503C" w:rsidRDefault="0020503C">
      <w:pPr>
        <w:pStyle w:val="TOC3"/>
        <w:rPr>
          <w:ins w:id="1689" w:author="Neal, Adrian, Vodafone Group" w:date="2016-02-04T10:35:00Z"/>
          <w:rFonts w:asciiTheme="minorHAnsi" w:eastAsiaTheme="minorEastAsia" w:hAnsiTheme="minorHAnsi" w:cstheme="minorBidi"/>
          <w:sz w:val="22"/>
          <w:szCs w:val="22"/>
          <w:lang w:eastAsia="en-GB"/>
        </w:rPr>
      </w:pPr>
      <w:ins w:id="1690" w:author="Neal, Adrian, Vodafone Group" w:date="2016-02-04T10:35:00Z">
        <w:r w:rsidRPr="00424BFC">
          <w:rPr>
            <w:rFonts w:eastAsia="SimSun"/>
          </w:rPr>
          <w:t>5.67.1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_Toc442346536 \h </w:instrText>
        </w:r>
      </w:ins>
      <w:ins w:id="1691" w:author="Neal, Adrian, Vodafone Group" w:date="2016-02-04T10:36:00Z"/>
      <w:r>
        <w:fldChar w:fldCharType="separate"/>
      </w:r>
      <w:ins w:id="1692" w:author="Neal, Adrian, Vodafone Group" w:date="2016-02-04T10:36:00Z">
        <w:r>
          <w:t>79</w:t>
        </w:r>
      </w:ins>
      <w:ins w:id="1693" w:author="Neal, Adrian, Vodafone Group" w:date="2016-02-04T10:35:00Z">
        <w:r>
          <w:fldChar w:fldCharType="end"/>
        </w:r>
      </w:ins>
    </w:p>
    <w:p w:rsidR="0020503C" w:rsidRDefault="0020503C">
      <w:pPr>
        <w:pStyle w:val="TOC4"/>
        <w:rPr>
          <w:ins w:id="1694" w:author="Neal, Adrian, Vodafone Group" w:date="2016-02-04T10:35:00Z"/>
          <w:rFonts w:asciiTheme="minorHAnsi" w:eastAsiaTheme="minorEastAsia" w:hAnsiTheme="minorHAnsi" w:cstheme="minorBidi"/>
          <w:sz w:val="22"/>
          <w:szCs w:val="22"/>
          <w:lang w:eastAsia="en-GB"/>
        </w:rPr>
      </w:pPr>
      <w:ins w:id="1695" w:author="Neal, Adrian, Vodafone Group" w:date="2016-02-04T10:35:00Z">
        <w:r w:rsidRPr="00424BFC">
          <w:rPr>
            <w:rFonts w:eastAsia="SimSun"/>
          </w:rPr>
          <w:t>5.67.1.1</w:t>
        </w:r>
        <w:r>
          <w:rPr>
            <w:rFonts w:asciiTheme="minorHAnsi" w:eastAsiaTheme="minorEastAsia" w:hAnsiTheme="minorHAnsi" w:cstheme="minorBidi"/>
            <w:sz w:val="22"/>
            <w:szCs w:val="22"/>
            <w:lang w:eastAsia="en-GB"/>
          </w:rPr>
          <w:tab/>
        </w:r>
        <w:r w:rsidRPr="00424BFC">
          <w:rPr>
            <w:rFonts w:eastAsia="SimSun"/>
          </w:rPr>
          <w:t>Pre-Conditions</w:t>
        </w:r>
        <w:r>
          <w:tab/>
        </w:r>
        <w:r>
          <w:fldChar w:fldCharType="begin"/>
        </w:r>
        <w:r>
          <w:instrText xml:space="preserve"> PAGEREF _Toc442346537 \h </w:instrText>
        </w:r>
      </w:ins>
      <w:ins w:id="1696" w:author="Neal, Adrian, Vodafone Group" w:date="2016-02-04T10:36:00Z"/>
      <w:r>
        <w:fldChar w:fldCharType="separate"/>
      </w:r>
      <w:ins w:id="1697" w:author="Neal, Adrian, Vodafone Group" w:date="2016-02-04T10:36:00Z">
        <w:r>
          <w:t>79</w:t>
        </w:r>
      </w:ins>
      <w:ins w:id="1698" w:author="Neal, Adrian, Vodafone Group" w:date="2016-02-04T10:35:00Z">
        <w:r>
          <w:fldChar w:fldCharType="end"/>
        </w:r>
      </w:ins>
    </w:p>
    <w:p w:rsidR="0020503C" w:rsidRDefault="0020503C">
      <w:pPr>
        <w:pStyle w:val="TOC4"/>
        <w:rPr>
          <w:ins w:id="1699" w:author="Neal, Adrian, Vodafone Group" w:date="2016-02-04T10:35:00Z"/>
          <w:rFonts w:asciiTheme="minorHAnsi" w:eastAsiaTheme="minorEastAsia" w:hAnsiTheme="minorHAnsi" w:cstheme="minorBidi"/>
          <w:sz w:val="22"/>
          <w:szCs w:val="22"/>
          <w:lang w:eastAsia="en-GB"/>
        </w:rPr>
      </w:pPr>
      <w:ins w:id="1700" w:author="Neal, Adrian, Vodafone Group" w:date="2016-02-04T10:35:00Z">
        <w:r w:rsidRPr="00424BFC">
          <w:rPr>
            <w:rFonts w:eastAsia="SimSun"/>
          </w:rPr>
          <w:t>5.67.1.2</w:t>
        </w:r>
        <w:r>
          <w:rPr>
            <w:rFonts w:asciiTheme="minorHAnsi" w:eastAsiaTheme="minorEastAsia" w:hAnsiTheme="minorHAnsi" w:cstheme="minorBidi"/>
            <w:sz w:val="22"/>
            <w:szCs w:val="22"/>
            <w:lang w:eastAsia="en-GB"/>
          </w:rPr>
          <w:tab/>
        </w:r>
        <w:r w:rsidRPr="00424BFC">
          <w:rPr>
            <w:rFonts w:eastAsia="SimSun"/>
          </w:rPr>
          <w:t>Service Flows</w:t>
        </w:r>
        <w:r>
          <w:tab/>
        </w:r>
        <w:r>
          <w:fldChar w:fldCharType="begin"/>
        </w:r>
        <w:r>
          <w:instrText xml:space="preserve"> PAGEREF _Toc442346538 \h </w:instrText>
        </w:r>
      </w:ins>
      <w:ins w:id="1701" w:author="Neal, Adrian, Vodafone Group" w:date="2016-02-04T10:36:00Z"/>
      <w:r>
        <w:fldChar w:fldCharType="separate"/>
      </w:r>
      <w:ins w:id="1702" w:author="Neal, Adrian, Vodafone Group" w:date="2016-02-04T10:36:00Z">
        <w:r>
          <w:t>79</w:t>
        </w:r>
      </w:ins>
      <w:ins w:id="1703" w:author="Neal, Adrian, Vodafone Group" w:date="2016-02-04T10:35:00Z">
        <w:r>
          <w:fldChar w:fldCharType="end"/>
        </w:r>
      </w:ins>
    </w:p>
    <w:p w:rsidR="0020503C" w:rsidRDefault="0020503C">
      <w:pPr>
        <w:pStyle w:val="TOC3"/>
        <w:rPr>
          <w:ins w:id="1704" w:author="Neal, Adrian, Vodafone Group" w:date="2016-02-04T10:35:00Z"/>
          <w:rFonts w:asciiTheme="minorHAnsi" w:eastAsiaTheme="minorEastAsia" w:hAnsiTheme="minorHAnsi" w:cstheme="minorBidi"/>
          <w:sz w:val="22"/>
          <w:szCs w:val="22"/>
          <w:lang w:eastAsia="en-GB"/>
        </w:rPr>
      </w:pPr>
      <w:ins w:id="1705" w:author="Neal, Adrian, Vodafone Group" w:date="2016-02-04T10:35:00Z">
        <w:r w:rsidRPr="00424BFC">
          <w:rPr>
            <w:rFonts w:eastAsia="SimSun"/>
          </w:rPr>
          <w:t>5.67.2</w:t>
        </w:r>
        <w:r>
          <w:rPr>
            <w:rFonts w:asciiTheme="minorHAnsi" w:eastAsiaTheme="minorEastAsia" w:hAnsiTheme="minorHAnsi" w:cstheme="minorBidi"/>
            <w:sz w:val="22"/>
            <w:szCs w:val="22"/>
            <w:lang w:eastAsia="en-GB"/>
          </w:rPr>
          <w:tab/>
        </w:r>
        <w:r w:rsidRPr="00424BFC">
          <w:rPr>
            <w:rFonts w:eastAsia="SimSun"/>
          </w:rPr>
          <w:t>Potential Service Requirements</w:t>
        </w:r>
        <w:r>
          <w:tab/>
        </w:r>
        <w:r>
          <w:fldChar w:fldCharType="begin"/>
        </w:r>
        <w:r>
          <w:instrText xml:space="preserve"> PAGEREF _Toc442346539 \h </w:instrText>
        </w:r>
      </w:ins>
      <w:ins w:id="1706" w:author="Neal, Adrian, Vodafone Group" w:date="2016-02-04T10:36:00Z"/>
      <w:r>
        <w:fldChar w:fldCharType="separate"/>
      </w:r>
      <w:ins w:id="1707" w:author="Neal, Adrian, Vodafone Group" w:date="2016-02-04T10:36:00Z">
        <w:r>
          <w:t>80</w:t>
        </w:r>
      </w:ins>
      <w:ins w:id="1708" w:author="Neal, Adrian, Vodafone Group" w:date="2016-02-04T10:35:00Z">
        <w:r>
          <w:fldChar w:fldCharType="end"/>
        </w:r>
      </w:ins>
    </w:p>
    <w:p w:rsidR="0020503C" w:rsidRDefault="0020503C">
      <w:pPr>
        <w:pStyle w:val="TOC3"/>
        <w:rPr>
          <w:ins w:id="1709" w:author="Neal, Adrian, Vodafone Group" w:date="2016-02-04T10:35:00Z"/>
          <w:rFonts w:asciiTheme="minorHAnsi" w:eastAsiaTheme="minorEastAsia" w:hAnsiTheme="minorHAnsi" w:cstheme="minorBidi"/>
          <w:sz w:val="22"/>
          <w:szCs w:val="22"/>
          <w:lang w:eastAsia="en-GB"/>
        </w:rPr>
      </w:pPr>
      <w:ins w:id="1710" w:author="Neal, Adrian, Vodafone Group" w:date="2016-02-04T10:35:00Z">
        <w:r w:rsidRPr="00424BFC">
          <w:rPr>
            <w:rFonts w:eastAsia="SimSun"/>
          </w:rPr>
          <w:t>5.67.3</w:t>
        </w:r>
        <w:r>
          <w:rPr>
            <w:rFonts w:asciiTheme="minorHAnsi" w:eastAsiaTheme="minorEastAsia" w:hAnsiTheme="minorHAnsi" w:cstheme="minorBidi"/>
            <w:sz w:val="22"/>
            <w:szCs w:val="22"/>
            <w:lang w:eastAsia="en-GB"/>
          </w:rPr>
          <w:tab/>
        </w:r>
        <w:r w:rsidRPr="00424BFC">
          <w:rPr>
            <w:rFonts w:eastAsia="SimSun"/>
          </w:rPr>
          <w:t>Potential Operational Requirements</w:t>
        </w:r>
        <w:r>
          <w:tab/>
        </w:r>
        <w:r>
          <w:fldChar w:fldCharType="begin"/>
        </w:r>
        <w:r>
          <w:instrText xml:space="preserve"> PAGEREF _Toc442346540 \h </w:instrText>
        </w:r>
      </w:ins>
      <w:ins w:id="1711" w:author="Neal, Adrian, Vodafone Group" w:date="2016-02-04T10:36:00Z"/>
      <w:r>
        <w:fldChar w:fldCharType="separate"/>
      </w:r>
      <w:ins w:id="1712" w:author="Neal, Adrian, Vodafone Group" w:date="2016-02-04T10:36:00Z">
        <w:r>
          <w:t>80</w:t>
        </w:r>
      </w:ins>
      <w:ins w:id="1713" w:author="Neal, Adrian, Vodafone Group" w:date="2016-02-04T10:35:00Z">
        <w:r>
          <w:fldChar w:fldCharType="end"/>
        </w:r>
      </w:ins>
    </w:p>
    <w:p w:rsidR="0020503C" w:rsidRDefault="0020503C">
      <w:pPr>
        <w:pStyle w:val="TOC2"/>
        <w:rPr>
          <w:ins w:id="1714" w:author="Neal, Adrian, Vodafone Group" w:date="2016-02-04T10:35:00Z"/>
          <w:rFonts w:asciiTheme="minorHAnsi" w:eastAsiaTheme="minorEastAsia" w:hAnsiTheme="minorHAnsi" w:cstheme="minorBidi"/>
          <w:sz w:val="22"/>
          <w:szCs w:val="22"/>
          <w:lang w:eastAsia="en-GB"/>
        </w:rPr>
      </w:pPr>
      <w:ins w:id="1715" w:author="Neal, Adrian, Vodafone Group" w:date="2016-02-04T10:35:00Z">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_Toc442346541 \h </w:instrText>
        </w:r>
      </w:ins>
      <w:ins w:id="1716" w:author="Neal, Adrian, Vodafone Group" w:date="2016-02-04T10:36:00Z"/>
      <w:r>
        <w:fldChar w:fldCharType="separate"/>
      </w:r>
      <w:ins w:id="1717" w:author="Neal, Adrian, Vodafone Group" w:date="2016-02-04T10:36:00Z">
        <w:r>
          <w:t>80</w:t>
        </w:r>
      </w:ins>
      <w:ins w:id="1718" w:author="Neal, Adrian, Vodafone Group" w:date="2016-02-04T10:35:00Z">
        <w:r>
          <w:fldChar w:fldCharType="end"/>
        </w:r>
      </w:ins>
    </w:p>
    <w:p w:rsidR="0020503C" w:rsidRDefault="0020503C">
      <w:pPr>
        <w:pStyle w:val="TOC3"/>
        <w:rPr>
          <w:ins w:id="1719" w:author="Neal, Adrian, Vodafone Group" w:date="2016-02-04T10:35:00Z"/>
          <w:rFonts w:asciiTheme="minorHAnsi" w:eastAsiaTheme="minorEastAsia" w:hAnsiTheme="minorHAnsi" w:cstheme="minorBidi"/>
          <w:sz w:val="22"/>
          <w:szCs w:val="22"/>
          <w:lang w:eastAsia="en-GB"/>
        </w:rPr>
      </w:pPr>
      <w:ins w:id="1720" w:author="Neal, Adrian, Vodafone Group" w:date="2016-02-04T10:35:00Z">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_Toc442346542 \h </w:instrText>
        </w:r>
      </w:ins>
      <w:ins w:id="1721" w:author="Neal, Adrian, Vodafone Group" w:date="2016-02-04T10:36:00Z"/>
      <w:r>
        <w:fldChar w:fldCharType="separate"/>
      </w:r>
      <w:ins w:id="1722" w:author="Neal, Adrian, Vodafone Group" w:date="2016-02-04T10:36:00Z">
        <w:r>
          <w:t>80</w:t>
        </w:r>
      </w:ins>
      <w:ins w:id="1723" w:author="Neal, Adrian, Vodafone Group" w:date="2016-02-04T10:35:00Z">
        <w:r>
          <w:fldChar w:fldCharType="end"/>
        </w:r>
      </w:ins>
    </w:p>
    <w:p w:rsidR="0020503C" w:rsidRDefault="0020503C">
      <w:pPr>
        <w:pStyle w:val="TOC3"/>
        <w:rPr>
          <w:ins w:id="1724" w:author="Neal, Adrian, Vodafone Group" w:date="2016-02-04T10:35:00Z"/>
          <w:rFonts w:asciiTheme="minorHAnsi" w:eastAsiaTheme="minorEastAsia" w:hAnsiTheme="minorHAnsi" w:cstheme="minorBidi"/>
          <w:sz w:val="22"/>
          <w:szCs w:val="22"/>
          <w:lang w:eastAsia="en-GB"/>
        </w:rPr>
      </w:pPr>
      <w:ins w:id="1725" w:author="Neal, Adrian, Vodafone Group" w:date="2016-02-04T10:35:00Z">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_Toc442346543 \h </w:instrText>
        </w:r>
      </w:ins>
      <w:ins w:id="1726" w:author="Neal, Adrian, Vodafone Group" w:date="2016-02-04T10:36:00Z"/>
      <w:r>
        <w:fldChar w:fldCharType="separate"/>
      </w:r>
      <w:ins w:id="1727" w:author="Neal, Adrian, Vodafone Group" w:date="2016-02-04T10:36:00Z">
        <w:r>
          <w:t>80</w:t>
        </w:r>
      </w:ins>
      <w:ins w:id="1728" w:author="Neal, Adrian, Vodafone Group" w:date="2016-02-04T10:35:00Z">
        <w:r>
          <w:fldChar w:fldCharType="end"/>
        </w:r>
      </w:ins>
    </w:p>
    <w:p w:rsidR="0020503C" w:rsidRDefault="0020503C">
      <w:pPr>
        <w:pStyle w:val="TOC3"/>
        <w:rPr>
          <w:ins w:id="1729" w:author="Neal, Adrian, Vodafone Group" w:date="2016-02-04T10:35:00Z"/>
          <w:rFonts w:asciiTheme="minorHAnsi" w:eastAsiaTheme="minorEastAsia" w:hAnsiTheme="minorHAnsi" w:cstheme="minorBidi"/>
          <w:sz w:val="22"/>
          <w:szCs w:val="22"/>
          <w:lang w:eastAsia="en-GB"/>
        </w:rPr>
      </w:pPr>
      <w:ins w:id="1730" w:author="Neal, Adrian, Vodafone Group" w:date="2016-02-04T10:35:00Z">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_Toc442346544 \h </w:instrText>
        </w:r>
      </w:ins>
      <w:ins w:id="1731" w:author="Neal, Adrian, Vodafone Group" w:date="2016-02-04T10:36:00Z"/>
      <w:r>
        <w:fldChar w:fldCharType="separate"/>
      </w:r>
      <w:ins w:id="1732" w:author="Neal, Adrian, Vodafone Group" w:date="2016-02-04T10:36:00Z">
        <w:r>
          <w:t>81</w:t>
        </w:r>
      </w:ins>
      <w:ins w:id="1733" w:author="Neal, Adrian, Vodafone Group" w:date="2016-02-04T10:35:00Z">
        <w:r>
          <w:fldChar w:fldCharType="end"/>
        </w:r>
      </w:ins>
    </w:p>
    <w:p w:rsidR="0020503C" w:rsidRDefault="0020503C">
      <w:pPr>
        <w:pStyle w:val="TOC2"/>
        <w:rPr>
          <w:ins w:id="1734" w:author="Neal, Adrian, Vodafone Group" w:date="2016-02-04T10:35:00Z"/>
          <w:rFonts w:asciiTheme="minorHAnsi" w:eastAsiaTheme="minorEastAsia" w:hAnsiTheme="minorHAnsi" w:cstheme="minorBidi"/>
          <w:sz w:val="22"/>
          <w:szCs w:val="22"/>
          <w:lang w:eastAsia="en-GB"/>
        </w:rPr>
      </w:pPr>
      <w:ins w:id="1735" w:author="Neal, Adrian, Vodafone Group" w:date="2016-02-04T10:35:00Z">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_Toc442346545 \h </w:instrText>
        </w:r>
      </w:ins>
      <w:ins w:id="1736" w:author="Neal, Adrian, Vodafone Group" w:date="2016-02-04T10:36:00Z"/>
      <w:r>
        <w:fldChar w:fldCharType="separate"/>
      </w:r>
      <w:ins w:id="1737" w:author="Neal, Adrian, Vodafone Group" w:date="2016-02-04T10:36:00Z">
        <w:r>
          <w:t>81</w:t>
        </w:r>
      </w:ins>
      <w:ins w:id="1738" w:author="Neal, Adrian, Vodafone Group" w:date="2016-02-04T10:35:00Z">
        <w:r>
          <w:fldChar w:fldCharType="end"/>
        </w:r>
      </w:ins>
    </w:p>
    <w:p w:rsidR="0020503C" w:rsidRDefault="0020503C">
      <w:pPr>
        <w:pStyle w:val="TOC3"/>
        <w:rPr>
          <w:ins w:id="1739" w:author="Neal, Adrian, Vodafone Group" w:date="2016-02-04T10:35:00Z"/>
          <w:rFonts w:asciiTheme="minorHAnsi" w:eastAsiaTheme="minorEastAsia" w:hAnsiTheme="minorHAnsi" w:cstheme="minorBidi"/>
          <w:sz w:val="22"/>
          <w:szCs w:val="22"/>
          <w:lang w:eastAsia="en-GB"/>
        </w:rPr>
      </w:pPr>
      <w:ins w:id="1740" w:author="Neal, Adrian, Vodafone Group" w:date="2016-02-04T10:35:00Z">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_Toc442346546 \h </w:instrText>
        </w:r>
      </w:ins>
      <w:ins w:id="1741" w:author="Neal, Adrian, Vodafone Group" w:date="2016-02-04T10:36:00Z"/>
      <w:r>
        <w:fldChar w:fldCharType="separate"/>
      </w:r>
      <w:ins w:id="1742" w:author="Neal, Adrian, Vodafone Group" w:date="2016-02-04T10:36:00Z">
        <w:r>
          <w:t>81</w:t>
        </w:r>
      </w:ins>
      <w:ins w:id="1743" w:author="Neal, Adrian, Vodafone Group" w:date="2016-02-04T10:35:00Z">
        <w:r>
          <w:fldChar w:fldCharType="end"/>
        </w:r>
      </w:ins>
    </w:p>
    <w:p w:rsidR="0020503C" w:rsidRDefault="0020503C">
      <w:pPr>
        <w:pStyle w:val="TOC3"/>
        <w:rPr>
          <w:ins w:id="1744" w:author="Neal, Adrian, Vodafone Group" w:date="2016-02-04T10:35:00Z"/>
          <w:rFonts w:asciiTheme="minorHAnsi" w:eastAsiaTheme="minorEastAsia" w:hAnsiTheme="minorHAnsi" w:cstheme="minorBidi"/>
          <w:sz w:val="22"/>
          <w:szCs w:val="22"/>
          <w:lang w:eastAsia="en-GB"/>
        </w:rPr>
      </w:pPr>
      <w:ins w:id="1745" w:author="Neal, Adrian, Vodafone Group" w:date="2016-02-04T10:35:00Z">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_Toc442346547 \h </w:instrText>
        </w:r>
      </w:ins>
      <w:ins w:id="1746" w:author="Neal, Adrian, Vodafone Group" w:date="2016-02-04T10:36:00Z"/>
      <w:r>
        <w:fldChar w:fldCharType="separate"/>
      </w:r>
      <w:ins w:id="1747" w:author="Neal, Adrian, Vodafone Group" w:date="2016-02-04T10:36:00Z">
        <w:r>
          <w:t>81</w:t>
        </w:r>
      </w:ins>
      <w:ins w:id="1748" w:author="Neal, Adrian, Vodafone Group" w:date="2016-02-04T10:35:00Z">
        <w:r>
          <w:fldChar w:fldCharType="end"/>
        </w:r>
      </w:ins>
    </w:p>
    <w:p w:rsidR="0020503C" w:rsidRDefault="0020503C">
      <w:pPr>
        <w:pStyle w:val="TOC3"/>
        <w:rPr>
          <w:ins w:id="1749" w:author="Neal, Adrian, Vodafone Group" w:date="2016-02-04T10:35:00Z"/>
          <w:rFonts w:asciiTheme="minorHAnsi" w:eastAsiaTheme="minorEastAsia" w:hAnsiTheme="minorHAnsi" w:cstheme="minorBidi"/>
          <w:sz w:val="22"/>
          <w:szCs w:val="22"/>
          <w:lang w:eastAsia="en-GB"/>
        </w:rPr>
      </w:pPr>
      <w:ins w:id="1750" w:author="Neal, Adrian, Vodafone Group" w:date="2016-02-04T10:35:00Z">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_Toc442346548 \h </w:instrText>
        </w:r>
      </w:ins>
      <w:ins w:id="1751" w:author="Neal, Adrian, Vodafone Group" w:date="2016-02-04T10:36:00Z"/>
      <w:r>
        <w:fldChar w:fldCharType="separate"/>
      </w:r>
      <w:ins w:id="1752" w:author="Neal, Adrian, Vodafone Group" w:date="2016-02-04T10:36:00Z">
        <w:r>
          <w:t>81</w:t>
        </w:r>
      </w:ins>
      <w:ins w:id="1753" w:author="Neal, Adrian, Vodafone Group" w:date="2016-02-04T10:35:00Z">
        <w:r>
          <w:fldChar w:fldCharType="end"/>
        </w:r>
      </w:ins>
    </w:p>
    <w:p w:rsidR="0020503C" w:rsidRDefault="0020503C">
      <w:pPr>
        <w:pStyle w:val="TOC2"/>
        <w:rPr>
          <w:ins w:id="1754" w:author="Neal, Adrian, Vodafone Group" w:date="2016-02-04T10:35:00Z"/>
          <w:rFonts w:asciiTheme="minorHAnsi" w:eastAsiaTheme="minorEastAsia" w:hAnsiTheme="minorHAnsi" w:cstheme="minorBidi"/>
          <w:sz w:val="22"/>
          <w:szCs w:val="22"/>
          <w:lang w:eastAsia="en-GB"/>
        </w:rPr>
      </w:pPr>
      <w:ins w:id="1755" w:author="Neal, Adrian, Vodafone Group" w:date="2016-02-04T10:35:00Z">
        <w:r w:rsidRPr="00424BFC">
          <w:rPr>
            <w:rFonts w:eastAsia="PMingLiU"/>
          </w:rPr>
          <w:t>5.70</w:t>
        </w:r>
        <w:r>
          <w:rPr>
            <w:rFonts w:asciiTheme="minorHAnsi" w:eastAsiaTheme="minorEastAsia" w:hAnsiTheme="minorHAnsi" w:cstheme="minorBidi"/>
            <w:sz w:val="22"/>
            <w:szCs w:val="22"/>
            <w:lang w:eastAsia="en-GB"/>
          </w:rPr>
          <w:tab/>
        </w:r>
        <w:r w:rsidRPr="00424BFC">
          <w:rPr>
            <w:rFonts w:eastAsia="PMingLiU"/>
          </w:rPr>
          <w:t>Broadcast/Multicast Services using a Dedicated Radio Carrier</w:t>
        </w:r>
        <w:r>
          <w:tab/>
        </w:r>
        <w:r>
          <w:fldChar w:fldCharType="begin"/>
        </w:r>
        <w:r>
          <w:instrText xml:space="preserve"> PAGEREF _Toc442346549 \h </w:instrText>
        </w:r>
      </w:ins>
      <w:ins w:id="1756" w:author="Neal, Adrian, Vodafone Group" w:date="2016-02-04T10:36:00Z"/>
      <w:r>
        <w:fldChar w:fldCharType="separate"/>
      </w:r>
      <w:ins w:id="1757" w:author="Neal, Adrian, Vodafone Group" w:date="2016-02-04T10:36:00Z">
        <w:r>
          <w:t>81</w:t>
        </w:r>
      </w:ins>
      <w:ins w:id="1758" w:author="Neal, Adrian, Vodafone Group" w:date="2016-02-04T10:35:00Z">
        <w:r>
          <w:fldChar w:fldCharType="end"/>
        </w:r>
      </w:ins>
    </w:p>
    <w:p w:rsidR="0020503C" w:rsidRDefault="0020503C">
      <w:pPr>
        <w:pStyle w:val="TOC3"/>
        <w:rPr>
          <w:ins w:id="1759" w:author="Neal, Adrian, Vodafone Group" w:date="2016-02-04T10:35:00Z"/>
          <w:rFonts w:asciiTheme="minorHAnsi" w:eastAsiaTheme="minorEastAsia" w:hAnsiTheme="minorHAnsi" w:cstheme="minorBidi"/>
          <w:sz w:val="22"/>
          <w:szCs w:val="22"/>
          <w:lang w:eastAsia="en-GB"/>
        </w:rPr>
      </w:pPr>
      <w:ins w:id="1760" w:author="Neal, Adrian, Vodafone Group" w:date="2016-02-04T10:35:00Z">
        <w:r w:rsidRPr="00424BFC">
          <w:rPr>
            <w:rFonts w:eastAsia="PMingLiU"/>
          </w:rPr>
          <w:t>5.70.1</w:t>
        </w:r>
        <w:r>
          <w:rPr>
            <w:rFonts w:asciiTheme="minorHAnsi" w:eastAsiaTheme="minorEastAsia" w:hAnsiTheme="minorHAnsi" w:cstheme="minorBidi"/>
            <w:sz w:val="22"/>
            <w:szCs w:val="22"/>
            <w:lang w:eastAsia="en-GB"/>
          </w:rPr>
          <w:tab/>
        </w:r>
        <w:r w:rsidRPr="00424BFC">
          <w:rPr>
            <w:rFonts w:eastAsia="PMingLiU"/>
          </w:rPr>
          <w:t>Description</w:t>
        </w:r>
        <w:r>
          <w:tab/>
        </w:r>
        <w:r>
          <w:fldChar w:fldCharType="begin"/>
        </w:r>
        <w:r>
          <w:instrText xml:space="preserve"> PAGEREF _Toc442346550 \h </w:instrText>
        </w:r>
      </w:ins>
      <w:ins w:id="1761" w:author="Neal, Adrian, Vodafone Group" w:date="2016-02-04T10:36:00Z"/>
      <w:r>
        <w:fldChar w:fldCharType="separate"/>
      </w:r>
      <w:ins w:id="1762" w:author="Neal, Adrian, Vodafone Group" w:date="2016-02-04T10:36:00Z">
        <w:r>
          <w:t>81</w:t>
        </w:r>
      </w:ins>
      <w:ins w:id="1763" w:author="Neal, Adrian, Vodafone Group" w:date="2016-02-04T10:35:00Z">
        <w:r>
          <w:fldChar w:fldCharType="end"/>
        </w:r>
      </w:ins>
    </w:p>
    <w:p w:rsidR="0020503C" w:rsidRDefault="0020503C">
      <w:pPr>
        <w:pStyle w:val="TOC3"/>
        <w:rPr>
          <w:ins w:id="1764" w:author="Neal, Adrian, Vodafone Group" w:date="2016-02-04T10:35:00Z"/>
          <w:rFonts w:asciiTheme="minorHAnsi" w:eastAsiaTheme="minorEastAsia" w:hAnsiTheme="minorHAnsi" w:cstheme="minorBidi"/>
          <w:sz w:val="22"/>
          <w:szCs w:val="22"/>
          <w:lang w:eastAsia="en-GB"/>
        </w:rPr>
      </w:pPr>
      <w:ins w:id="1765" w:author="Neal, Adrian, Vodafone Group" w:date="2016-02-04T10:35:00Z">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_Toc442346551 \h </w:instrText>
        </w:r>
      </w:ins>
      <w:ins w:id="1766" w:author="Neal, Adrian, Vodafone Group" w:date="2016-02-04T10:36:00Z"/>
      <w:r>
        <w:fldChar w:fldCharType="separate"/>
      </w:r>
      <w:ins w:id="1767" w:author="Neal, Adrian, Vodafone Group" w:date="2016-02-04T10:36:00Z">
        <w:r>
          <w:t>82</w:t>
        </w:r>
      </w:ins>
      <w:ins w:id="1768" w:author="Neal, Adrian, Vodafone Group" w:date="2016-02-04T10:35:00Z">
        <w:r>
          <w:fldChar w:fldCharType="end"/>
        </w:r>
      </w:ins>
    </w:p>
    <w:p w:rsidR="0020503C" w:rsidRDefault="0020503C">
      <w:pPr>
        <w:pStyle w:val="TOC3"/>
        <w:rPr>
          <w:ins w:id="1769" w:author="Neal, Adrian, Vodafone Group" w:date="2016-02-04T10:35:00Z"/>
          <w:rFonts w:asciiTheme="minorHAnsi" w:eastAsiaTheme="minorEastAsia" w:hAnsiTheme="minorHAnsi" w:cstheme="minorBidi"/>
          <w:sz w:val="22"/>
          <w:szCs w:val="22"/>
          <w:lang w:eastAsia="en-GB"/>
        </w:rPr>
      </w:pPr>
      <w:ins w:id="1770" w:author="Neal, Adrian, Vodafone Group" w:date="2016-02-04T10:35:00Z">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_Toc442346552 \h </w:instrText>
        </w:r>
      </w:ins>
      <w:ins w:id="1771" w:author="Neal, Adrian, Vodafone Group" w:date="2016-02-04T10:36:00Z"/>
      <w:r>
        <w:fldChar w:fldCharType="separate"/>
      </w:r>
      <w:ins w:id="1772" w:author="Neal, Adrian, Vodafone Group" w:date="2016-02-04T10:36:00Z">
        <w:r>
          <w:t>82</w:t>
        </w:r>
      </w:ins>
      <w:ins w:id="1773" w:author="Neal, Adrian, Vodafone Group" w:date="2016-02-04T10:35:00Z">
        <w:r>
          <w:fldChar w:fldCharType="end"/>
        </w:r>
      </w:ins>
    </w:p>
    <w:p w:rsidR="0020503C" w:rsidRDefault="0020503C">
      <w:pPr>
        <w:pStyle w:val="TOC2"/>
        <w:rPr>
          <w:ins w:id="1774" w:author="Neal, Adrian, Vodafone Group" w:date="2016-02-04T10:35:00Z"/>
          <w:rFonts w:asciiTheme="minorHAnsi" w:eastAsiaTheme="minorEastAsia" w:hAnsiTheme="minorHAnsi" w:cstheme="minorBidi"/>
          <w:sz w:val="22"/>
          <w:szCs w:val="22"/>
          <w:lang w:eastAsia="en-GB"/>
        </w:rPr>
      </w:pPr>
      <w:ins w:id="1775" w:author="Neal, Adrian, Vodafone Group" w:date="2016-02-04T10:35:00Z">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_Toc442346553 \h </w:instrText>
        </w:r>
      </w:ins>
      <w:ins w:id="1776" w:author="Neal, Adrian, Vodafone Group" w:date="2016-02-04T10:36:00Z"/>
      <w:r>
        <w:fldChar w:fldCharType="separate"/>
      </w:r>
      <w:ins w:id="1777" w:author="Neal, Adrian, Vodafone Group" w:date="2016-02-04T10:36:00Z">
        <w:r>
          <w:t>83</w:t>
        </w:r>
      </w:ins>
      <w:ins w:id="1778" w:author="Neal, Adrian, Vodafone Group" w:date="2016-02-04T10:35:00Z">
        <w:r>
          <w:fldChar w:fldCharType="end"/>
        </w:r>
      </w:ins>
    </w:p>
    <w:p w:rsidR="0020503C" w:rsidRDefault="0020503C">
      <w:pPr>
        <w:pStyle w:val="TOC3"/>
        <w:rPr>
          <w:ins w:id="1779" w:author="Neal, Adrian, Vodafone Group" w:date="2016-02-04T10:35:00Z"/>
          <w:rFonts w:asciiTheme="minorHAnsi" w:eastAsiaTheme="minorEastAsia" w:hAnsiTheme="minorHAnsi" w:cstheme="minorBidi"/>
          <w:sz w:val="22"/>
          <w:szCs w:val="22"/>
          <w:lang w:eastAsia="en-GB"/>
        </w:rPr>
      </w:pPr>
      <w:ins w:id="1780" w:author="Neal, Adrian, Vodafone Group" w:date="2016-02-04T10:35:00Z">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_Toc442346554 \h </w:instrText>
        </w:r>
      </w:ins>
      <w:ins w:id="1781" w:author="Neal, Adrian, Vodafone Group" w:date="2016-02-04T10:36:00Z"/>
      <w:r>
        <w:fldChar w:fldCharType="separate"/>
      </w:r>
      <w:ins w:id="1782" w:author="Neal, Adrian, Vodafone Group" w:date="2016-02-04T10:36:00Z">
        <w:r>
          <w:t>83</w:t>
        </w:r>
      </w:ins>
      <w:ins w:id="1783" w:author="Neal, Adrian, Vodafone Group" w:date="2016-02-04T10:35:00Z">
        <w:r>
          <w:fldChar w:fldCharType="end"/>
        </w:r>
      </w:ins>
    </w:p>
    <w:p w:rsidR="0020503C" w:rsidRDefault="0020503C">
      <w:pPr>
        <w:pStyle w:val="TOC3"/>
        <w:rPr>
          <w:ins w:id="1784" w:author="Neal, Adrian, Vodafone Group" w:date="2016-02-04T10:35:00Z"/>
          <w:rFonts w:asciiTheme="minorHAnsi" w:eastAsiaTheme="minorEastAsia" w:hAnsiTheme="minorHAnsi" w:cstheme="minorBidi"/>
          <w:sz w:val="22"/>
          <w:szCs w:val="22"/>
          <w:lang w:eastAsia="en-GB"/>
        </w:rPr>
      </w:pPr>
      <w:ins w:id="1785" w:author="Neal, Adrian, Vodafone Group" w:date="2016-02-04T10:35:00Z">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_Toc442346555 \h </w:instrText>
        </w:r>
      </w:ins>
      <w:ins w:id="1786" w:author="Neal, Adrian, Vodafone Group" w:date="2016-02-04T10:36:00Z"/>
      <w:r>
        <w:fldChar w:fldCharType="separate"/>
      </w:r>
      <w:ins w:id="1787" w:author="Neal, Adrian, Vodafone Group" w:date="2016-02-04T10:36:00Z">
        <w:r>
          <w:t>83</w:t>
        </w:r>
      </w:ins>
      <w:ins w:id="1788" w:author="Neal, Adrian, Vodafone Group" w:date="2016-02-04T10:35:00Z">
        <w:r>
          <w:fldChar w:fldCharType="end"/>
        </w:r>
      </w:ins>
    </w:p>
    <w:p w:rsidR="0020503C" w:rsidRDefault="0020503C">
      <w:pPr>
        <w:pStyle w:val="TOC3"/>
        <w:rPr>
          <w:ins w:id="1789" w:author="Neal, Adrian, Vodafone Group" w:date="2016-02-04T10:35:00Z"/>
          <w:rFonts w:asciiTheme="minorHAnsi" w:eastAsiaTheme="minorEastAsia" w:hAnsiTheme="minorHAnsi" w:cstheme="minorBidi"/>
          <w:sz w:val="22"/>
          <w:szCs w:val="22"/>
          <w:lang w:eastAsia="en-GB"/>
        </w:rPr>
      </w:pPr>
      <w:ins w:id="1790" w:author="Neal, Adrian, Vodafone Group" w:date="2016-02-04T10:35:00Z">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_Toc442346556 \h </w:instrText>
        </w:r>
      </w:ins>
      <w:ins w:id="1791" w:author="Neal, Adrian, Vodafone Group" w:date="2016-02-04T10:36:00Z"/>
      <w:r>
        <w:fldChar w:fldCharType="separate"/>
      </w:r>
      <w:ins w:id="1792" w:author="Neal, Adrian, Vodafone Group" w:date="2016-02-04T10:36:00Z">
        <w:r>
          <w:t>83</w:t>
        </w:r>
      </w:ins>
      <w:ins w:id="1793" w:author="Neal, Adrian, Vodafone Group" w:date="2016-02-04T10:35:00Z">
        <w:r>
          <w:fldChar w:fldCharType="end"/>
        </w:r>
      </w:ins>
    </w:p>
    <w:p w:rsidR="0020503C" w:rsidRDefault="0020503C">
      <w:pPr>
        <w:pStyle w:val="TOC2"/>
        <w:rPr>
          <w:ins w:id="1794" w:author="Neal, Adrian, Vodafone Group" w:date="2016-02-04T10:35:00Z"/>
          <w:rFonts w:asciiTheme="minorHAnsi" w:eastAsiaTheme="minorEastAsia" w:hAnsiTheme="minorHAnsi" w:cstheme="minorBidi"/>
          <w:sz w:val="22"/>
          <w:szCs w:val="22"/>
          <w:lang w:eastAsia="en-GB"/>
        </w:rPr>
      </w:pPr>
      <w:ins w:id="1795" w:author="Neal, Adrian, Vodafone Group" w:date="2016-02-04T10:35:00Z">
        <w:r w:rsidRPr="00424BFC">
          <w:rPr>
            <w:rFonts w:eastAsia="PMingLiU"/>
          </w:rPr>
          <w:t>5.72</w:t>
        </w:r>
        <w:r>
          <w:rPr>
            <w:rFonts w:asciiTheme="minorHAnsi" w:eastAsiaTheme="minorEastAsia" w:hAnsiTheme="minorHAnsi" w:cstheme="minorBidi"/>
            <w:sz w:val="22"/>
            <w:szCs w:val="22"/>
            <w:lang w:eastAsia="en-GB"/>
          </w:rPr>
          <w:tab/>
        </w:r>
        <w:r w:rsidRPr="00424BFC">
          <w:rPr>
            <w:rFonts w:eastAsia="PMingLiU"/>
          </w:rPr>
          <w:t>5G Connectivity Using Satellites</w:t>
        </w:r>
        <w:r>
          <w:tab/>
        </w:r>
        <w:r>
          <w:fldChar w:fldCharType="begin"/>
        </w:r>
        <w:r>
          <w:instrText xml:space="preserve"> PAGEREF _Toc442346557 \h </w:instrText>
        </w:r>
      </w:ins>
      <w:ins w:id="1796" w:author="Neal, Adrian, Vodafone Group" w:date="2016-02-04T10:36:00Z"/>
      <w:r>
        <w:fldChar w:fldCharType="separate"/>
      </w:r>
      <w:ins w:id="1797" w:author="Neal, Adrian, Vodafone Group" w:date="2016-02-04T10:36:00Z">
        <w:r>
          <w:t>83</w:t>
        </w:r>
      </w:ins>
      <w:ins w:id="1798" w:author="Neal, Adrian, Vodafone Group" w:date="2016-02-04T10:35:00Z">
        <w:r>
          <w:fldChar w:fldCharType="end"/>
        </w:r>
      </w:ins>
    </w:p>
    <w:p w:rsidR="0020503C" w:rsidRDefault="0020503C">
      <w:pPr>
        <w:pStyle w:val="TOC3"/>
        <w:rPr>
          <w:ins w:id="1799" w:author="Neal, Adrian, Vodafone Group" w:date="2016-02-04T10:35:00Z"/>
          <w:rFonts w:asciiTheme="minorHAnsi" w:eastAsiaTheme="minorEastAsia" w:hAnsiTheme="minorHAnsi" w:cstheme="minorBidi"/>
          <w:sz w:val="22"/>
          <w:szCs w:val="22"/>
          <w:lang w:eastAsia="en-GB"/>
        </w:rPr>
      </w:pPr>
      <w:ins w:id="1800" w:author="Neal, Adrian, Vodafone Group" w:date="2016-02-04T10:35:00Z">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_Toc442346558 \h </w:instrText>
        </w:r>
      </w:ins>
      <w:ins w:id="1801" w:author="Neal, Adrian, Vodafone Group" w:date="2016-02-04T10:36:00Z"/>
      <w:r>
        <w:fldChar w:fldCharType="separate"/>
      </w:r>
      <w:ins w:id="1802" w:author="Neal, Adrian, Vodafone Group" w:date="2016-02-04T10:36:00Z">
        <w:r>
          <w:t>83</w:t>
        </w:r>
      </w:ins>
      <w:ins w:id="1803" w:author="Neal, Adrian, Vodafone Group" w:date="2016-02-04T10:35:00Z">
        <w:r>
          <w:fldChar w:fldCharType="end"/>
        </w:r>
      </w:ins>
    </w:p>
    <w:p w:rsidR="0020503C" w:rsidRDefault="0020503C">
      <w:pPr>
        <w:pStyle w:val="TOC3"/>
        <w:rPr>
          <w:ins w:id="1804" w:author="Neal, Adrian, Vodafone Group" w:date="2016-02-04T10:35:00Z"/>
          <w:rFonts w:asciiTheme="minorHAnsi" w:eastAsiaTheme="minorEastAsia" w:hAnsiTheme="minorHAnsi" w:cstheme="minorBidi"/>
          <w:sz w:val="22"/>
          <w:szCs w:val="22"/>
          <w:lang w:eastAsia="en-GB"/>
        </w:rPr>
      </w:pPr>
      <w:ins w:id="1805" w:author="Neal, Adrian, Vodafone Group" w:date="2016-02-04T10:35:00Z">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_Toc442346559 \h </w:instrText>
        </w:r>
      </w:ins>
      <w:ins w:id="1806" w:author="Neal, Adrian, Vodafone Group" w:date="2016-02-04T10:36:00Z"/>
      <w:r>
        <w:fldChar w:fldCharType="separate"/>
      </w:r>
      <w:ins w:id="1807" w:author="Neal, Adrian, Vodafone Group" w:date="2016-02-04T10:36:00Z">
        <w:r>
          <w:t>84</w:t>
        </w:r>
      </w:ins>
      <w:ins w:id="1808" w:author="Neal, Adrian, Vodafone Group" w:date="2016-02-04T10:35:00Z">
        <w:r>
          <w:fldChar w:fldCharType="end"/>
        </w:r>
      </w:ins>
    </w:p>
    <w:p w:rsidR="0020503C" w:rsidRDefault="0020503C">
      <w:pPr>
        <w:pStyle w:val="TOC3"/>
        <w:rPr>
          <w:ins w:id="1809" w:author="Neal, Adrian, Vodafone Group" w:date="2016-02-04T10:35:00Z"/>
          <w:rFonts w:asciiTheme="minorHAnsi" w:eastAsiaTheme="minorEastAsia" w:hAnsiTheme="minorHAnsi" w:cstheme="minorBidi"/>
          <w:sz w:val="22"/>
          <w:szCs w:val="22"/>
          <w:lang w:eastAsia="en-GB"/>
        </w:rPr>
      </w:pPr>
      <w:ins w:id="1810" w:author="Neal, Adrian, Vodafone Group" w:date="2016-02-04T10:35:00Z">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_Toc442346560 \h </w:instrText>
        </w:r>
      </w:ins>
      <w:ins w:id="1811" w:author="Neal, Adrian, Vodafone Group" w:date="2016-02-04T10:36:00Z"/>
      <w:r>
        <w:fldChar w:fldCharType="separate"/>
      </w:r>
      <w:ins w:id="1812" w:author="Neal, Adrian, Vodafone Group" w:date="2016-02-04T10:36:00Z">
        <w:r>
          <w:t>84</w:t>
        </w:r>
      </w:ins>
      <w:ins w:id="1813" w:author="Neal, Adrian, Vodafone Group" w:date="2016-02-04T10:35:00Z">
        <w:r>
          <w:fldChar w:fldCharType="end"/>
        </w:r>
      </w:ins>
    </w:p>
    <w:p w:rsidR="0020503C" w:rsidRDefault="0020503C">
      <w:pPr>
        <w:pStyle w:val="TOC2"/>
        <w:rPr>
          <w:ins w:id="1814" w:author="Neal, Adrian, Vodafone Group" w:date="2016-02-04T10:35:00Z"/>
          <w:rFonts w:asciiTheme="minorHAnsi" w:eastAsiaTheme="minorEastAsia" w:hAnsiTheme="minorHAnsi" w:cstheme="minorBidi"/>
          <w:sz w:val="22"/>
          <w:szCs w:val="22"/>
          <w:lang w:eastAsia="en-GB"/>
        </w:rPr>
      </w:pPr>
      <w:ins w:id="1815" w:author="Neal, Adrian, Vodafone Group" w:date="2016-02-04T10:35:00Z">
        <w:r w:rsidRPr="00424BFC">
          <w:rPr>
            <w:rFonts w:eastAsia="PMingLiU"/>
          </w:rPr>
          <w:t>5.73</w:t>
        </w:r>
        <w:r>
          <w:rPr>
            <w:rFonts w:asciiTheme="minorHAnsi" w:eastAsiaTheme="minorEastAsia" w:hAnsiTheme="minorHAnsi" w:cstheme="minorBidi"/>
            <w:sz w:val="22"/>
            <w:szCs w:val="22"/>
            <w:lang w:eastAsia="en-GB"/>
          </w:rPr>
          <w:tab/>
        </w:r>
        <w:r w:rsidRPr="00424BFC">
          <w:rPr>
            <w:rFonts w:eastAsia="PMingLiU"/>
          </w:rPr>
          <w:t>Use case of Delivery Assurance for High Latency Tolerant Services</w:t>
        </w:r>
        <w:r>
          <w:tab/>
        </w:r>
        <w:r>
          <w:fldChar w:fldCharType="begin"/>
        </w:r>
        <w:r>
          <w:instrText xml:space="preserve"> PAGEREF _Toc442346561 \h </w:instrText>
        </w:r>
      </w:ins>
      <w:ins w:id="1816" w:author="Neal, Adrian, Vodafone Group" w:date="2016-02-04T10:36:00Z"/>
      <w:r>
        <w:fldChar w:fldCharType="separate"/>
      </w:r>
      <w:ins w:id="1817" w:author="Neal, Adrian, Vodafone Group" w:date="2016-02-04T10:36:00Z">
        <w:r>
          <w:t>84</w:t>
        </w:r>
      </w:ins>
      <w:ins w:id="1818" w:author="Neal, Adrian, Vodafone Group" w:date="2016-02-04T10:35:00Z">
        <w:r>
          <w:fldChar w:fldCharType="end"/>
        </w:r>
      </w:ins>
    </w:p>
    <w:p w:rsidR="0020503C" w:rsidRDefault="0020503C">
      <w:pPr>
        <w:pStyle w:val="TOC3"/>
        <w:rPr>
          <w:ins w:id="1819" w:author="Neal, Adrian, Vodafone Group" w:date="2016-02-04T10:35:00Z"/>
          <w:rFonts w:asciiTheme="minorHAnsi" w:eastAsiaTheme="minorEastAsia" w:hAnsiTheme="minorHAnsi" w:cstheme="minorBidi"/>
          <w:sz w:val="22"/>
          <w:szCs w:val="22"/>
          <w:lang w:eastAsia="en-GB"/>
        </w:rPr>
      </w:pPr>
      <w:ins w:id="1820" w:author="Neal, Adrian, Vodafone Group" w:date="2016-02-04T10:35:00Z">
        <w:r>
          <w:t>5.73.1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_Toc442346562 \h </w:instrText>
        </w:r>
      </w:ins>
      <w:ins w:id="1821" w:author="Neal, Adrian, Vodafone Group" w:date="2016-02-04T10:36:00Z"/>
      <w:r>
        <w:fldChar w:fldCharType="separate"/>
      </w:r>
      <w:ins w:id="1822" w:author="Neal, Adrian, Vodafone Group" w:date="2016-02-04T10:36:00Z">
        <w:r>
          <w:t>84</w:t>
        </w:r>
      </w:ins>
      <w:ins w:id="1823" w:author="Neal, Adrian, Vodafone Group" w:date="2016-02-04T10:35:00Z">
        <w:r>
          <w:fldChar w:fldCharType="end"/>
        </w:r>
      </w:ins>
    </w:p>
    <w:p w:rsidR="0020503C" w:rsidRDefault="0020503C">
      <w:pPr>
        <w:pStyle w:val="TOC3"/>
        <w:rPr>
          <w:ins w:id="1824" w:author="Neal, Adrian, Vodafone Group" w:date="2016-02-04T10:35:00Z"/>
          <w:rFonts w:asciiTheme="minorHAnsi" w:eastAsiaTheme="minorEastAsia" w:hAnsiTheme="minorHAnsi" w:cstheme="minorBidi"/>
          <w:sz w:val="22"/>
          <w:szCs w:val="22"/>
          <w:lang w:eastAsia="en-GB"/>
        </w:rPr>
      </w:pPr>
      <w:ins w:id="1825" w:author="Neal, Adrian, Vodafone Group" w:date="2016-02-04T10:35:00Z">
        <w:r>
          <w:t>5.73.2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_Toc442346563 \h </w:instrText>
        </w:r>
      </w:ins>
      <w:ins w:id="1826" w:author="Neal, Adrian, Vodafone Group" w:date="2016-02-04T10:36:00Z"/>
      <w:r>
        <w:fldChar w:fldCharType="separate"/>
      </w:r>
      <w:ins w:id="1827" w:author="Neal, Adrian, Vodafone Group" w:date="2016-02-04T10:36:00Z">
        <w:r>
          <w:t>84</w:t>
        </w:r>
      </w:ins>
      <w:ins w:id="1828" w:author="Neal, Adrian, Vodafone Group" w:date="2016-02-04T10:35:00Z">
        <w:r>
          <w:fldChar w:fldCharType="end"/>
        </w:r>
      </w:ins>
    </w:p>
    <w:p w:rsidR="0020503C" w:rsidRDefault="0020503C">
      <w:pPr>
        <w:pStyle w:val="TOC3"/>
        <w:rPr>
          <w:ins w:id="1829" w:author="Neal, Adrian, Vodafone Group" w:date="2016-02-04T10:35:00Z"/>
          <w:rFonts w:asciiTheme="minorHAnsi" w:eastAsiaTheme="minorEastAsia" w:hAnsiTheme="minorHAnsi" w:cstheme="minorBidi"/>
          <w:sz w:val="22"/>
          <w:szCs w:val="22"/>
          <w:lang w:eastAsia="en-GB"/>
        </w:rPr>
      </w:pPr>
      <w:ins w:id="1830" w:author="Neal, Adrian, Vodafone Group" w:date="2016-02-04T10:35:00Z">
        <w:r>
          <w:t>5.73.3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_Toc442346564 \h </w:instrText>
        </w:r>
      </w:ins>
      <w:ins w:id="1831" w:author="Neal, Adrian, Vodafone Group" w:date="2016-02-04T10:36:00Z"/>
      <w:r>
        <w:fldChar w:fldCharType="separate"/>
      </w:r>
      <w:ins w:id="1832" w:author="Neal, Adrian, Vodafone Group" w:date="2016-02-04T10:36:00Z">
        <w:r>
          <w:t>84</w:t>
        </w:r>
      </w:ins>
      <w:ins w:id="1833" w:author="Neal, Adrian, Vodafone Group" w:date="2016-02-04T10:35:00Z">
        <w:r>
          <w:fldChar w:fldCharType="end"/>
        </w:r>
      </w:ins>
    </w:p>
    <w:p w:rsidR="0020503C" w:rsidRDefault="0020503C">
      <w:pPr>
        <w:pStyle w:val="TOC2"/>
        <w:rPr>
          <w:ins w:id="1834" w:author="Neal, Adrian, Vodafone Group" w:date="2016-02-04T10:35:00Z"/>
          <w:rFonts w:asciiTheme="minorHAnsi" w:eastAsiaTheme="minorEastAsia" w:hAnsiTheme="minorHAnsi" w:cstheme="minorBidi"/>
          <w:sz w:val="22"/>
          <w:szCs w:val="22"/>
          <w:lang w:eastAsia="en-GB"/>
        </w:rPr>
      </w:pPr>
      <w:ins w:id="1835" w:author="Neal, Adrian, Vodafone Group" w:date="2016-02-04T10:35:00Z">
        <w:r w:rsidRPr="00424BFC">
          <w:rPr>
            <w:rFonts w:eastAsia="PMingLiU"/>
          </w:rPr>
          <w:lastRenderedPageBreak/>
          <w:t>5.74</w:t>
        </w:r>
        <w:r>
          <w:rPr>
            <w:rFonts w:asciiTheme="minorHAnsi" w:eastAsiaTheme="minorEastAsia" w:hAnsiTheme="minorHAnsi" w:cstheme="minorBidi"/>
            <w:sz w:val="22"/>
            <w:szCs w:val="22"/>
            <w:lang w:eastAsia="en-GB"/>
          </w:rPr>
          <w:tab/>
        </w:r>
        <w:r w:rsidRPr="00424BFC">
          <w:rPr>
            <w:rFonts w:eastAsia="PMingLiU"/>
          </w:rPr>
          <w:t>Use case for Priority, QoS and Policy Control</w:t>
        </w:r>
        <w:r>
          <w:tab/>
        </w:r>
        <w:r>
          <w:fldChar w:fldCharType="begin"/>
        </w:r>
        <w:r>
          <w:instrText xml:space="preserve"> PAGEREF _Toc442346565 \h </w:instrText>
        </w:r>
      </w:ins>
      <w:ins w:id="1836" w:author="Neal, Adrian, Vodafone Group" w:date="2016-02-04T10:36:00Z"/>
      <w:r>
        <w:fldChar w:fldCharType="separate"/>
      </w:r>
      <w:ins w:id="1837" w:author="Neal, Adrian, Vodafone Group" w:date="2016-02-04T10:36:00Z">
        <w:r>
          <w:t>84</w:t>
        </w:r>
      </w:ins>
      <w:ins w:id="1838" w:author="Neal, Adrian, Vodafone Group" w:date="2016-02-04T10:35:00Z">
        <w:r>
          <w:fldChar w:fldCharType="end"/>
        </w:r>
      </w:ins>
    </w:p>
    <w:p w:rsidR="0020503C" w:rsidRDefault="0020503C">
      <w:pPr>
        <w:pStyle w:val="TOC3"/>
        <w:rPr>
          <w:ins w:id="1839" w:author="Neal, Adrian, Vodafone Group" w:date="2016-02-04T10:35:00Z"/>
          <w:rFonts w:asciiTheme="minorHAnsi" w:eastAsiaTheme="minorEastAsia" w:hAnsiTheme="minorHAnsi" w:cstheme="minorBidi"/>
          <w:sz w:val="22"/>
          <w:szCs w:val="22"/>
          <w:lang w:eastAsia="en-GB"/>
        </w:rPr>
      </w:pPr>
      <w:ins w:id="1840" w:author="Neal, Adrian, Vodafone Group" w:date="2016-02-04T10:35:00Z">
        <w:r>
          <w:t>5.74.1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_Toc442346566 \h </w:instrText>
        </w:r>
      </w:ins>
      <w:ins w:id="1841" w:author="Neal, Adrian, Vodafone Group" w:date="2016-02-04T10:36:00Z"/>
      <w:r>
        <w:fldChar w:fldCharType="separate"/>
      </w:r>
      <w:ins w:id="1842" w:author="Neal, Adrian, Vodafone Group" w:date="2016-02-04T10:36:00Z">
        <w:r>
          <w:t>84</w:t>
        </w:r>
      </w:ins>
      <w:ins w:id="1843" w:author="Neal, Adrian, Vodafone Group" w:date="2016-02-04T10:35:00Z">
        <w:r>
          <w:fldChar w:fldCharType="end"/>
        </w:r>
      </w:ins>
    </w:p>
    <w:p w:rsidR="0020503C" w:rsidRDefault="0020503C">
      <w:pPr>
        <w:pStyle w:val="TOC3"/>
        <w:rPr>
          <w:ins w:id="1844" w:author="Neal, Adrian, Vodafone Group" w:date="2016-02-04T10:35:00Z"/>
          <w:rFonts w:asciiTheme="minorHAnsi" w:eastAsiaTheme="minorEastAsia" w:hAnsiTheme="minorHAnsi" w:cstheme="minorBidi"/>
          <w:sz w:val="22"/>
          <w:szCs w:val="22"/>
          <w:lang w:eastAsia="en-GB"/>
        </w:rPr>
      </w:pPr>
      <w:ins w:id="1845" w:author="Neal, Adrian, Vodafone Group" w:date="2016-02-04T10:35:00Z">
        <w:r>
          <w:t>5.74.2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_Toc442346567 \h </w:instrText>
        </w:r>
      </w:ins>
      <w:ins w:id="1846" w:author="Neal, Adrian, Vodafone Group" w:date="2016-02-04T10:36:00Z"/>
      <w:r>
        <w:fldChar w:fldCharType="separate"/>
      </w:r>
      <w:ins w:id="1847" w:author="Neal, Adrian, Vodafone Group" w:date="2016-02-04T10:36:00Z">
        <w:r>
          <w:t>86</w:t>
        </w:r>
      </w:ins>
      <w:ins w:id="1848" w:author="Neal, Adrian, Vodafone Group" w:date="2016-02-04T10:35:00Z">
        <w:r>
          <w:fldChar w:fldCharType="end"/>
        </w:r>
      </w:ins>
    </w:p>
    <w:p w:rsidR="0020503C" w:rsidRDefault="0020503C">
      <w:pPr>
        <w:pStyle w:val="TOC3"/>
        <w:rPr>
          <w:ins w:id="1849" w:author="Neal, Adrian, Vodafone Group" w:date="2016-02-04T10:35:00Z"/>
          <w:rFonts w:asciiTheme="minorHAnsi" w:eastAsiaTheme="minorEastAsia" w:hAnsiTheme="minorHAnsi" w:cstheme="minorBidi"/>
          <w:sz w:val="22"/>
          <w:szCs w:val="22"/>
          <w:lang w:eastAsia="en-GB"/>
        </w:rPr>
      </w:pPr>
      <w:ins w:id="1850" w:author="Neal, Adrian, Vodafone Group" w:date="2016-02-04T10:35:00Z">
        <w:r>
          <w:t>5.74.3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_Toc442346568 \h </w:instrText>
        </w:r>
      </w:ins>
      <w:ins w:id="1851" w:author="Neal, Adrian, Vodafone Group" w:date="2016-02-04T10:36:00Z"/>
      <w:r>
        <w:fldChar w:fldCharType="separate"/>
      </w:r>
      <w:ins w:id="1852" w:author="Neal, Adrian, Vodafone Group" w:date="2016-02-04T10:36:00Z">
        <w:r>
          <w:t>86</w:t>
        </w:r>
      </w:ins>
      <w:ins w:id="1853" w:author="Neal, Adrian, Vodafone Group" w:date="2016-02-04T10:35:00Z">
        <w:r>
          <w:fldChar w:fldCharType="end"/>
        </w:r>
      </w:ins>
    </w:p>
    <w:p w:rsidR="0020503C" w:rsidRDefault="0020503C">
      <w:pPr>
        <w:pStyle w:val="TOC1"/>
        <w:rPr>
          <w:ins w:id="1854" w:author="Neal, Adrian, Vodafone Group" w:date="2016-02-04T10:35:00Z"/>
          <w:rFonts w:asciiTheme="minorHAnsi" w:eastAsiaTheme="minorEastAsia" w:hAnsiTheme="minorHAnsi" w:cstheme="minorBidi"/>
          <w:szCs w:val="22"/>
          <w:lang w:eastAsia="en-GB"/>
        </w:rPr>
      </w:pPr>
      <w:ins w:id="1855" w:author="Neal, Adrian, Vodafone Group" w:date="2016-02-04T10:35:00Z">
        <w:r>
          <w:t>6</w:t>
        </w:r>
        <w:r>
          <w:rPr>
            <w:rFonts w:asciiTheme="minorHAnsi" w:eastAsiaTheme="minorEastAsia" w:hAnsiTheme="minorHAnsi" w:cstheme="minorBidi"/>
            <w:szCs w:val="22"/>
            <w:lang w:eastAsia="en-GB"/>
          </w:rPr>
          <w:tab/>
        </w:r>
        <w:r>
          <w:t>Considerations</w:t>
        </w:r>
        <w:r>
          <w:tab/>
        </w:r>
        <w:r>
          <w:fldChar w:fldCharType="begin"/>
        </w:r>
        <w:r>
          <w:instrText xml:space="preserve"> PAGEREF _Toc442346569 \h </w:instrText>
        </w:r>
      </w:ins>
      <w:ins w:id="1856" w:author="Neal, Adrian, Vodafone Group" w:date="2016-02-04T10:36:00Z"/>
      <w:r>
        <w:fldChar w:fldCharType="separate"/>
      </w:r>
      <w:ins w:id="1857" w:author="Neal, Adrian, Vodafone Group" w:date="2016-02-04T10:36:00Z">
        <w:r>
          <w:t>86</w:t>
        </w:r>
      </w:ins>
      <w:ins w:id="1858" w:author="Neal, Adrian, Vodafone Group" w:date="2016-02-04T10:35:00Z">
        <w:r>
          <w:fldChar w:fldCharType="end"/>
        </w:r>
      </w:ins>
    </w:p>
    <w:p w:rsidR="0020503C" w:rsidRDefault="0020503C">
      <w:pPr>
        <w:pStyle w:val="TOC2"/>
        <w:rPr>
          <w:ins w:id="1859" w:author="Neal, Adrian, Vodafone Group" w:date="2016-02-04T10:35:00Z"/>
          <w:rFonts w:asciiTheme="minorHAnsi" w:eastAsiaTheme="minorEastAsia" w:hAnsiTheme="minorHAnsi" w:cstheme="minorBidi"/>
          <w:sz w:val="22"/>
          <w:szCs w:val="22"/>
          <w:lang w:eastAsia="en-GB"/>
        </w:rPr>
      </w:pPr>
      <w:ins w:id="1860" w:author="Neal, Adrian, Vodafone Group" w:date="2016-02-04T10:35:00Z">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_Toc442346570 \h </w:instrText>
        </w:r>
      </w:ins>
      <w:ins w:id="1861" w:author="Neal, Adrian, Vodafone Group" w:date="2016-02-04T10:36:00Z"/>
      <w:r>
        <w:fldChar w:fldCharType="separate"/>
      </w:r>
      <w:ins w:id="1862" w:author="Neal, Adrian, Vodafone Group" w:date="2016-02-04T10:36:00Z">
        <w:r>
          <w:t>86</w:t>
        </w:r>
      </w:ins>
      <w:ins w:id="1863" w:author="Neal, Adrian, Vodafone Group" w:date="2016-02-04T10:35:00Z">
        <w:r>
          <w:fldChar w:fldCharType="end"/>
        </w:r>
      </w:ins>
    </w:p>
    <w:p w:rsidR="0020503C" w:rsidRDefault="0020503C">
      <w:pPr>
        <w:pStyle w:val="TOC2"/>
        <w:rPr>
          <w:ins w:id="1864" w:author="Neal, Adrian, Vodafone Group" w:date="2016-02-04T10:35:00Z"/>
          <w:rFonts w:asciiTheme="minorHAnsi" w:eastAsiaTheme="minorEastAsia" w:hAnsiTheme="minorHAnsi" w:cstheme="minorBidi"/>
          <w:sz w:val="22"/>
          <w:szCs w:val="22"/>
          <w:lang w:eastAsia="en-GB"/>
        </w:rPr>
      </w:pPr>
      <w:ins w:id="1865" w:author="Neal, Adrian, Vodafone Group" w:date="2016-02-04T10:35:00Z">
        <w:r>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_Toc442346571 \h </w:instrText>
        </w:r>
      </w:ins>
      <w:ins w:id="1866" w:author="Neal, Adrian, Vodafone Group" w:date="2016-02-04T10:36:00Z"/>
      <w:r>
        <w:fldChar w:fldCharType="separate"/>
      </w:r>
      <w:ins w:id="1867" w:author="Neal, Adrian, Vodafone Group" w:date="2016-02-04T10:36:00Z">
        <w:r>
          <w:t>86</w:t>
        </w:r>
      </w:ins>
      <w:ins w:id="1868" w:author="Neal, Adrian, Vodafone Group" w:date="2016-02-04T10:35:00Z">
        <w:r>
          <w:fldChar w:fldCharType="end"/>
        </w:r>
      </w:ins>
    </w:p>
    <w:p w:rsidR="0020503C" w:rsidRDefault="0020503C">
      <w:pPr>
        <w:pStyle w:val="TOC2"/>
        <w:rPr>
          <w:ins w:id="1869" w:author="Neal, Adrian, Vodafone Group" w:date="2016-02-04T10:35:00Z"/>
          <w:rFonts w:asciiTheme="minorHAnsi" w:eastAsiaTheme="minorEastAsia" w:hAnsiTheme="minorHAnsi" w:cstheme="minorBidi"/>
          <w:sz w:val="22"/>
          <w:szCs w:val="22"/>
          <w:lang w:eastAsia="en-GB"/>
        </w:rPr>
      </w:pPr>
      <w:ins w:id="1870" w:author="Neal, Adrian, Vodafone Group" w:date="2016-02-04T10:35:00Z">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_Toc442346572 \h </w:instrText>
        </w:r>
      </w:ins>
      <w:ins w:id="1871" w:author="Neal, Adrian, Vodafone Group" w:date="2016-02-04T10:36:00Z"/>
      <w:r>
        <w:fldChar w:fldCharType="separate"/>
      </w:r>
      <w:ins w:id="1872" w:author="Neal, Adrian, Vodafone Group" w:date="2016-02-04T10:36:00Z">
        <w:r>
          <w:t>91</w:t>
        </w:r>
      </w:ins>
      <w:ins w:id="1873" w:author="Neal, Adrian, Vodafone Group" w:date="2016-02-04T10:35:00Z">
        <w:r>
          <w:fldChar w:fldCharType="end"/>
        </w:r>
      </w:ins>
    </w:p>
    <w:p w:rsidR="0020503C" w:rsidRDefault="0020503C">
      <w:pPr>
        <w:pStyle w:val="TOC3"/>
        <w:rPr>
          <w:ins w:id="1874" w:author="Neal, Adrian, Vodafone Group" w:date="2016-02-04T10:35:00Z"/>
          <w:rFonts w:asciiTheme="minorHAnsi" w:eastAsiaTheme="minorEastAsia" w:hAnsiTheme="minorHAnsi" w:cstheme="minorBidi"/>
          <w:sz w:val="22"/>
          <w:szCs w:val="22"/>
          <w:lang w:eastAsia="en-GB"/>
        </w:rPr>
      </w:pPr>
      <w:ins w:id="1875" w:author="Neal, Adrian, Vodafone Group" w:date="2016-02-04T10:35:00Z">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_Toc442346573 \h </w:instrText>
        </w:r>
      </w:ins>
      <w:ins w:id="1876" w:author="Neal, Adrian, Vodafone Group" w:date="2016-02-04T10:36:00Z"/>
      <w:r>
        <w:fldChar w:fldCharType="separate"/>
      </w:r>
      <w:ins w:id="1877" w:author="Neal, Adrian, Vodafone Group" w:date="2016-02-04T10:36:00Z">
        <w:r>
          <w:t>91</w:t>
        </w:r>
      </w:ins>
      <w:ins w:id="1878" w:author="Neal, Adrian, Vodafone Group" w:date="2016-02-04T10:35:00Z">
        <w:r>
          <w:fldChar w:fldCharType="end"/>
        </w:r>
      </w:ins>
    </w:p>
    <w:p w:rsidR="0020503C" w:rsidRDefault="0020503C">
      <w:pPr>
        <w:pStyle w:val="TOC4"/>
        <w:rPr>
          <w:ins w:id="1879" w:author="Neal, Adrian, Vodafone Group" w:date="2016-02-04T10:35:00Z"/>
          <w:rFonts w:asciiTheme="minorHAnsi" w:eastAsiaTheme="minorEastAsia" w:hAnsiTheme="minorHAnsi" w:cstheme="minorBidi"/>
          <w:sz w:val="22"/>
          <w:szCs w:val="22"/>
          <w:lang w:eastAsia="en-GB"/>
        </w:rPr>
      </w:pPr>
      <w:ins w:id="1880" w:author="Neal, Adrian, Vodafone Group" w:date="2016-02-04T10:35:00Z">
        <w:r>
          <w:t>6.3.1.1</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_Toc442346574 \h </w:instrText>
        </w:r>
      </w:ins>
      <w:ins w:id="1881" w:author="Neal, Adrian, Vodafone Group" w:date="2016-02-04T10:36:00Z"/>
      <w:r>
        <w:fldChar w:fldCharType="separate"/>
      </w:r>
      <w:ins w:id="1882" w:author="Neal, Adrian, Vodafone Group" w:date="2016-02-04T10:36:00Z">
        <w:r>
          <w:t>91</w:t>
        </w:r>
      </w:ins>
      <w:ins w:id="1883" w:author="Neal, Adrian, Vodafone Group" w:date="2016-02-04T10:35:00Z">
        <w:r>
          <w:fldChar w:fldCharType="end"/>
        </w:r>
      </w:ins>
    </w:p>
    <w:p w:rsidR="0020503C" w:rsidRDefault="0020503C">
      <w:pPr>
        <w:pStyle w:val="TOC1"/>
        <w:rPr>
          <w:ins w:id="1884" w:author="Neal, Adrian, Vodafone Group" w:date="2016-02-04T10:35:00Z"/>
          <w:rFonts w:asciiTheme="minorHAnsi" w:eastAsiaTheme="minorEastAsia" w:hAnsiTheme="minorHAnsi" w:cstheme="minorBidi"/>
          <w:szCs w:val="22"/>
          <w:lang w:eastAsia="en-GB"/>
        </w:rPr>
      </w:pPr>
      <w:ins w:id="1885" w:author="Neal, Adrian, Vodafone Group" w:date="2016-02-04T10:35:00Z">
        <w: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_Toc442346575 \h </w:instrText>
        </w:r>
      </w:ins>
      <w:ins w:id="1886" w:author="Neal, Adrian, Vodafone Group" w:date="2016-02-04T10:36:00Z"/>
      <w:r>
        <w:fldChar w:fldCharType="separate"/>
      </w:r>
      <w:ins w:id="1887" w:author="Neal, Adrian, Vodafone Group" w:date="2016-02-04T10:36:00Z">
        <w:r>
          <w:t>93</w:t>
        </w:r>
      </w:ins>
      <w:ins w:id="1888" w:author="Neal, Adrian, Vodafone Group" w:date="2016-02-04T10:35:00Z">
        <w:r>
          <w:fldChar w:fldCharType="end"/>
        </w:r>
      </w:ins>
    </w:p>
    <w:p w:rsidR="0020503C" w:rsidRDefault="0020503C">
      <w:pPr>
        <w:pStyle w:val="TOC1"/>
        <w:tabs>
          <w:tab w:val="left" w:pos="1134"/>
        </w:tabs>
        <w:rPr>
          <w:ins w:id="1889" w:author="Neal, Adrian, Vodafone Group" w:date="2016-02-04T10:35:00Z"/>
          <w:rFonts w:asciiTheme="minorHAnsi" w:eastAsiaTheme="minorEastAsia" w:hAnsiTheme="minorHAnsi" w:cstheme="minorBidi"/>
          <w:szCs w:val="22"/>
          <w:lang w:eastAsia="en-GB"/>
        </w:rPr>
      </w:pPr>
      <w:ins w:id="1890" w:author="Neal, Adrian, Vodafone Group" w:date="2016-02-04T10:35:00Z">
        <w:r>
          <w:t>Annex A:</w:t>
        </w:r>
        <w:r>
          <w:rPr>
            <w:rFonts w:asciiTheme="minorHAnsi" w:eastAsiaTheme="minorEastAsia" w:hAnsiTheme="minorHAnsi" w:cstheme="minorBidi"/>
            <w:szCs w:val="22"/>
            <w:lang w:eastAsia="en-GB"/>
          </w:rPr>
          <w:tab/>
        </w:r>
        <w:r>
          <w:t>Time Delay analysis</w:t>
        </w:r>
        <w:r>
          <w:tab/>
        </w:r>
        <w:r>
          <w:fldChar w:fldCharType="begin"/>
        </w:r>
        <w:r>
          <w:instrText xml:space="preserve"> PAGEREF _Toc442346576 \h </w:instrText>
        </w:r>
      </w:ins>
      <w:ins w:id="1891" w:author="Neal, Adrian, Vodafone Group" w:date="2016-02-04T10:36:00Z"/>
      <w:r>
        <w:fldChar w:fldCharType="separate"/>
      </w:r>
      <w:ins w:id="1892" w:author="Neal, Adrian, Vodafone Group" w:date="2016-02-04T10:36:00Z">
        <w:r>
          <w:t>94</w:t>
        </w:r>
      </w:ins>
      <w:ins w:id="1893" w:author="Neal, Adrian, Vodafone Group" w:date="2016-02-04T10:35:00Z">
        <w:r>
          <w:fldChar w:fldCharType="end"/>
        </w:r>
      </w:ins>
    </w:p>
    <w:p w:rsidR="0020503C" w:rsidRDefault="0020503C">
      <w:pPr>
        <w:pStyle w:val="TOC2"/>
        <w:rPr>
          <w:ins w:id="1894" w:author="Neal, Adrian, Vodafone Group" w:date="2016-02-04T10:35:00Z"/>
          <w:rFonts w:asciiTheme="minorHAnsi" w:eastAsiaTheme="minorEastAsia" w:hAnsiTheme="minorHAnsi" w:cstheme="minorBidi"/>
          <w:sz w:val="22"/>
          <w:szCs w:val="22"/>
          <w:lang w:eastAsia="en-GB"/>
        </w:rPr>
      </w:pPr>
      <w:ins w:id="1895" w:author="Neal, Adrian, Vodafone Group" w:date="2016-02-04T10:35:00Z">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_Toc442346577 \h </w:instrText>
        </w:r>
      </w:ins>
      <w:ins w:id="1896" w:author="Neal, Adrian, Vodafone Group" w:date="2016-02-04T10:36:00Z"/>
      <w:r>
        <w:fldChar w:fldCharType="separate"/>
      </w:r>
      <w:ins w:id="1897" w:author="Neal, Adrian, Vodafone Group" w:date="2016-02-04T10:36:00Z">
        <w:r>
          <w:t>94</w:t>
        </w:r>
      </w:ins>
      <w:ins w:id="1898" w:author="Neal, Adrian, Vodafone Group" w:date="2016-02-04T10:35:00Z">
        <w:r>
          <w:fldChar w:fldCharType="end"/>
        </w:r>
      </w:ins>
    </w:p>
    <w:p w:rsidR="0020503C" w:rsidRDefault="0020503C">
      <w:pPr>
        <w:pStyle w:val="TOC2"/>
        <w:rPr>
          <w:ins w:id="1899" w:author="Neal, Adrian, Vodafone Group" w:date="2016-02-04T10:35:00Z"/>
          <w:rFonts w:asciiTheme="minorHAnsi" w:eastAsiaTheme="minorEastAsia" w:hAnsiTheme="minorHAnsi" w:cstheme="minorBidi"/>
          <w:sz w:val="22"/>
          <w:szCs w:val="22"/>
          <w:lang w:eastAsia="en-GB"/>
        </w:rPr>
      </w:pPr>
      <w:ins w:id="1900" w:author="Neal, Adrian, Vodafone Group" w:date="2016-02-04T10:35:00Z">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_Toc442346578 \h </w:instrText>
        </w:r>
      </w:ins>
      <w:ins w:id="1901" w:author="Neal, Adrian, Vodafone Group" w:date="2016-02-04T10:36:00Z"/>
      <w:r>
        <w:fldChar w:fldCharType="separate"/>
      </w:r>
      <w:ins w:id="1902" w:author="Neal, Adrian, Vodafone Group" w:date="2016-02-04T10:36:00Z">
        <w:r>
          <w:t>95</w:t>
        </w:r>
      </w:ins>
      <w:ins w:id="1903" w:author="Neal, Adrian, Vodafone Group" w:date="2016-02-04T10:35:00Z">
        <w:r>
          <w:fldChar w:fldCharType="end"/>
        </w:r>
      </w:ins>
    </w:p>
    <w:p w:rsidR="0020503C" w:rsidRDefault="0020503C">
      <w:pPr>
        <w:pStyle w:val="TOC2"/>
        <w:rPr>
          <w:ins w:id="1904" w:author="Neal, Adrian, Vodafone Group" w:date="2016-02-04T10:35:00Z"/>
          <w:rFonts w:asciiTheme="minorHAnsi" w:eastAsiaTheme="minorEastAsia" w:hAnsiTheme="minorHAnsi" w:cstheme="minorBidi"/>
          <w:sz w:val="22"/>
          <w:szCs w:val="22"/>
          <w:lang w:eastAsia="en-GB"/>
        </w:rPr>
      </w:pPr>
      <w:ins w:id="1905" w:author="Neal, Adrian, Vodafone Group" w:date="2016-02-04T10:35:00Z">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_Toc442346579 \h </w:instrText>
        </w:r>
      </w:ins>
      <w:ins w:id="1906" w:author="Neal, Adrian, Vodafone Group" w:date="2016-02-04T10:36:00Z"/>
      <w:r>
        <w:fldChar w:fldCharType="separate"/>
      </w:r>
      <w:ins w:id="1907" w:author="Neal, Adrian, Vodafone Group" w:date="2016-02-04T10:36:00Z">
        <w:r>
          <w:t>96</w:t>
        </w:r>
      </w:ins>
      <w:ins w:id="1908" w:author="Neal, Adrian, Vodafone Group" w:date="2016-02-04T10:35:00Z">
        <w:r>
          <w:fldChar w:fldCharType="end"/>
        </w:r>
      </w:ins>
    </w:p>
    <w:p w:rsidR="0020503C" w:rsidRDefault="0020503C">
      <w:pPr>
        <w:pStyle w:val="TOC9"/>
        <w:rPr>
          <w:ins w:id="1909" w:author="Neal, Adrian, Vodafone Group" w:date="2016-02-04T10:35:00Z"/>
          <w:rFonts w:asciiTheme="minorHAnsi" w:eastAsiaTheme="minorEastAsia" w:hAnsiTheme="minorHAnsi" w:cstheme="minorBidi"/>
          <w:b w:val="0"/>
          <w:szCs w:val="22"/>
          <w:lang w:eastAsia="en-GB"/>
        </w:rPr>
      </w:pPr>
      <w:ins w:id="1910" w:author="Neal, Adrian, Vodafone Group" w:date="2016-02-04T10:35:00Z">
        <w:r>
          <w:t>Annex B: Change history</w:t>
        </w:r>
        <w:r>
          <w:tab/>
        </w:r>
        <w:r>
          <w:fldChar w:fldCharType="begin"/>
        </w:r>
        <w:r>
          <w:instrText xml:space="preserve"> PAGEREF _Toc442346580 \h </w:instrText>
        </w:r>
      </w:ins>
      <w:ins w:id="1911" w:author="Neal, Adrian, Vodafone Group" w:date="2016-02-04T10:36:00Z"/>
      <w:r>
        <w:fldChar w:fldCharType="separate"/>
      </w:r>
      <w:ins w:id="1912" w:author="Neal, Adrian, Vodafone Group" w:date="2016-02-04T10:36:00Z">
        <w:r>
          <w:t>97</w:t>
        </w:r>
      </w:ins>
      <w:ins w:id="1913" w:author="Neal, Adrian, Vodafone Group" w:date="2016-02-04T10:35:00Z">
        <w:r>
          <w:fldChar w:fldCharType="end"/>
        </w:r>
      </w:ins>
    </w:p>
    <w:p w:rsidR="00B22EC4" w:rsidDel="0020503C" w:rsidRDefault="00B22EC4">
      <w:pPr>
        <w:pStyle w:val="TOC1"/>
        <w:rPr>
          <w:del w:id="1914" w:author="Neal, Adrian, Vodafone Group" w:date="2016-02-04T10:35:00Z"/>
          <w:rFonts w:asciiTheme="minorHAnsi" w:eastAsiaTheme="minorEastAsia" w:hAnsiTheme="minorHAnsi" w:cstheme="minorBidi"/>
          <w:szCs w:val="22"/>
          <w:lang w:eastAsia="en-GB"/>
        </w:rPr>
      </w:pPr>
      <w:del w:id="1915" w:author="Neal, Adrian, Vodafone Group" w:date="2016-02-04T10:35:00Z">
        <w:r w:rsidDel="0020503C">
          <w:delText>Foreword</w:delText>
        </w:r>
        <w:r w:rsidDel="0020503C">
          <w:tab/>
          <w:delText>10</w:delText>
        </w:r>
      </w:del>
    </w:p>
    <w:p w:rsidR="00B22EC4" w:rsidDel="0020503C" w:rsidRDefault="00B22EC4">
      <w:pPr>
        <w:pStyle w:val="TOC1"/>
        <w:rPr>
          <w:del w:id="1916" w:author="Neal, Adrian, Vodafone Group" w:date="2016-02-04T10:35:00Z"/>
          <w:rFonts w:asciiTheme="minorHAnsi" w:eastAsiaTheme="minorEastAsia" w:hAnsiTheme="minorHAnsi" w:cstheme="minorBidi"/>
          <w:szCs w:val="22"/>
          <w:lang w:eastAsia="en-GB"/>
        </w:rPr>
      </w:pPr>
      <w:del w:id="1917" w:author="Neal, Adrian, Vodafone Group" w:date="2016-02-04T10:35:00Z">
        <w:r w:rsidDel="0020503C">
          <w:delText>Introduction</w:delText>
        </w:r>
        <w:r w:rsidDel="0020503C">
          <w:tab/>
          <w:delText>10</w:delText>
        </w:r>
      </w:del>
    </w:p>
    <w:p w:rsidR="00B22EC4" w:rsidDel="0020503C" w:rsidRDefault="00B22EC4">
      <w:pPr>
        <w:pStyle w:val="TOC1"/>
        <w:rPr>
          <w:del w:id="1918" w:author="Neal, Adrian, Vodafone Group" w:date="2016-02-04T10:35:00Z"/>
          <w:rFonts w:asciiTheme="minorHAnsi" w:eastAsiaTheme="minorEastAsia" w:hAnsiTheme="minorHAnsi" w:cstheme="minorBidi"/>
          <w:szCs w:val="22"/>
          <w:lang w:eastAsia="en-GB"/>
        </w:rPr>
      </w:pPr>
      <w:del w:id="1919" w:author="Neal, Adrian, Vodafone Group" w:date="2016-02-04T10:35:00Z">
        <w:r w:rsidDel="0020503C">
          <w:delText>1.</w:delText>
        </w:r>
        <w:r w:rsidDel="0020503C">
          <w:rPr>
            <w:rFonts w:asciiTheme="minorHAnsi" w:eastAsiaTheme="minorEastAsia" w:hAnsiTheme="minorHAnsi" w:cstheme="minorBidi"/>
            <w:szCs w:val="22"/>
            <w:lang w:eastAsia="en-GB"/>
          </w:rPr>
          <w:tab/>
        </w:r>
        <w:r w:rsidDel="0020503C">
          <w:delText>Scope</w:delText>
        </w:r>
        <w:r w:rsidDel="0020503C">
          <w:tab/>
          <w:delText>11</w:delText>
        </w:r>
      </w:del>
    </w:p>
    <w:p w:rsidR="00B22EC4" w:rsidDel="0020503C" w:rsidRDefault="00B22EC4">
      <w:pPr>
        <w:pStyle w:val="TOC1"/>
        <w:rPr>
          <w:del w:id="1920" w:author="Neal, Adrian, Vodafone Group" w:date="2016-02-04T10:35:00Z"/>
          <w:rFonts w:asciiTheme="minorHAnsi" w:eastAsiaTheme="minorEastAsia" w:hAnsiTheme="minorHAnsi" w:cstheme="minorBidi"/>
          <w:szCs w:val="22"/>
          <w:lang w:eastAsia="en-GB"/>
        </w:rPr>
      </w:pPr>
      <w:del w:id="1921" w:author="Neal, Adrian, Vodafone Group" w:date="2016-02-04T10:35:00Z">
        <w:r w:rsidDel="0020503C">
          <w:delText>2</w:delText>
        </w:r>
        <w:r w:rsidDel="0020503C">
          <w:rPr>
            <w:rFonts w:asciiTheme="minorHAnsi" w:eastAsiaTheme="minorEastAsia" w:hAnsiTheme="minorHAnsi" w:cstheme="minorBidi"/>
            <w:szCs w:val="22"/>
            <w:lang w:eastAsia="en-GB"/>
          </w:rPr>
          <w:tab/>
        </w:r>
        <w:r w:rsidDel="0020503C">
          <w:delText>References</w:delText>
        </w:r>
        <w:r w:rsidDel="0020503C">
          <w:tab/>
          <w:delText>11</w:delText>
        </w:r>
      </w:del>
    </w:p>
    <w:p w:rsidR="00B22EC4" w:rsidDel="0020503C" w:rsidRDefault="00B22EC4">
      <w:pPr>
        <w:pStyle w:val="TOC1"/>
        <w:rPr>
          <w:del w:id="1922" w:author="Neal, Adrian, Vodafone Group" w:date="2016-02-04T10:35:00Z"/>
          <w:rFonts w:asciiTheme="minorHAnsi" w:eastAsiaTheme="minorEastAsia" w:hAnsiTheme="minorHAnsi" w:cstheme="minorBidi"/>
          <w:szCs w:val="22"/>
          <w:lang w:eastAsia="en-GB"/>
        </w:rPr>
      </w:pPr>
      <w:del w:id="1923" w:author="Neal, Adrian, Vodafone Group" w:date="2016-02-04T10:35:00Z">
        <w:r w:rsidDel="0020503C">
          <w:delText>3</w:delText>
        </w:r>
        <w:r w:rsidDel="0020503C">
          <w:rPr>
            <w:rFonts w:asciiTheme="minorHAnsi" w:eastAsiaTheme="minorEastAsia" w:hAnsiTheme="minorHAnsi" w:cstheme="minorBidi"/>
            <w:szCs w:val="22"/>
            <w:lang w:eastAsia="en-GB"/>
          </w:rPr>
          <w:tab/>
        </w:r>
        <w:r w:rsidDel="0020503C">
          <w:delText>Definitions, symbols and abbreviations</w:delText>
        </w:r>
        <w:r w:rsidDel="0020503C">
          <w:tab/>
          <w:delText>12</w:delText>
        </w:r>
      </w:del>
    </w:p>
    <w:p w:rsidR="00B22EC4" w:rsidDel="0020503C" w:rsidRDefault="00B22EC4">
      <w:pPr>
        <w:pStyle w:val="TOC2"/>
        <w:rPr>
          <w:del w:id="1924" w:author="Neal, Adrian, Vodafone Group" w:date="2016-02-04T10:35:00Z"/>
          <w:rFonts w:asciiTheme="minorHAnsi" w:eastAsiaTheme="minorEastAsia" w:hAnsiTheme="minorHAnsi" w:cstheme="minorBidi"/>
          <w:sz w:val="22"/>
          <w:szCs w:val="22"/>
          <w:lang w:eastAsia="en-GB"/>
        </w:rPr>
      </w:pPr>
      <w:del w:id="1925" w:author="Neal, Adrian, Vodafone Group" w:date="2016-02-04T10:35:00Z">
        <w:r w:rsidDel="0020503C">
          <w:delText>3.1</w:delText>
        </w:r>
        <w:r w:rsidDel="0020503C">
          <w:rPr>
            <w:rFonts w:asciiTheme="minorHAnsi" w:eastAsiaTheme="minorEastAsia" w:hAnsiTheme="minorHAnsi" w:cstheme="minorBidi"/>
            <w:sz w:val="22"/>
            <w:szCs w:val="22"/>
            <w:lang w:eastAsia="en-GB"/>
          </w:rPr>
          <w:tab/>
        </w:r>
        <w:r w:rsidDel="0020503C">
          <w:delText>Definitions</w:delText>
        </w:r>
        <w:r w:rsidDel="0020503C">
          <w:tab/>
          <w:delText>12</w:delText>
        </w:r>
      </w:del>
    </w:p>
    <w:p w:rsidR="00B22EC4" w:rsidDel="0020503C" w:rsidRDefault="00B22EC4">
      <w:pPr>
        <w:pStyle w:val="TOC2"/>
        <w:rPr>
          <w:del w:id="1926" w:author="Neal, Adrian, Vodafone Group" w:date="2016-02-04T10:35:00Z"/>
          <w:rFonts w:asciiTheme="minorHAnsi" w:eastAsiaTheme="minorEastAsia" w:hAnsiTheme="minorHAnsi" w:cstheme="minorBidi"/>
          <w:sz w:val="22"/>
          <w:szCs w:val="22"/>
          <w:lang w:eastAsia="en-GB"/>
        </w:rPr>
      </w:pPr>
      <w:del w:id="1927" w:author="Neal, Adrian, Vodafone Group" w:date="2016-02-04T10:35:00Z">
        <w:r w:rsidDel="0020503C">
          <w:delText>3.2</w:delText>
        </w:r>
        <w:r w:rsidDel="0020503C">
          <w:rPr>
            <w:rFonts w:asciiTheme="minorHAnsi" w:eastAsiaTheme="minorEastAsia" w:hAnsiTheme="minorHAnsi" w:cstheme="minorBidi"/>
            <w:sz w:val="22"/>
            <w:szCs w:val="22"/>
            <w:lang w:eastAsia="en-GB"/>
          </w:rPr>
          <w:tab/>
        </w:r>
        <w:r w:rsidDel="0020503C">
          <w:delText>Abbreviations</w:delText>
        </w:r>
        <w:r w:rsidDel="0020503C">
          <w:tab/>
          <w:delText>13</w:delText>
        </w:r>
      </w:del>
    </w:p>
    <w:p w:rsidR="00B22EC4" w:rsidDel="0020503C" w:rsidRDefault="00B22EC4">
      <w:pPr>
        <w:pStyle w:val="TOC1"/>
        <w:rPr>
          <w:del w:id="1928" w:author="Neal, Adrian, Vodafone Group" w:date="2016-02-04T10:35:00Z"/>
          <w:rFonts w:asciiTheme="minorHAnsi" w:eastAsiaTheme="minorEastAsia" w:hAnsiTheme="minorHAnsi" w:cstheme="minorBidi"/>
          <w:szCs w:val="22"/>
          <w:lang w:eastAsia="en-GB"/>
        </w:rPr>
      </w:pPr>
      <w:del w:id="1929" w:author="Neal, Adrian, Vodafone Group" w:date="2016-02-04T10:35:00Z">
        <w:r w:rsidDel="0020503C">
          <w:delText>4</w:delText>
        </w:r>
        <w:r w:rsidDel="0020503C">
          <w:rPr>
            <w:rFonts w:asciiTheme="minorHAnsi" w:eastAsiaTheme="minorEastAsia" w:hAnsiTheme="minorHAnsi" w:cstheme="minorBidi"/>
            <w:szCs w:val="22"/>
            <w:lang w:eastAsia="en-GB"/>
          </w:rPr>
          <w:tab/>
        </w:r>
        <w:r w:rsidDel="0020503C">
          <w:delText>Overview</w:delText>
        </w:r>
        <w:r w:rsidDel="0020503C">
          <w:tab/>
          <w:delText>13</w:delText>
        </w:r>
      </w:del>
    </w:p>
    <w:p w:rsidR="00B22EC4" w:rsidDel="0020503C" w:rsidRDefault="00B22EC4">
      <w:pPr>
        <w:pStyle w:val="TOC1"/>
        <w:rPr>
          <w:del w:id="1930" w:author="Neal, Adrian, Vodafone Group" w:date="2016-02-04T10:35:00Z"/>
          <w:rFonts w:asciiTheme="minorHAnsi" w:eastAsiaTheme="minorEastAsia" w:hAnsiTheme="minorHAnsi" w:cstheme="minorBidi"/>
          <w:szCs w:val="22"/>
          <w:lang w:eastAsia="en-GB"/>
        </w:rPr>
      </w:pPr>
      <w:del w:id="1931" w:author="Neal, Adrian, Vodafone Group" w:date="2016-02-04T10:35:00Z">
        <w:r w:rsidDel="0020503C">
          <w:delText>5</w:delText>
        </w:r>
        <w:r w:rsidDel="0020503C">
          <w:rPr>
            <w:rFonts w:asciiTheme="minorHAnsi" w:eastAsiaTheme="minorEastAsia" w:hAnsiTheme="minorHAnsi" w:cstheme="minorBidi"/>
            <w:szCs w:val="22"/>
            <w:lang w:eastAsia="en-GB"/>
          </w:rPr>
          <w:tab/>
        </w:r>
        <w:r w:rsidDel="0020503C">
          <w:delText>Use Cases</w:delText>
        </w:r>
        <w:r w:rsidDel="0020503C">
          <w:tab/>
          <w:delText>15</w:delText>
        </w:r>
      </w:del>
    </w:p>
    <w:p w:rsidR="00B22EC4" w:rsidDel="0020503C" w:rsidRDefault="00B22EC4">
      <w:pPr>
        <w:pStyle w:val="TOC2"/>
        <w:rPr>
          <w:del w:id="1932" w:author="Neal, Adrian, Vodafone Group" w:date="2016-02-04T10:35:00Z"/>
          <w:rFonts w:asciiTheme="minorHAnsi" w:eastAsiaTheme="minorEastAsia" w:hAnsiTheme="minorHAnsi" w:cstheme="minorBidi"/>
          <w:sz w:val="22"/>
          <w:szCs w:val="22"/>
          <w:lang w:eastAsia="en-GB"/>
        </w:rPr>
      </w:pPr>
      <w:del w:id="1933" w:author="Neal, Adrian, Vodafone Group" w:date="2016-02-04T10:35:00Z">
        <w:r w:rsidDel="0020503C">
          <w:delText>5.1</w:delText>
        </w:r>
        <w:r w:rsidDel="0020503C">
          <w:rPr>
            <w:rFonts w:asciiTheme="minorHAnsi" w:eastAsiaTheme="minorEastAsia" w:hAnsiTheme="minorHAnsi" w:cstheme="minorBidi"/>
            <w:sz w:val="22"/>
            <w:szCs w:val="22"/>
            <w:lang w:eastAsia="en-GB"/>
          </w:rPr>
          <w:tab/>
        </w:r>
        <w:r w:rsidDel="0020503C">
          <w:delText>Ultra-reliable communications</w:delText>
        </w:r>
        <w:r w:rsidDel="0020503C">
          <w:tab/>
          <w:delText>15</w:delText>
        </w:r>
      </w:del>
    </w:p>
    <w:p w:rsidR="00B22EC4" w:rsidDel="0020503C" w:rsidRDefault="00B22EC4">
      <w:pPr>
        <w:pStyle w:val="TOC3"/>
        <w:rPr>
          <w:del w:id="1934" w:author="Neal, Adrian, Vodafone Group" w:date="2016-02-04T10:35:00Z"/>
          <w:rFonts w:asciiTheme="minorHAnsi" w:eastAsiaTheme="minorEastAsia" w:hAnsiTheme="minorHAnsi" w:cstheme="minorBidi"/>
          <w:sz w:val="22"/>
          <w:szCs w:val="22"/>
          <w:lang w:eastAsia="en-GB"/>
        </w:rPr>
      </w:pPr>
      <w:del w:id="1935" w:author="Neal, Adrian, Vodafone Group" w:date="2016-02-04T10:35:00Z">
        <w:r w:rsidDel="0020503C">
          <w:delText>5.1.1</w:delText>
        </w:r>
        <w:r w:rsidDel="0020503C">
          <w:rPr>
            <w:rFonts w:asciiTheme="minorHAnsi" w:eastAsiaTheme="minorEastAsia" w:hAnsiTheme="minorHAnsi" w:cstheme="minorBidi"/>
            <w:sz w:val="22"/>
            <w:szCs w:val="22"/>
            <w:lang w:eastAsia="en-GB"/>
          </w:rPr>
          <w:tab/>
        </w:r>
        <w:r w:rsidDel="0020503C">
          <w:delText>Description</w:delText>
        </w:r>
        <w:r w:rsidDel="0020503C">
          <w:tab/>
          <w:delText>15</w:delText>
        </w:r>
      </w:del>
    </w:p>
    <w:p w:rsidR="00B22EC4" w:rsidDel="0020503C" w:rsidRDefault="00B22EC4">
      <w:pPr>
        <w:pStyle w:val="TOC4"/>
        <w:rPr>
          <w:del w:id="1936" w:author="Neal, Adrian, Vodafone Group" w:date="2016-02-04T10:35:00Z"/>
          <w:rFonts w:asciiTheme="minorHAnsi" w:eastAsiaTheme="minorEastAsia" w:hAnsiTheme="minorHAnsi" w:cstheme="minorBidi"/>
          <w:sz w:val="22"/>
          <w:szCs w:val="22"/>
          <w:lang w:eastAsia="en-GB"/>
        </w:rPr>
      </w:pPr>
      <w:del w:id="1937" w:author="Neal, Adrian, Vodafone Group" w:date="2016-02-04T10:35:00Z">
        <w:r w:rsidDel="0020503C">
          <w:delText>5.1.1.1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15</w:delText>
        </w:r>
      </w:del>
    </w:p>
    <w:p w:rsidR="00B22EC4" w:rsidDel="0020503C" w:rsidRDefault="00B22EC4">
      <w:pPr>
        <w:pStyle w:val="TOC4"/>
        <w:rPr>
          <w:del w:id="1938" w:author="Neal, Adrian, Vodafone Group" w:date="2016-02-04T10:35:00Z"/>
          <w:rFonts w:asciiTheme="minorHAnsi" w:eastAsiaTheme="minorEastAsia" w:hAnsiTheme="minorHAnsi" w:cstheme="minorBidi"/>
          <w:sz w:val="22"/>
          <w:szCs w:val="22"/>
          <w:lang w:eastAsia="en-GB"/>
        </w:rPr>
      </w:pPr>
      <w:del w:id="1939" w:author="Neal, Adrian, Vodafone Group" w:date="2016-02-04T10:35:00Z">
        <w:r w:rsidDel="0020503C">
          <w:delText>5.1.1.2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15</w:delText>
        </w:r>
      </w:del>
    </w:p>
    <w:p w:rsidR="00B22EC4" w:rsidDel="0020503C" w:rsidRDefault="00B22EC4">
      <w:pPr>
        <w:pStyle w:val="TOC4"/>
        <w:rPr>
          <w:del w:id="1940" w:author="Neal, Adrian, Vodafone Group" w:date="2016-02-04T10:35:00Z"/>
          <w:rFonts w:asciiTheme="minorHAnsi" w:eastAsiaTheme="minorEastAsia" w:hAnsiTheme="minorHAnsi" w:cstheme="minorBidi"/>
          <w:sz w:val="22"/>
          <w:szCs w:val="22"/>
          <w:lang w:eastAsia="en-GB"/>
        </w:rPr>
      </w:pPr>
      <w:del w:id="1941" w:author="Neal, Adrian, Vodafone Group" w:date="2016-02-04T10:35:00Z">
        <w:r w:rsidDel="0020503C">
          <w:delText>5.1.1.3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15</w:delText>
        </w:r>
      </w:del>
    </w:p>
    <w:p w:rsidR="00B22EC4" w:rsidDel="0020503C" w:rsidRDefault="00B22EC4">
      <w:pPr>
        <w:pStyle w:val="TOC3"/>
        <w:rPr>
          <w:del w:id="1942" w:author="Neal, Adrian, Vodafone Group" w:date="2016-02-04T10:35:00Z"/>
          <w:rFonts w:asciiTheme="minorHAnsi" w:eastAsiaTheme="minorEastAsia" w:hAnsiTheme="minorHAnsi" w:cstheme="minorBidi"/>
          <w:sz w:val="22"/>
          <w:szCs w:val="22"/>
          <w:lang w:eastAsia="en-GB"/>
        </w:rPr>
      </w:pPr>
      <w:del w:id="1943" w:author="Neal, Adrian, Vodafone Group" w:date="2016-02-04T10:35:00Z">
        <w:r w:rsidDel="0020503C">
          <w:delText>5.1.2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15</w:delText>
        </w:r>
      </w:del>
    </w:p>
    <w:p w:rsidR="00B22EC4" w:rsidDel="0020503C" w:rsidRDefault="00B22EC4">
      <w:pPr>
        <w:pStyle w:val="TOC3"/>
        <w:rPr>
          <w:del w:id="1944" w:author="Neal, Adrian, Vodafone Group" w:date="2016-02-04T10:35:00Z"/>
          <w:rFonts w:asciiTheme="minorHAnsi" w:eastAsiaTheme="minorEastAsia" w:hAnsiTheme="minorHAnsi" w:cstheme="minorBidi"/>
          <w:sz w:val="22"/>
          <w:szCs w:val="22"/>
          <w:lang w:eastAsia="en-GB"/>
        </w:rPr>
      </w:pPr>
      <w:del w:id="1945" w:author="Neal, Adrian, Vodafone Group" w:date="2016-02-04T10:35:00Z">
        <w:r w:rsidDel="0020503C">
          <w:delText>5.1.3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16</w:delText>
        </w:r>
      </w:del>
    </w:p>
    <w:p w:rsidR="00B22EC4" w:rsidDel="0020503C" w:rsidRDefault="00B22EC4">
      <w:pPr>
        <w:pStyle w:val="TOC2"/>
        <w:rPr>
          <w:del w:id="1946" w:author="Neal, Adrian, Vodafone Group" w:date="2016-02-04T10:35:00Z"/>
          <w:rFonts w:asciiTheme="minorHAnsi" w:eastAsiaTheme="minorEastAsia" w:hAnsiTheme="minorHAnsi" w:cstheme="minorBidi"/>
          <w:sz w:val="22"/>
          <w:szCs w:val="22"/>
          <w:lang w:eastAsia="en-GB"/>
        </w:rPr>
      </w:pPr>
      <w:del w:id="1947" w:author="Neal, Adrian, Vodafone Group" w:date="2016-02-04T10:35:00Z">
        <w:r w:rsidDel="0020503C">
          <w:delText>5.2</w:delText>
        </w:r>
        <w:r w:rsidDel="0020503C">
          <w:rPr>
            <w:rFonts w:asciiTheme="minorHAnsi" w:eastAsiaTheme="minorEastAsia" w:hAnsiTheme="minorHAnsi" w:cstheme="minorBidi"/>
            <w:sz w:val="22"/>
            <w:szCs w:val="22"/>
            <w:lang w:eastAsia="en-GB"/>
          </w:rPr>
          <w:tab/>
        </w:r>
        <w:r w:rsidDel="0020503C">
          <w:delText>Network Slicing</w:delText>
        </w:r>
        <w:r w:rsidDel="0020503C">
          <w:tab/>
          <w:delText>16</w:delText>
        </w:r>
      </w:del>
    </w:p>
    <w:p w:rsidR="00B22EC4" w:rsidDel="0020503C" w:rsidRDefault="00B22EC4">
      <w:pPr>
        <w:pStyle w:val="TOC3"/>
        <w:rPr>
          <w:del w:id="1948" w:author="Neal, Adrian, Vodafone Group" w:date="2016-02-04T10:35:00Z"/>
          <w:rFonts w:asciiTheme="minorHAnsi" w:eastAsiaTheme="minorEastAsia" w:hAnsiTheme="minorHAnsi" w:cstheme="minorBidi"/>
          <w:sz w:val="22"/>
          <w:szCs w:val="22"/>
          <w:lang w:eastAsia="en-GB"/>
        </w:rPr>
      </w:pPr>
      <w:del w:id="1949" w:author="Neal, Adrian, Vodafone Group" w:date="2016-02-04T10:35:00Z">
        <w:r w:rsidDel="0020503C">
          <w:delText>5.2.1</w:delText>
        </w:r>
        <w:r w:rsidDel="0020503C">
          <w:rPr>
            <w:rFonts w:asciiTheme="minorHAnsi" w:eastAsiaTheme="minorEastAsia" w:hAnsiTheme="minorHAnsi" w:cstheme="minorBidi"/>
            <w:sz w:val="22"/>
            <w:szCs w:val="22"/>
            <w:lang w:eastAsia="en-GB"/>
          </w:rPr>
          <w:tab/>
        </w:r>
        <w:r w:rsidDel="0020503C">
          <w:delText>Description</w:delText>
        </w:r>
        <w:r w:rsidDel="0020503C">
          <w:tab/>
          <w:delText>16</w:delText>
        </w:r>
      </w:del>
    </w:p>
    <w:p w:rsidR="00B22EC4" w:rsidDel="0020503C" w:rsidRDefault="00B22EC4">
      <w:pPr>
        <w:pStyle w:val="TOC3"/>
        <w:rPr>
          <w:del w:id="1950" w:author="Neal, Adrian, Vodafone Group" w:date="2016-02-04T10:35:00Z"/>
          <w:rFonts w:asciiTheme="minorHAnsi" w:eastAsiaTheme="minorEastAsia" w:hAnsiTheme="minorHAnsi" w:cstheme="minorBidi"/>
          <w:sz w:val="22"/>
          <w:szCs w:val="22"/>
          <w:lang w:eastAsia="en-GB"/>
        </w:rPr>
      </w:pPr>
      <w:del w:id="1951" w:author="Neal, Adrian, Vodafone Group" w:date="2016-02-04T10:35:00Z">
        <w:r w:rsidDel="0020503C">
          <w:delText>5.2.2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17</w:delText>
        </w:r>
      </w:del>
    </w:p>
    <w:p w:rsidR="00B22EC4" w:rsidDel="0020503C" w:rsidRDefault="00B22EC4">
      <w:pPr>
        <w:pStyle w:val="TOC3"/>
        <w:rPr>
          <w:del w:id="1952" w:author="Neal, Adrian, Vodafone Group" w:date="2016-02-04T10:35:00Z"/>
          <w:rFonts w:asciiTheme="minorHAnsi" w:eastAsiaTheme="minorEastAsia" w:hAnsiTheme="minorHAnsi" w:cstheme="minorBidi"/>
          <w:sz w:val="22"/>
          <w:szCs w:val="22"/>
          <w:lang w:eastAsia="en-GB"/>
        </w:rPr>
      </w:pPr>
      <w:del w:id="1953" w:author="Neal, Adrian, Vodafone Group" w:date="2016-02-04T10:35:00Z">
        <w:r w:rsidDel="0020503C">
          <w:delText>5.2.3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18</w:delText>
        </w:r>
      </w:del>
    </w:p>
    <w:p w:rsidR="00B22EC4" w:rsidDel="0020503C" w:rsidRDefault="00B22EC4">
      <w:pPr>
        <w:pStyle w:val="TOC2"/>
        <w:rPr>
          <w:del w:id="1954" w:author="Neal, Adrian, Vodafone Group" w:date="2016-02-04T10:35:00Z"/>
          <w:rFonts w:asciiTheme="minorHAnsi" w:eastAsiaTheme="minorEastAsia" w:hAnsiTheme="minorHAnsi" w:cstheme="minorBidi"/>
          <w:sz w:val="22"/>
          <w:szCs w:val="22"/>
          <w:lang w:eastAsia="en-GB"/>
        </w:rPr>
      </w:pPr>
      <w:del w:id="1955" w:author="Neal, Adrian, Vodafone Group" w:date="2016-02-04T10:35:00Z">
        <w:r w:rsidRPr="00A67645" w:rsidDel="0020503C">
          <w:rPr>
            <w:rFonts w:eastAsia="MS Mincho"/>
          </w:rPr>
          <w:delText>5.3</w:delText>
        </w:r>
        <w:r w:rsidDel="0020503C">
          <w:rPr>
            <w:rFonts w:asciiTheme="minorHAnsi" w:eastAsiaTheme="minorEastAsia" w:hAnsiTheme="minorHAnsi" w:cstheme="minorBidi"/>
            <w:sz w:val="22"/>
            <w:szCs w:val="22"/>
            <w:lang w:eastAsia="en-GB"/>
          </w:rPr>
          <w:tab/>
        </w:r>
        <w:r w:rsidRPr="00A67645" w:rsidDel="0020503C">
          <w:rPr>
            <w:rFonts w:eastAsia="MS Mincho"/>
          </w:rPr>
          <w:delText>Lifeline communications / natural disaster</w:delText>
        </w:r>
        <w:r w:rsidDel="0020503C">
          <w:tab/>
          <w:delText>18</w:delText>
        </w:r>
      </w:del>
    </w:p>
    <w:p w:rsidR="00B22EC4" w:rsidDel="0020503C" w:rsidRDefault="00B22EC4">
      <w:pPr>
        <w:pStyle w:val="TOC3"/>
        <w:rPr>
          <w:del w:id="1956" w:author="Neal, Adrian, Vodafone Group" w:date="2016-02-04T10:35:00Z"/>
          <w:rFonts w:asciiTheme="minorHAnsi" w:eastAsiaTheme="minorEastAsia" w:hAnsiTheme="minorHAnsi" w:cstheme="minorBidi"/>
          <w:sz w:val="22"/>
          <w:szCs w:val="22"/>
          <w:lang w:eastAsia="en-GB"/>
        </w:rPr>
      </w:pPr>
      <w:del w:id="1957" w:author="Neal, Adrian, Vodafone Group" w:date="2016-02-04T10:35:00Z">
        <w:r w:rsidDel="0020503C">
          <w:delText>5.3.1</w:delText>
        </w:r>
        <w:r w:rsidDel="0020503C">
          <w:rPr>
            <w:rFonts w:asciiTheme="minorHAnsi" w:eastAsiaTheme="minorEastAsia" w:hAnsiTheme="minorHAnsi" w:cstheme="minorBidi"/>
            <w:sz w:val="22"/>
            <w:szCs w:val="22"/>
            <w:lang w:eastAsia="en-GB"/>
          </w:rPr>
          <w:tab/>
        </w:r>
        <w:r w:rsidDel="0020503C">
          <w:delText>Description</w:delText>
        </w:r>
        <w:r w:rsidDel="0020503C">
          <w:tab/>
          <w:delText>18</w:delText>
        </w:r>
      </w:del>
    </w:p>
    <w:p w:rsidR="00B22EC4" w:rsidDel="0020503C" w:rsidRDefault="00B22EC4">
      <w:pPr>
        <w:pStyle w:val="TOC3"/>
        <w:rPr>
          <w:del w:id="1958" w:author="Neal, Adrian, Vodafone Group" w:date="2016-02-04T10:35:00Z"/>
          <w:rFonts w:asciiTheme="minorHAnsi" w:eastAsiaTheme="minorEastAsia" w:hAnsiTheme="minorHAnsi" w:cstheme="minorBidi"/>
          <w:sz w:val="22"/>
          <w:szCs w:val="22"/>
          <w:lang w:eastAsia="en-GB"/>
        </w:rPr>
      </w:pPr>
      <w:del w:id="1959" w:author="Neal, Adrian, Vodafone Group" w:date="2016-02-04T10:35:00Z">
        <w:r w:rsidDel="0020503C">
          <w:delText>5.3.2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18</w:delText>
        </w:r>
      </w:del>
    </w:p>
    <w:p w:rsidR="00B22EC4" w:rsidDel="0020503C" w:rsidRDefault="00B22EC4">
      <w:pPr>
        <w:pStyle w:val="TOC3"/>
        <w:rPr>
          <w:del w:id="1960" w:author="Neal, Adrian, Vodafone Group" w:date="2016-02-04T10:35:00Z"/>
          <w:rFonts w:asciiTheme="minorHAnsi" w:eastAsiaTheme="minorEastAsia" w:hAnsiTheme="minorHAnsi" w:cstheme="minorBidi"/>
          <w:sz w:val="22"/>
          <w:szCs w:val="22"/>
          <w:lang w:eastAsia="en-GB"/>
        </w:rPr>
      </w:pPr>
      <w:del w:id="1961" w:author="Neal, Adrian, Vodafone Group" w:date="2016-02-04T10:35:00Z">
        <w:r w:rsidDel="0020503C">
          <w:delText>5.3.3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18</w:delText>
        </w:r>
      </w:del>
    </w:p>
    <w:p w:rsidR="00B22EC4" w:rsidDel="0020503C" w:rsidRDefault="00B22EC4">
      <w:pPr>
        <w:pStyle w:val="TOC2"/>
        <w:rPr>
          <w:del w:id="1962" w:author="Neal, Adrian, Vodafone Group" w:date="2016-02-04T10:35:00Z"/>
          <w:rFonts w:asciiTheme="minorHAnsi" w:eastAsiaTheme="minorEastAsia" w:hAnsiTheme="minorHAnsi" w:cstheme="minorBidi"/>
          <w:sz w:val="22"/>
          <w:szCs w:val="22"/>
          <w:lang w:eastAsia="en-GB"/>
        </w:rPr>
      </w:pPr>
      <w:del w:id="1963" w:author="Neal, Adrian, Vodafone Group" w:date="2016-02-04T10:35:00Z">
        <w:r w:rsidDel="0020503C">
          <w:delText>5.4</w:delText>
        </w:r>
        <w:r w:rsidDel="0020503C">
          <w:rPr>
            <w:rFonts w:asciiTheme="minorHAnsi" w:eastAsiaTheme="minorEastAsia" w:hAnsiTheme="minorHAnsi" w:cstheme="minorBidi"/>
            <w:sz w:val="22"/>
            <w:szCs w:val="22"/>
            <w:lang w:eastAsia="en-GB"/>
          </w:rPr>
          <w:tab/>
        </w:r>
        <w:r w:rsidDel="0020503C">
          <w:delText>Migration of Services from earlier generations</w:delText>
        </w:r>
        <w:r w:rsidDel="0020503C">
          <w:tab/>
          <w:delText>19</w:delText>
        </w:r>
      </w:del>
    </w:p>
    <w:p w:rsidR="00B22EC4" w:rsidDel="0020503C" w:rsidRDefault="00B22EC4">
      <w:pPr>
        <w:pStyle w:val="TOC3"/>
        <w:rPr>
          <w:del w:id="1964" w:author="Neal, Adrian, Vodafone Group" w:date="2016-02-04T10:35:00Z"/>
          <w:rFonts w:asciiTheme="minorHAnsi" w:eastAsiaTheme="minorEastAsia" w:hAnsiTheme="minorHAnsi" w:cstheme="minorBidi"/>
          <w:sz w:val="22"/>
          <w:szCs w:val="22"/>
          <w:lang w:eastAsia="en-GB"/>
        </w:rPr>
      </w:pPr>
      <w:del w:id="1965" w:author="Neal, Adrian, Vodafone Group" w:date="2016-02-04T10:35:00Z">
        <w:r w:rsidDel="0020503C">
          <w:delText>5.4.1</w:delText>
        </w:r>
        <w:r w:rsidDel="0020503C">
          <w:rPr>
            <w:rFonts w:asciiTheme="minorHAnsi" w:eastAsiaTheme="minorEastAsia" w:hAnsiTheme="minorHAnsi" w:cstheme="minorBidi"/>
            <w:sz w:val="22"/>
            <w:szCs w:val="22"/>
            <w:lang w:eastAsia="en-GB"/>
          </w:rPr>
          <w:tab/>
        </w:r>
        <w:r w:rsidDel="0020503C">
          <w:delText>Description</w:delText>
        </w:r>
        <w:r w:rsidDel="0020503C">
          <w:tab/>
          <w:delText>19</w:delText>
        </w:r>
      </w:del>
    </w:p>
    <w:p w:rsidR="00B22EC4" w:rsidDel="0020503C" w:rsidRDefault="00B22EC4">
      <w:pPr>
        <w:pStyle w:val="TOC3"/>
        <w:rPr>
          <w:del w:id="1966" w:author="Neal, Adrian, Vodafone Group" w:date="2016-02-04T10:35:00Z"/>
          <w:rFonts w:asciiTheme="minorHAnsi" w:eastAsiaTheme="minorEastAsia" w:hAnsiTheme="minorHAnsi" w:cstheme="minorBidi"/>
          <w:sz w:val="22"/>
          <w:szCs w:val="22"/>
          <w:lang w:eastAsia="en-GB"/>
        </w:rPr>
      </w:pPr>
      <w:del w:id="1967" w:author="Neal, Adrian, Vodafone Group" w:date="2016-02-04T10:35:00Z">
        <w:r w:rsidDel="0020503C">
          <w:delText>5.4.2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19</w:delText>
        </w:r>
      </w:del>
    </w:p>
    <w:p w:rsidR="00B22EC4" w:rsidDel="0020503C" w:rsidRDefault="00B22EC4">
      <w:pPr>
        <w:pStyle w:val="TOC3"/>
        <w:rPr>
          <w:del w:id="1968" w:author="Neal, Adrian, Vodafone Group" w:date="2016-02-04T10:35:00Z"/>
          <w:rFonts w:asciiTheme="minorHAnsi" w:eastAsiaTheme="minorEastAsia" w:hAnsiTheme="minorHAnsi" w:cstheme="minorBidi"/>
          <w:sz w:val="22"/>
          <w:szCs w:val="22"/>
          <w:lang w:eastAsia="en-GB"/>
        </w:rPr>
      </w:pPr>
      <w:del w:id="1969" w:author="Neal, Adrian, Vodafone Group" w:date="2016-02-04T10:35:00Z">
        <w:r w:rsidDel="0020503C">
          <w:delText>5.4.3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19</w:delText>
        </w:r>
      </w:del>
    </w:p>
    <w:p w:rsidR="00B22EC4" w:rsidDel="0020503C" w:rsidRDefault="00B22EC4">
      <w:pPr>
        <w:pStyle w:val="TOC2"/>
        <w:rPr>
          <w:del w:id="1970" w:author="Neal, Adrian, Vodafone Group" w:date="2016-02-04T10:35:00Z"/>
          <w:rFonts w:asciiTheme="minorHAnsi" w:eastAsiaTheme="minorEastAsia" w:hAnsiTheme="minorHAnsi" w:cstheme="minorBidi"/>
          <w:sz w:val="22"/>
          <w:szCs w:val="22"/>
          <w:lang w:eastAsia="en-GB"/>
        </w:rPr>
      </w:pPr>
      <w:del w:id="1971" w:author="Neal, Adrian, Vodafone Group" w:date="2016-02-04T10:35:00Z">
        <w:r w:rsidDel="0020503C">
          <w:delText>5.5</w:delText>
        </w:r>
        <w:r w:rsidDel="0020503C">
          <w:rPr>
            <w:rFonts w:asciiTheme="minorHAnsi" w:eastAsiaTheme="minorEastAsia" w:hAnsiTheme="minorHAnsi" w:cstheme="minorBidi"/>
            <w:sz w:val="22"/>
            <w:szCs w:val="22"/>
            <w:lang w:eastAsia="en-GB"/>
          </w:rPr>
          <w:tab/>
        </w:r>
        <w:r w:rsidDel="0020503C">
          <w:delText>Mobile broadband for indoor scenario</w:delText>
        </w:r>
        <w:r w:rsidDel="0020503C">
          <w:tab/>
          <w:delText>19</w:delText>
        </w:r>
      </w:del>
    </w:p>
    <w:p w:rsidR="00B22EC4" w:rsidDel="0020503C" w:rsidRDefault="00B22EC4">
      <w:pPr>
        <w:pStyle w:val="TOC3"/>
        <w:rPr>
          <w:del w:id="1972" w:author="Neal, Adrian, Vodafone Group" w:date="2016-02-04T10:35:00Z"/>
          <w:rFonts w:asciiTheme="minorHAnsi" w:eastAsiaTheme="minorEastAsia" w:hAnsiTheme="minorHAnsi" w:cstheme="minorBidi"/>
          <w:sz w:val="22"/>
          <w:szCs w:val="22"/>
          <w:lang w:eastAsia="en-GB"/>
        </w:rPr>
      </w:pPr>
      <w:del w:id="1973" w:author="Neal, Adrian, Vodafone Group" w:date="2016-02-04T10:35:00Z">
        <w:r w:rsidDel="0020503C">
          <w:delText>5.5.1</w:delText>
        </w:r>
        <w:r w:rsidDel="0020503C">
          <w:rPr>
            <w:rFonts w:asciiTheme="minorHAnsi" w:eastAsiaTheme="minorEastAsia" w:hAnsiTheme="minorHAnsi" w:cstheme="minorBidi"/>
            <w:sz w:val="22"/>
            <w:szCs w:val="22"/>
            <w:lang w:eastAsia="en-GB"/>
          </w:rPr>
          <w:tab/>
        </w:r>
        <w:r w:rsidDel="0020503C">
          <w:delText xml:space="preserve">Descriptions of </w:delText>
        </w:r>
        <w:r w:rsidRPr="00A67645" w:rsidDel="0020503C">
          <w:rPr>
            <w:rFonts w:eastAsia="SimSun"/>
          </w:rPr>
          <w:delText>typical use case in office scenario</w:delText>
        </w:r>
        <w:r w:rsidDel="0020503C">
          <w:tab/>
          <w:delText>19</w:delText>
        </w:r>
      </w:del>
    </w:p>
    <w:p w:rsidR="00B22EC4" w:rsidDel="0020503C" w:rsidRDefault="00B22EC4">
      <w:pPr>
        <w:pStyle w:val="TOC3"/>
        <w:rPr>
          <w:del w:id="1974" w:author="Neal, Adrian, Vodafone Group" w:date="2016-02-04T10:35:00Z"/>
          <w:rFonts w:asciiTheme="minorHAnsi" w:eastAsiaTheme="minorEastAsia" w:hAnsiTheme="minorHAnsi" w:cstheme="minorBidi"/>
          <w:sz w:val="22"/>
          <w:szCs w:val="22"/>
          <w:lang w:eastAsia="en-GB"/>
        </w:rPr>
      </w:pPr>
      <w:del w:id="1975" w:author="Neal, Adrian, Vodafone Group" w:date="2016-02-04T10:35:00Z">
        <w:r w:rsidDel="0020503C">
          <w:delText>5.5.2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19</w:delText>
        </w:r>
      </w:del>
    </w:p>
    <w:p w:rsidR="00B22EC4" w:rsidDel="0020503C" w:rsidRDefault="00B22EC4">
      <w:pPr>
        <w:pStyle w:val="TOC3"/>
        <w:rPr>
          <w:del w:id="1976" w:author="Neal, Adrian, Vodafone Group" w:date="2016-02-04T10:35:00Z"/>
          <w:rFonts w:asciiTheme="minorHAnsi" w:eastAsiaTheme="minorEastAsia" w:hAnsiTheme="minorHAnsi" w:cstheme="minorBidi"/>
          <w:sz w:val="22"/>
          <w:szCs w:val="22"/>
          <w:lang w:eastAsia="en-GB"/>
        </w:rPr>
      </w:pPr>
      <w:del w:id="1977" w:author="Neal, Adrian, Vodafone Group" w:date="2016-02-04T10:35:00Z">
        <w:r w:rsidDel="0020503C">
          <w:delText>5.5.3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19</w:delText>
        </w:r>
      </w:del>
    </w:p>
    <w:p w:rsidR="00B22EC4" w:rsidDel="0020503C" w:rsidRDefault="00B22EC4">
      <w:pPr>
        <w:pStyle w:val="TOC2"/>
        <w:rPr>
          <w:del w:id="1978" w:author="Neal, Adrian, Vodafone Group" w:date="2016-02-04T10:35:00Z"/>
          <w:rFonts w:asciiTheme="minorHAnsi" w:eastAsiaTheme="minorEastAsia" w:hAnsiTheme="minorHAnsi" w:cstheme="minorBidi"/>
          <w:sz w:val="22"/>
          <w:szCs w:val="22"/>
          <w:lang w:eastAsia="en-GB"/>
        </w:rPr>
      </w:pPr>
      <w:del w:id="1979" w:author="Neal, Adrian, Vodafone Group" w:date="2016-02-04T10:35:00Z">
        <w:r w:rsidDel="0020503C">
          <w:delText>5.6</w:delText>
        </w:r>
        <w:r w:rsidDel="0020503C">
          <w:rPr>
            <w:rFonts w:asciiTheme="minorHAnsi" w:eastAsiaTheme="minorEastAsia" w:hAnsiTheme="minorHAnsi" w:cstheme="minorBidi"/>
            <w:sz w:val="22"/>
            <w:szCs w:val="22"/>
            <w:lang w:eastAsia="en-GB"/>
          </w:rPr>
          <w:tab/>
        </w:r>
        <w:r w:rsidDel="0020503C">
          <w:delText>Mobile broadband for hotspots scenario</w:delText>
        </w:r>
        <w:r w:rsidDel="0020503C">
          <w:tab/>
          <w:delText>20</w:delText>
        </w:r>
      </w:del>
    </w:p>
    <w:p w:rsidR="00B22EC4" w:rsidDel="0020503C" w:rsidRDefault="00B22EC4">
      <w:pPr>
        <w:pStyle w:val="TOC3"/>
        <w:rPr>
          <w:del w:id="1980" w:author="Neal, Adrian, Vodafone Group" w:date="2016-02-04T10:35:00Z"/>
          <w:rFonts w:asciiTheme="minorHAnsi" w:eastAsiaTheme="minorEastAsia" w:hAnsiTheme="minorHAnsi" w:cstheme="minorBidi"/>
          <w:sz w:val="22"/>
          <w:szCs w:val="22"/>
          <w:lang w:eastAsia="en-GB"/>
        </w:rPr>
      </w:pPr>
      <w:del w:id="1981" w:author="Neal, Adrian, Vodafone Group" w:date="2016-02-04T10:35:00Z">
        <w:r w:rsidDel="0020503C">
          <w:delText>5.6.1</w:delText>
        </w:r>
        <w:r w:rsidDel="0020503C">
          <w:rPr>
            <w:rFonts w:asciiTheme="minorHAnsi" w:eastAsiaTheme="minorEastAsia" w:hAnsiTheme="minorHAnsi" w:cstheme="minorBidi"/>
            <w:sz w:val="22"/>
            <w:szCs w:val="22"/>
            <w:lang w:eastAsia="en-GB"/>
          </w:rPr>
          <w:tab/>
        </w:r>
        <w:r w:rsidDel="0020503C">
          <w:delText>Description</w:delText>
        </w:r>
        <w:r w:rsidDel="0020503C">
          <w:tab/>
          <w:delText>20</w:delText>
        </w:r>
      </w:del>
    </w:p>
    <w:p w:rsidR="00B22EC4" w:rsidDel="0020503C" w:rsidRDefault="00B22EC4">
      <w:pPr>
        <w:pStyle w:val="TOC3"/>
        <w:rPr>
          <w:del w:id="1982" w:author="Neal, Adrian, Vodafone Group" w:date="2016-02-04T10:35:00Z"/>
          <w:rFonts w:asciiTheme="minorHAnsi" w:eastAsiaTheme="minorEastAsia" w:hAnsiTheme="minorHAnsi" w:cstheme="minorBidi"/>
          <w:sz w:val="22"/>
          <w:szCs w:val="22"/>
          <w:lang w:eastAsia="en-GB"/>
        </w:rPr>
      </w:pPr>
      <w:del w:id="1983" w:author="Neal, Adrian, Vodafone Group" w:date="2016-02-04T10:35:00Z">
        <w:r w:rsidDel="0020503C">
          <w:delText>5.6.2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20</w:delText>
        </w:r>
      </w:del>
    </w:p>
    <w:p w:rsidR="00B22EC4" w:rsidDel="0020503C" w:rsidRDefault="00B22EC4">
      <w:pPr>
        <w:pStyle w:val="TOC3"/>
        <w:rPr>
          <w:del w:id="1984" w:author="Neal, Adrian, Vodafone Group" w:date="2016-02-04T10:35:00Z"/>
          <w:rFonts w:asciiTheme="minorHAnsi" w:eastAsiaTheme="minorEastAsia" w:hAnsiTheme="minorHAnsi" w:cstheme="minorBidi"/>
          <w:sz w:val="22"/>
          <w:szCs w:val="22"/>
          <w:lang w:eastAsia="en-GB"/>
        </w:rPr>
      </w:pPr>
      <w:del w:id="1985" w:author="Neal, Adrian, Vodafone Group" w:date="2016-02-04T10:35:00Z">
        <w:r w:rsidDel="0020503C">
          <w:delText>5.6.3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20</w:delText>
        </w:r>
      </w:del>
    </w:p>
    <w:p w:rsidR="00B22EC4" w:rsidDel="0020503C" w:rsidRDefault="00B22EC4">
      <w:pPr>
        <w:pStyle w:val="TOC2"/>
        <w:rPr>
          <w:del w:id="1986" w:author="Neal, Adrian, Vodafone Group" w:date="2016-02-04T10:35:00Z"/>
          <w:rFonts w:asciiTheme="minorHAnsi" w:eastAsiaTheme="minorEastAsia" w:hAnsiTheme="minorHAnsi" w:cstheme="minorBidi"/>
          <w:sz w:val="22"/>
          <w:szCs w:val="22"/>
          <w:lang w:eastAsia="en-GB"/>
        </w:rPr>
      </w:pPr>
      <w:del w:id="1987" w:author="Neal, Adrian, Vodafone Group" w:date="2016-02-04T10:35:00Z">
        <w:r w:rsidDel="0020503C">
          <w:delText>5.7</w:delText>
        </w:r>
        <w:r w:rsidDel="0020503C">
          <w:rPr>
            <w:rFonts w:asciiTheme="minorHAnsi" w:eastAsiaTheme="minorEastAsia" w:hAnsiTheme="minorHAnsi" w:cstheme="minorBidi"/>
            <w:sz w:val="22"/>
            <w:szCs w:val="22"/>
            <w:lang w:eastAsia="en-GB"/>
          </w:rPr>
          <w:tab/>
        </w:r>
        <w:r w:rsidDel="0020503C">
          <w:delText>On-demand Networking</w:delText>
        </w:r>
        <w:r w:rsidDel="0020503C">
          <w:tab/>
          <w:delText>20</w:delText>
        </w:r>
      </w:del>
    </w:p>
    <w:p w:rsidR="00B22EC4" w:rsidDel="0020503C" w:rsidRDefault="00B22EC4">
      <w:pPr>
        <w:pStyle w:val="TOC3"/>
        <w:rPr>
          <w:del w:id="1988" w:author="Neal, Adrian, Vodafone Group" w:date="2016-02-04T10:35:00Z"/>
          <w:rFonts w:asciiTheme="minorHAnsi" w:eastAsiaTheme="minorEastAsia" w:hAnsiTheme="minorHAnsi" w:cstheme="minorBidi"/>
          <w:sz w:val="22"/>
          <w:szCs w:val="22"/>
          <w:lang w:eastAsia="en-GB"/>
        </w:rPr>
      </w:pPr>
      <w:del w:id="1989" w:author="Neal, Adrian, Vodafone Group" w:date="2016-02-04T10:35:00Z">
        <w:r w:rsidDel="0020503C">
          <w:delText>5.7.1</w:delText>
        </w:r>
        <w:r w:rsidDel="0020503C">
          <w:rPr>
            <w:rFonts w:asciiTheme="minorHAnsi" w:eastAsiaTheme="minorEastAsia" w:hAnsiTheme="minorHAnsi" w:cstheme="minorBidi"/>
            <w:sz w:val="22"/>
            <w:szCs w:val="22"/>
            <w:lang w:eastAsia="en-GB"/>
          </w:rPr>
          <w:tab/>
        </w:r>
        <w:r w:rsidDel="0020503C">
          <w:delText>Description</w:delText>
        </w:r>
        <w:r w:rsidDel="0020503C">
          <w:tab/>
          <w:delText>20</w:delText>
        </w:r>
      </w:del>
    </w:p>
    <w:p w:rsidR="00B22EC4" w:rsidDel="0020503C" w:rsidRDefault="00B22EC4">
      <w:pPr>
        <w:pStyle w:val="TOC3"/>
        <w:rPr>
          <w:del w:id="1990" w:author="Neal, Adrian, Vodafone Group" w:date="2016-02-04T10:35:00Z"/>
          <w:rFonts w:asciiTheme="minorHAnsi" w:eastAsiaTheme="minorEastAsia" w:hAnsiTheme="minorHAnsi" w:cstheme="minorBidi"/>
          <w:sz w:val="22"/>
          <w:szCs w:val="22"/>
          <w:lang w:eastAsia="en-GB"/>
        </w:rPr>
      </w:pPr>
      <w:del w:id="1991" w:author="Neal, Adrian, Vodafone Group" w:date="2016-02-04T10:35:00Z">
        <w:r w:rsidDel="0020503C">
          <w:delText>5.7.2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21</w:delText>
        </w:r>
      </w:del>
    </w:p>
    <w:p w:rsidR="00B22EC4" w:rsidDel="0020503C" w:rsidRDefault="00B22EC4">
      <w:pPr>
        <w:pStyle w:val="TOC3"/>
        <w:rPr>
          <w:del w:id="1992" w:author="Neal, Adrian, Vodafone Group" w:date="2016-02-04T10:35:00Z"/>
          <w:rFonts w:asciiTheme="minorHAnsi" w:eastAsiaTheme="minorEastAsia" w:hAnsiTheme="minorHAnsi" w:cstheme="minorBidi"/>
          <w:sz w:val="22"/>
          <w:szCs w:val="22"/>
          <w:lang w:eastAsia="en-GB"/>
        </w:rPr>
      </w:pPr>
      <w:del w:id="1993" w:author="Neal, Adrian, Vodafone Group" w:date="2016-02-04T10:35:00Z">
        <w:r w:rsidDel="0020503C">
          <w:lastRenderedPageBreak/>
          <w:delText>5.7.3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21</w:delText>
        </w:r>
      </w:del>
    </w:p>
    <w:p w:rsidR="00B22EC4" w:rsidDel="0020503C" w:rsidRDefault="00B22EC4">
      <w:pPr>
        <w:pStyle w:val="TOC2"/>
        <w:rPr>
          <w:del w:id="1994" w:author="Neal, Adrian, Vodafone Group" w:date="2016-02-04T10:35:00Z"/>
          <w:rFonts w:asciiTheme="minorHAnsi" w:eastAsiaTheme="minorEastAsia" w:hAnsiTheme="minorHAnsi" w:cstheme="minorBidi"/>
          <w:sz w:val="22"/>
          <w:szCs w:val="22"/>
          <w:lang w:eastAsia="en-GB"/>
        </w:rPr>
      </w:pPr>
      <w:del w:id="1995" w:author="Neal, Adrian, Vodafone Group" w:date="2016-02-04T10:35:00Z">
        <w:r w:rsidRPr="00A67645" w:rsidDel="0020503C">
          <w:rPr>
            <w:rFonts w:eastAsia="SimSun"/>
          </w:rPr>
          <w:delText>5</w:delText>
        </w:r>
        <w:r w:rsidDel="0020503C">
          <w:delText>.8</w:delText>
        </w:r>
        <w:r w:rsidDel="0020503C">
          <w:rPr>
            <w:rFonts w:asciiTheme="minorHAnsi" w:eastAsiaTheme="minorEastAsia" w:hAnsiTheme="minorHAnsi" w:cstheme="minorBidi"/>
            <w:sz w:val="22"/>
            <w:szCs w:val="22"/>
            <w:lang w:eastAsia="en-GB"/>
          </w:rPr>
          <w:tab/>
        </w:r>
        <w:r w:rsidRPr="00A67645" w:rsidDel="0020503C">
          <w:rPr>
            <w:rFonts w:eastAsia="SimSun"/>
          </w:rPr>
          <w:delText>Flexible application traffic routing</w:delText>
        </w:r>
        <w:r w:rsidDel="0020503C">
          <w:tab/>
          <w:delText>21</w:delText>
        </w:r>
      </w:del>
    </w:p>
    <w:p w:rsidR="00B22EC4" w:rsidDel="0020503C" w:rsidRDefault="00B22EC4">
      <w:pPr>
        <w:pStyle w:val="TOC3"/>
        <w:rPr>
          <w:del w:id="1996" w:author="Neal, Adrian, Vodafone Group" w:date="2016-02-04T10:35:00Z"/>
          <w:rFonts w:asciiTheme="minorHAnsi" w:eastAsiaTheme="minorEastAsia" w:hAnsiTheme="minorHAnsi" w:cstheme="minorBidi"/>
          <w:sz w:val="22"/>
          <w:szCs w:val="22"/>
          <w:lang w:eastAsia="en-GB"/>
        </w:rPr>
      </w:pPr>
      <w:del w:id="1997" w:author="Neal, Adrian, Vodafone Group" w:date="2016-02-04T10:35:00Z">
        <w:r w:rsidRPr="00A67645" w:rsidDel="0020503C">
          <w:rPr>
            <w:rFonts w:eastAsia="SimSun"/>
            <w:lang w:eastAsia="zh-CN"/>
          </w:rPr>
          <w:delText>5</w:delText>
        </w:r>
        <w:r w:rsidDel="0020503C">
          <w:delText>.8.1</w:delText>
        </w:r>
        <w:r w:rsidDel="0020503C">
          <w:rPr>
            <w:rFonts w:asciiTheme="minorHAnsi" w:eastAsiaTheme="minorEastAsia" w:hAnsiTheme="minorHAnsi" w:cstheme="minorBidi"/>
            <w:sz w:val="22"/>
            <w:szCs w:val="22"/>
            <w:lang w:eastAsia="en-GB"/>
          </w:rPr>
          <w:tab/>
        </w:r>
        <w:r w:rsidDel="0020503C">
          <w:delText>Description</w:delText>
        </w:r>
        <w:r w:rsidDel="0020503C">
          <w:tab/>
          <w:delText>21</w:delText>
        </w:r>
      </w:del>
    </w:p>
    <w:p w:rsidR="00B22EC4" w:rsidDel="0020503C" w:rsidRDefault="00B22EC4">
      <w:pPr>
        <w:pStyle w:val="TOC4"/>
        <w:rPr>
          <w:del w:id="1998" w:author="Neal, Adrian, Vodafone Group" w:date="2016-02-04T10:35:00Z"/>
          <w:rFonts w:asciiTheme="minorHAnsi" w:eastAsiaTheme="minorEastAsia" w:hAnsiTheme="minorHAnsi" w:cstheme="minorBidi"/>
          <w:sz w:val="22"/>
          <w:szCs w:val="22"/>
          <w:lang w:eastAsia="en-GB"/>
        </w:rPr>
      </w:pPr>
      <w:del w:id="1999" w:author="Neal, Adrian, Vodafone Group" w:date="2016-02-04T10:35:00Z">
        <w:r w:rsidRPr="00A67645" w:rsidDel="0020503C">
          <w:rPr>
            <w:rFonts w:eastAsia="SimSun"/>
            <w:lang w:eastAsia="zh-CN"/>
          </w:rPr>
          <w:delText>5</w:delText>
        </w:r>
        <w:r w:rsidDel="0020503C">
          <w:delText>.8.</w:delText>
        </w:r>
        <w:r w:rsidRPr="00A67645" w:rsidDel="0020503C">
          <w:rPr>
            <w:rFonts w:eastAsia="SimSun"/>
            <w:lang w:eastAsia="zh-CN"/>
          </w:rPr>
          <w:delText>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21</w:delText>
        </w:r>
      </w:del>
    </w:p>
    <w:p w:rsidR="00B22EC4" w:rsidDel="0020503C" w:rsidRDefault="00B22EC4">
      <w:pPr>
        <w:pStyle w:val="TOC4"/>
        <w:rPr>
          <w:del w:id="2000" w:author="Neal, Adrian, Vodafone Group" w:date="2016-02-04T10:35:00Z"/>
          <w:rFonts w:asciiTheme="minorHAnsi" w:eastAsiaTheme="minorEastAsia" w:hAnsiTheme="minorHAnsi" w:cstheme="minorBidi"/>
          <w:sz w:val="22"/>
          <w:szCs w:val="22"/>
          <w:lang w:eastAsia="en-GB"/>
        </w:rPr>
      </w:pPr>
      <w:del w:id="2001" w:author="Neal, Adrian, Vodafone Group" w:date="2016-02-04T10:35:00Z">
        <w:r w:rsidRPr="00A67645" w:rsidDel="0020503C">
          <w:rPr>
            <w:rFonts w:eastAsia="SimSun"/>
            <w:lang w:eastAsia="zh-CN"/>
          </w:rPr>
          <w:delText>5</w:delText>
        </w:r>
        <w:r w:rsidDel="0020503C">
          <w:delText>.8.</w:delText>
        </w:r>
        <w:r w:rsidRPr="00A67645" w:rsidDel="0020503C">
          <w:rPr>
            <w:rFonts w:eastAsia="SimSun"/>
            <w:lang w:eastAsia="zh-CN"/>
          </w:rPr>
          <w:delText>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21</w:delText>
        </w:r>
      </w:del>
    </w:p>
    <w:p w:rsidR="00B22EC4" w:rsidDel="0020503C" w:rsidRDefault="00B22EC4">
      <w:pPr>
        <w:pStyle w:val="TOC4"/>
        <w:rPr>
          <w:del w:id="2002" w:author="Neal, Adrian, Vodafone Group" w:date="2016-02-04T10:35:00Z"/>
          <w:rFonts w:asciiTheme="minorHAnsi" w:eastAsiaTheme="minorEastAsia" w:hAnsiTheme="minorHAnsi" w:cstheme="minorBidi"/>
          <w:sz w:val="22"/>
          <w:szCs w:val="22"/>
          <w:lang w:eastAsia="en-GB"/>
        </w:rPr>
      </w:pPr>
      <w:del w:id="2003" w:author="Neal, Adrian, Vodafone Group" w:date="2016-02-04T10:35:00Z">
        <w:r w:rsidRPr="00A67645" w:rsidDel="0020503C">
          <w:rPr>
            <w:rFonts w:eastAsia="SimSun"/>
            <w:lang w:eastAsia="zh-CN"/>
          </w:rPr>
          <w:delText>5</w:delText>
        </w:r>
        <w:r w:rsidDel="0020503C">
          <w:delText>.8</w:delText>
        </w:r>
        <w:r w:rsidRPr="00A67645" w:rsidDel="0020503C">
          <w:rPr>
            <w:rFonts w:eastAsia="SimSun"/>
            <w:lang w:eastAsia="zh-CN"/>
          </w:rPr>
          <w:delText>.</w:delText>
        </w:r>
        <w:r w:rsidDel="0020503C">
          <w:delText>1.</w:delText>
        </w:r>
        <w:r w:rsidRPr="00A67645" w:rsidDel="0020503C">
          <w:rPr>
            <w:rFonts w:eastAsia="SimSun"/>
            <w:lang w:eastAsia="zh-CN"/>
          </w:rPr>
          <w:delText>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22</w:delText>
        </w:r>
      </w:del>
    </w:p>
    <w:p w:rsidR="00B22EC4" w:rsidDel="0020503C" w:rsidRDefault="00B22EC4">
      <w:pPr>
        <w:pStyle w:val="TOC3"/>
        <w:rPr>
          <w:del w:id="2004" w:author="Neal, Adrian, Vodafone Group" w:date="2016-02-04T10:35:00Z"/>
          <w:rFonts w:asciiTheme="minorHAnsi" w:eastAsiaTheme="minorEastAsia" w:hAnsiTheme="minorHAnsi" w:cstheme="minorBidi"/>
          <w:sz w:val="22"/>
          <w:szCs w:val="22"/>
          <w:lang w:eastAsia="en-GB"/>
        </w:rPr>
      </w:pPr>
      <w:del w:id="2005" w:author="Neal, Adrian, Vodafone Group" w:date="2016-02-04T10:35:00Z">
        <w:r w:rsidRPr="00A67645" w:rsidDel="0020503C">
          <w:rPr>
            <w:rFonts w:eastAsia="SimSun"/>
            <w:lang w:eastAsia="zh-CN"/>
          </w:rPr>
          <w:delText>5</w:delText>
        </w:r>
        <w:r w:rsidDel="0020503C">
          <w:delText>.8.2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22</w:delText>
        </w:r>
      </w:del>
    </w:p>
    <w:p w:rsidR="00B22EC4" w:rsidDel="0020503C" w:rsidRDefault="00B22EC4">
      <w:pPr>
        <w:pStyle w:val="TOC3"/>
        <w:rPr>
          <w:del w:id="2006" w:author="Neal, Adrian, Vodafone Group" w:date="2016-02-04T10:35:00Z"/>
          <w:rFonts w:asciiTheme="minorHAnsi" w:eastAsiaTheme="minorEastAsia" w:hAnsiTheme="minorHAnsi" w:cstheme="minorBidi"/>
          <w:sz w:val="22"/>
          <w:szCs w:val="22"/>
          <w:lang w:eastAsia="en-GB"/>
        </w:rPr>
      </w:pPr>
      <w:del w:id="2007" w:author="Neal, Adrian, Vodafone Group" w:date="2016-02-04T10:35:00Z">
        <w:r w:rsidRPr="00A67645" w:rsidDel="0020503C">
          <w:rPr>
            <w:rFonts w:eastAsia="SimSun"/>
            <w:lang w:eastAsia="zh-CN"/>
          </w:rPr>
          <w:delText>5</w:delText>
        </w:r>
        <w:r w:rsidDel="0020503C">
          <w:delText>.8.3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22</w:delText>
        </w:r>
      </w:del>
    </w:p>
    <w:p w:rsidR="00B22EC4" w:rsidDel="0020503C" w:rsidRDefault="00B22EC4">
      <w:pPr>
        <w:pStyle w:val="TOC2"/>
        <w:rPr>
          <w:del w:id="2008" w:author="Neal, Adrian, Vodafone Group" w:date="2016-02-04T10:35:00Z"/>
          <w:rFonts w:asciiTheme="minorHAnsi" w:eastAsiaTheme="minorEastAsia" w:hAnsiTheme="minorHAnsi" w:cstheme="minorBidi"/>
          <w:sz w:val="22"/>
          <w:szCs w:val="22"/>
          <w:lang w:eastAsia="en-GB"/>
        </w:rPr>
      </w:pPr>
      <w:del w:id="2009" w:author="Neal, Adrian, Vodafone Group" w:date="2016-02-04T10:35:00Z">
        <w:r w:rsidRPr="00A67645" w:rsidDel="0020503C">
          <w:rPr>
            <w:rFonts w:eastAsia="MS Mincho"/>
          </w:rPr>
          <w:delText>5.9</w:delText>
        </w:r>
        <w:r w:rsidDel="0020503C">
          <w:rPr>
            <w:rFonts w:asciiTheme="minorHAnsi" w:eastAsiaTheme="minorEastAsia" w:hAnsiTheme="minorHAnsi" w:cstheme="minorBidi"/>
            <w:sz w:val="22"/>
            <w:szCs w:val="22"/>
            <w:lang w:eastAsia="en-GB"/>
          </w:rPr>
          <w:tab/>
        </w:r>
        <w:r w:rsidRPr="00A67645" w:rsidDel="0020503C">
          <w:rPr>
            <w:rFonts w:eastAsia="MS Mincho"/>
          </w:rPr>
          <w:delText>Flexibility and scalability</w:delText>
        </w:r>
        <w:r w:rsidDel="0020503C">
          <w:tab/>
          <w:delText>22</w:delText>
        </w:r>
      </w:del>
    </w:p>
    <w:p w:rsidR="00B22EC4" w:rsidDel="0020503C" w:rsidRDefault="00B22EC4">
      <w:pPr>
        <w:pStyle w:val="TOC3"/>
        <w:rPr>
          <w:del w:id="2010" w:author="Neal, Adrian, Vodafone Group" w:date="2016-02-04T10:35:00Z"/>
          <w:rFonts w:asciiTheme="minorHAnsi" w:eastAsiaTheme="minorEastAsia" w:hAnsiTheme="minorHAnsi" w:cstheme="minorBidi"/>
          <w:sz w:val="22"/>
          <w:szCs w:val="22"/>
          <w:lang w:eastAsia="en-GB"/>
        </w:rPr>
      </w:pPr>
      <w:del w:id="2011" w:author="Neal, Adrian, Vodafone Group" w:date="2016-02-04T10:35:00Z">
        <w:r w:rsidDel="0020503C">
          <w:delText>5.9.1</w:delText>
        </w:r>
        <w:r w:rsidDel="0020503C">
          <w:rPr>
            <w:rFonts w:asciiTheme="minorHAnsi" w:eastAsiaTheme="minorEastAsia" w:hAnsiTheme="minorHAnsi" w:cstheme="minorBidi"/>
            <w:sz w:val="22"/>
            <w:szCs w:val="22"/>
            <w:lang w:eastAsia="en-GB"/>
          </w:rPr>
          <w:tab/>
        </w:r>
        <w:r w:rsidDel="0020503C">
          <w:delText>Description</w:delText>
        </w:r>
        <w:r w:rsidDel="0020503C">
          <w:tab/>
          <w:delText>22</w:delText>
        </w:r>
      </w:del>
    </w:p>
    <w:p w:rsidR="00B22EC4" w:rsidDel="0020503C" w:rsidRDefault="00B22EC4">
      <w:pPr>
        <w:pStyle w:val="TOC3"/>
        <w:rPr>
          <w:del w:id="2012" w:author="Neal, Adrian, Vodafone Group" w:date="2016-02-04T10:35:00Z"/>
          <w:rFonts w:asciiTheme="minorHAnsi" w:eastAsiaTheme="minorEastAsia" w:hAnsiTheme="minorHAnsi" w:cstheme="minorBidi"/>
          <w:sz w:val="22"/>
          <w:szCs w:val="22"/>
          <w:lang w:eastAsia="en-GB"/>
        </w:rPr>
      </w:pPr>
      <w:del w:id="2013" w:author="Neal, Adrian, Vodafone Group" w:date="2016-02-04T10:35:00Z">
        <w:r w:rsidDel="0020503C">
          <w:delText>5.9.2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22</w:delText>
        </w:r>
      </w:del>
    </w:p>
    <w:p w:rsidR="00B22EC4" w:rsidDel="0020503C" w:rsidRDefault="00B22EC4">
      <w:pPr>
        <w:pStyle w:val="TOC3"/>
        <w:rPr>
          <w:del w:id="2014" w:author="Neal, Adrian, Vodafone Group" w:date="2016-02-04T10:35:00Z"/>
          <w:rFonts w:asciiTheme="minorHAnsi" w:eastAsiaTheme="minorEastAsia" w:hAnsiTheme="minorHAnsi" w:cstheme="minorBidi"/>
          <w:sz w:val="22"/>
          <w:szCs w:val="22"/>
          <w:lang w:eastAsia="en-GB"/>
        </w:rPr>
      </w:pPr>
      <w:del w:id="2015" w:author="Neal, Adrian, Vodafone Group" w:date="2016-02-04T10:35:00Z">
        <w:r w:rsidDel="0020503C">
          <w:delText>5.9.3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22</w:delText>
        </w:r>
      </w:del>
    </w:p>
    <w:p w:rsidR="00B22EC4" w:rsidDel="0020503C" w:rsidRDefault="00B22EC4">
      <w:pPr>
        <w:pStyle w:val="TOC2"/>
        <w:rPr>
          <w:del w:id="2016" w:author="Neal, Adrian, Vodafone Group" w:date="2016-02-04T10:35:00Z"/>
          <w:rFonts w:asciiTheme="minorHAnsi" w:eastAsiaTheme="minorEastAsia" w:hAnsiTheme="minorHAnsi" w:cstheme="minorBidi"/>
          <w:sz w:val="22"/>
          <w:szCs w:val="22"/>
          <w:lang w:eastAsia="en-GB"/>
        </w:rPr>
      </w:pPr>
      <w:del w:id="2017" w:author="Neal, Adrian, Vodafone Group" w:date="2016-02-04T10:35:00Z">
        <w:r w:rsidDel="0020503C">
          <w:delText>5.10</w:delText>
        </w:r>
        <w:r w:rsidDel="0020503C">
          <w:rPr>
            <w:rFonts w:asciiTheme="minorHAnsi" w:eastAsiaTheme="minorEastAsia" w:hAnsiTheme="minorHAnsi" w:cstheme="minorBidi"/>
            <w:sz w:val="22"/>
            <w:szCs w:val="22"/>
            <w:lang w:eastAsia="en-GB"/>
          </w:rPr>
          <w:tab/>
        </w:r>
        <w:r w:rsidRPr="00A67645" w:rsidDel="0020503C">
          <w:rPr>
            <w:rFonts w:eastAsia="SimSun"/>
            <w:lang w:eastAsia="zh-CN"/>
          </w:rPr>
          <w:delText>M</w:delText>
        </w:r>
        <w:r w:rsidDel="0020503C">
          <w:delText xml:space="preserve">obile broadband services </w:delText>
        </w:r>
        <w:r w:rsidRPr="00A67645" w:rsidDel="0020503C">
          <w:rPr>
            <w:rFonts w:eastAsia="SimSun"/>
            <w:lang w:eastAsia="zh-CN"/>
          </w:rPr>
          <w:delText>with</w:delText>
        </w:r>
        <w:r w:rsidDel="0020503C">
          <w:delText xml:space="preserve"> seamless wide-area coverage</w:delText>
        </w:r>
        <w:r w:rsidDel="0020503C">
          <w:tab/>
          <w:delText>23</w:delText>
        </w:r>
      </w:del>
    </w:p>
    <w:p w:rsidR="00B22EC4" w:rsidDel="0020503C" w:rsidRDefault="00B22EC4">
      <w:pPr>
        <w:pStyle w:val="TOC3"/>
        <w:rPr>
          <w:del w:id="2018" w:author="Neal, Adrian, Vodafone Group" w:date="2016-02-04T10:35:00Z"/>
          <w:rFonts w:asciiTheme="minorHAnsi" w:eastAsiaTheme="minorEastAsia" w:hAnsiTheme="minorHAnsi" w:cstheme="minorBidi"/>
          <w:sz w:val="22"/>
          <w:szCs w:val="22"/>
          <w:lang w:eastAsia="en-GB"/>
        </w:rPr>
      </w:pPr>
      <w:del w:id="2019" w:author="Neal, Adrian, Vodafone Group" w:date="2016-02-04T10:35:00Z">
        <w:r w:rsidDel="0020503C">
          <w:delText>5.10.1</w:delText>
        </w:r>
        <w:r w:rsidDel="0020503C">
          <w:rPr>
            <w:rFonts w:asciiTheme="minorHAnsi" w:eastAsiaTheme="minorEastAsia" w:hAnsiTheme="minorHAnsi" w:cstheme="minorBidi"/>
            <w:sz w:val="22"/>
            <w:szCs w:val="22"/>
            <w:lang w:eastAsia="en-GB"/>
          </w:rPr>
          <w:tab/>
        </w:r>
        <w:r w:rsidDel="0020503C">
          <w:delText>Description</w:delText>
        </w:r>
        <w:r w:rsidDel="0020503C">
          <w:tab/>
          <w:delText>23</w:delText>
        </w:r>
      </w:del>
    </w:p>
    <w:p w:rsidR="00B22EC4" w:rsidDel="0020503C" w:rsidRDefault="00B22EC4">
      <w:pPr>
        <w:pStyle w:val="TOC3"/>
        <w:rPr>
          <w:del w:id="2020" w:author="Neal, Adrian, Vodafone Group" w:date="2016-02-04T10:35:00Z"/>
          <w:rFonts w:asciiTheme="minorHAnsi" w:eastAsiaTheme="minorEastAsia" w:hAnsiTheme="minorHAnsi" w:cstheme="minorBidi"/>
          <w:sz w:val="22"/>
          <w:szCs w:val="22"/>
          <w:lang w:eastAsia="en-GB"/>
        </w:rPr>
      </w:pPr>
      <w:del w:id="2021" w:author="Neal, Adrian, Vodafone Group" w:date="2016-02-04T10:35:00Z">
        <w:r w:rsidDel="0020503C">
          <w:delText>5.10.2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23</w:delText>
        </w:r>
      </w:del>
    </w:p>
    <w:p w:rsidR="00B22EC4" w:rsidDel="0020503C" w:rsidRDefault="00B22EC4">
      <w:pPr>
        <w:pStyle w:val="TOC3"/>
        <w:rPr>
          <w:del w:id="2022" w:author="Neal, Adrian, Vodafone Group" w:date="2016-02-04T10:35:00Z"/>
          <w:rFonts w:asciiTheme="minorHAnsi" w:eastAsiaTheme="minorEastAsia" w:hAnsiTheme="minorHAnsi" w:cstheme="minorBidi"/>
          <w:sz w:val="22"/>
          <w:szCs w:val="22"/>
          <w:lang w:eastAsia="en-GB"/>
        </w:rPr>
      </w:pPr>
      <w:del w:id="2023" w:author="Neal, Adrian, Vodafone Group" w:date="2016-02-04T10:35:00Z">
        <w:r w:rsidDel="0020503C">
          <w:delText>5.10.3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24</w:delText>
        </w:r>
      </w:del>
    </w:p>
    <w:p w:rsidR="00B22EC4" w:rsidDel="0020503C" w:rsidRDefault="00B22EC4">
      <w:pPr>
        <w:pStyle w:val="TOC2"/>
        <w:rPr>
          <w:del w:id="2024" w:author="Neal, Adrian, Vodafone Group" w:date="2016-02-04T10:35:00Z"/>
          <w:rFonts w:asciiTheme="minorHAnsi" w:eastAsiaTheme="minorEastAsia" w:hAnsiTheme="minorHAnsi" w:cstheme="minorBidi"/>
          <w:sz w:val="22"/>
          <w:szCs w:val="22"/>
          <w:lang w:eastAsia="en-GB"/>
        </w:rPr>
      </w:pPr>
      <w:del w:id="2025" w:author="Neal, Adrian, Vodafone Group" w:date="2016-02-04T10:35:00Z">
        <w:r w:rsidDel="0020503C">
          <w:delText>5.11</w:delText>
        </w:r>
        <w:r w:rsidDel="0020503C">
          <w:rPr>
            <w:rFonts w:asciiTheme="minorHAnsi" w:eastAsiaTheme="minorEastAsia" w:hAnsiTheme="minorHAnsi" w:cstheme="minorBidi"/>
            <w:sz w:val="22"/>
            <w:szCs w:val="22"/>
            <w:lang w:eastAsia="en-GB"/>
          </w:rPr>
          <w:tab/>
        </w:r>
        <w:r w:rsidDel="0020503C">
          <w:delText>Virtual presence</w:delText>
        </w:r>
        <w:r w:rsidDel="0020503C">
          <w:tab/>
          <w:delText>24</w:delText>
        </w:r>
      </w:del>
    </w:p>
    <w:p w:rsidR="00B22EC4" w:rsidDel="0020503C" w:rsidRDefault="00B22EC4">
      <w:pPr>
        <w:pStyle w:val="TOC3"/>
        <w:rPr>
          <w:del w:id="2026" w:author="Neal, Adrian, Vodafone Group" w:date="2016-02-04T10:35:00Z"/>
          <w:rFonts w:asciiTheme="minorHAnsi" w:eastAsiaTheme="minorEastAsia" w:hAnsiTheme="minorHAnsi" w:cstheme="minorBidi"/>
          <w:sz w:val="22"/>
          <w:szCs w:val="22"/>
          <w:lang w:eastAsia="en-GB"/>
        </w:rPr>
      </w:pPr>
      <w:del w:id="2027" w:author="Neal, Adrian, Vodafone Group" w:date="2016-02-04T10:35:00Z">
        <w:r w:rsidDel="0020503C">
          <w:delText>5.11.1</w:delText>
        </w:r>
        <w:r w:rsidDel="0020503C">
          <w:rPr>
            <w:rFonts w:asciiTheme="minorHAnsi" w:eastAsiaTheme="minorEastAsia" w:hAnsiTheme="minorHAnsi" w:cstheme="minorBidi"/>
            <w:sz w:val="22"/>
            <w:szCs w:val="22"/>
            <w:lang w:eastAsia="en-GB"/>
          </w:rPr>
          <w:tab/>
        </w:r>
        <w:r w:rsidDel="0020503C">
          <w:delText>Description</w:delText>
        </w:r>
        <w:r w:rsidDel="0020503C">
          <w:tab/>
          <w:delText>24</w:delText>
        </w:r>
      </w:del>
    </w:p>
    <w:p w:rsidR="00B22EC4" w:rsidDel="0020503C" w:rsidRDefault="00B22EC4">
      <w:pPr>
        <w:pStyle w:val="TOC3"/>
        <w:rPr>
          <w:del w:id="2028" w:author="Neal, Adrian, Vodafone Group" w:date="2016-02-04T10:35:00Z"/>
          <w:rFonts w:asciiTheme="minorHAnsi" w:eastAsiaTheme="minorEastAsia" w:hAnsiTheme="minorHAnsi" w:cstheme="minorBidi"/>
          <w:sz w:val="22"/>
          <w:szCs w:val="22"/>
          <w:lang w:eastAsia="en-GB"/>
        </w:rPr>
      </w:pPr>
      <w:del w:id="2029" w:author="Neal, Adrian, Vodafone Group" w:date="2016-02-04T10:35:00Z">
        <w:r w:rsidDel="0020503C">
          <w:delText>5.11.2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24</w:delText>
        </w:r>
      </w:del>
    </w:p>
    <w:p w:rsidR="00B22EC4" w:rsidDel="0020503C" w:rsidRDefault="00B22EC4">
      <w:pPr>
        <w:pStyle w:val="TOC3"/>
        <w:rPr>
          <w:del w:id="2030" w:author="Neal, Adrian, Vodafone Group" w:date="2016-02-04T10:35:00Z"/>
          <w:rFonts w:asciiTheme="minorHAnsi" w:eastAsiaTheme="minorEastAsia" w:hAnsiTheme="minorHAnsi" w:cstheme="minorBidi"/>
          <w:sz w:val="22"/>
          <w:szCs w:val="22"/>
          <w:lang w:eastAsia="en-GB"/>
        </w:rPr>
      </w:pPr>
      <w:del w:id="2031" w:author="Neal, Adrian, Vodafone Group" w:date="2016-02-04T10:35:00Z">
        <w:r w:rsidDel="0020503C">
          <w:delText>5.11.3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24</w:delText>
        </w:r>
      </w:del>
    </w:p>
    <w:p w:rsidR="00B22EC4" w:rsidDel="0020503C" w:rsidRDefault="00B22EC4">
      <w:pPr>
        <w:pStyle w:val="TOC2"/>
        <w:rPr>
          <w:del w:id="2032" w:author="Neal, Adrian, Vodafone Group" w:date="2016-02-04T10:35:00Z"/>
          <w:rFonts w:asciiTheme="minorHAnsi" w:eastAsiaTheme="minorEastAsia" w:hAnsiTheme="minorHAnsi" w:cstheme="minorBidi"/>
          <w:sz w:val="22"/>
          <w:szCs w:val="22"/>
          <w:lang w:eastAsia="en-GB"/>
        </w:rPr>
      </w:pPr>
      <w:del w:id="2033" w:author="Neal, Adrian, Vodafone Group" w:date="2016-02-04T10:35:00Z">
        <w:r w:rsidDel="0020503C">
          <w:delText>5.12</w:delText>
        </w:r>
        <w:r w:rsidDel="0020503C">
          <w:rPr>
            <w:rFonts w:asciiTheme="minorHAnsi" w:eastAsiaTheme="minorEastAsia" w:hAnsiTheme="minorHAnsi" w:cstheme="minorBidi"/>
            <w:sz w:val="22"/>
            <w:szCs w:val="22"/>
            <w:lang w:eastAsia="en-GB"/>
          </w:rPr>
          <w:tab/>
        </w:r>
        <w:r w:rsidDel="0020503C">
          <w:delText>Connectivity for drones</w:delText>
        </w:r>
        <w:r w:rsidDel="0020503C">
          <w:tab/>
          <w:delText>24</w:delText>
        </w:r>
      </w:del>
    </w:p>
    <w:p w:rsidR="00B22EC4" w:rsidDel="0020503C" w:rsidRDefault="00B22EC4">
      <w:pPr>
        <w:pStyle w:val="TOC3"/>
        <w:rPr>
          <w:del w:id="2034" w:author="Neal, Adrian, Vodafone Group" w:date="2016-02-04T10:35:00Z"/>
          <w:rFonts w:asciiTheme="minorHAnsi" w:eastAsiaTheme="minorEastAsia" w:hAnsiTheme="minorHAnsi" w:cstheme="minorBidi"/>
          <w:sz w:val="22"/>
          <w:szCs w:val="22"/>
          <w:lang w:eastAsia="en-GB"/>
        </w:rPr>
      </w:pPr>
      <w:del w:id="2035" w:author="Neal, Adrian, Vodafone Group" w:date="2016-02-04T10:35:00Z">
        <w:r w:rsidDel="0020503C">
          <w:delText>5.12.1</w:delText>
        </w:r>
        <w:r w:rsidDel="0020503C">
          <w:rPr>
            <w:rFonts w:asciiTheme="minorHAnsi" w:eastAsiaTheme="minorEastAsia" w:hAnsiTheme="minorHAnsi" w:cstheme="minorBidi"/>
            <w:sz w:val="22"/>
            <w:szCs w:val="22"/>
            <w:lang w:eastAsia="en-GB"/>
          </w:rPr>
          <w:tab/>
        </w:r>
        <w:r w:rsidDel="0020503C">
          <w:delText>Description</w:delText>
        </w:r>
        <w:r w:rsidDel="0020503C">
          <w:tab/>
          <w:delText>24</w:delText>
        </w:r>
      </w:del>
    </w:p>
    <w:p w:rsidR="00B22EC4" w:rsidDel="0020503C" w:rsidRDefault="00B22EC4">
      <w:pPr>
        <w:pStyle w:val="TOC3"/>
        <w:rPr>
          <w:del w:id="2036" w:author="Neal, Adrian, Vodafone Group" w:date="2016-02-04T10:35:00Z"/>
          <w:rFonts w:asciiTheme="minorHAnsi" w:eastAsiaTheme="minorEastAsia" w:hAnsiTheme="minorHAnsi" w:cstheme="minorBidi"/>
          <w:sz w:val="22"/>
          <w:szCs w:val="22"/>
          <w:lang w:eastAsia="en-GB"/>
        </w:rPr>
      </w:pPr>
      <w:del w:id="2037" w:author="Neal, Adrian, Vodafone Group" w:date="2016-02-04T10:35:00Z">
        <w:r w:rsidDel="0020503C">
          <w:delText>5.12.2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25</w:delText>
        </w:r>
      </w:del>
    </w:p>
    <w:p w:rsidR="00B22EC4" w:rsidDel="0020503C" w:rsidRDefault="00B22EC4">
      <w:pPr>
        <w:pStyle w:val="TOC3"/>
        <w:rPr>
          <w:del w:id="2038" w:author="Neal, Adrian, Vodafone Group" w:date="2016-02-04T10:35:00Z"/>
          <w:rFonts w:asciiTheme="minorHAnsi" w:eastAsiaTheme="minorEastAsia" w:hAnsiTheme="minorHAnsi" w:cstheme="minorBidi"/>
          <w:sz w:val="22"/>
          <w:szCs w:val="22"/>
          <w:lang w:eastAsia="en-GB"/>
        </w:rPr>
      </w:pPr>
      <w:del w:id="2039" w:author="Neal, Adrian, Vodafone Group" w:date="2016-02-04T10:35:00Z">
        <w:r w:rsidDel="0020503C">
          <w:delText>5.12.3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26</w:delText>
        </w:r>
      </w:del>
    </w:p>
    <w:p w:rsidR="00B22EC4" w:rsidDel="0020503C" w:rsidRDefault="00B22EC4">
      <w:pPr>
        <w:pStyle w:val="TOC2"/>
        <w:rPr>
          <w:del w:id="2040" w:author="Neal, Adrian, Vodafone Group" w:date="2016-02-04T10:35:00Z"/>
          <w:rFonts w:asciiTheme="minorHAnsi" w:eastAsiaTheme="minorEastAsia" w:hAnsiTheme="minorHAnsi" w:cstheme="minorBidi"/>
          <w:sz w:val="22"/>
          <w:szCs w:val="22"/>
          <w:lang w:eastAsia="en-GB"/>
        </w:rPr>
      </w:pPr>
      <w:del w:id="2041" w:author="Neal, Adrian, Vodafone Group" w:date="2016-02-04T10:35:00Z">
        <w:r w:rsidDel="0020503C">
          <w:delText>5.13</w:delText>
        </w:r>
        <w:r w:rsidDel="0020503C">
          <w:rPr>
            <w:rFonts w:asciiTheme="minorHAnsi" w:eastAsiaTheme="minorEastAsia" w:hAnsiTheme="minorHAnsi" w:cstheme="minorBidi"/>
            <w:sz w:val="22"/>
            <w:szCs w:val="22"/>
            <w:lang w:eastAsia="en-GB"/>
          </w:rPr>
          <w:tab/>
        </w:r>
        <w:r w:rsidDel="0020503C">
          <w:delText>Industrial Control</w:delText>
        </w:r>
        <w:r w:rsidDel="0020503C">
          <w:tab/>
          <w:delText>26</w:delText>
        </w:r>
      </w:del>
    </w:p>
    <w:p w:rsidR="00B22EC4" w:rsidDel="0020503C" w:rsidRDefault="00B22EC4">
      <w:pPr>
        <w:pStyle w:val="TOC3"/>
        <w:rPr>
          <w:del w:id="2042" w:author="Neal, Adrian, Vodafone Group" w:date="2016-02-04T10:35:00Z"/>
          <w:rFonts w:asciiTheme="minorHAnsi" w:eastAsiaTheme="minorEastAsia" w:hAnsiTheme="minorHAnsi" w:cstheme="minorBidi"/>
          <w:sz w:val="22"/>
          <w:szCs w:val="22"/>
          <w:lang w:eastAsia="en-GB"/>
        </w:rPr>
      </w:pPr>
      <w:del w:id="2043" w:author="Neal, Adrian, Vodafone Group" w:date="2016-02-04T10:35:00Z">
        <w:r w:rsidDel="0020503C">
          <w:delText>5.13.1</w:delText>
        </w:r>
        <w:r w:rsidDel="0020503C">
          <w:rPr>
            <w:rFonts w:asciiTheme="minorHAnsi" w:eastAsiaTheme="minorEastAsia" w:hAnsiTheme="minorHAnsi" w:cstheme="minorBidi"/>
            <w:sz w:val="22"/>
            <w:szCs w:val="22"/>
            <w:lang w:eastAsia="en-GB"/>
          </w:rPr>
          <w:tab/>
        </w:r>
        <w:r w:rsidDel="0020503C">
          <w:delText>Description</w:delText>
        </w:r>
        <w:r w:rsidDel="0020503C">
          <w:tab/>
          <w:delText>26</w:delText>
        </w:r>
      </w:del>
    </w:p>
    <w:p w:rsidR="00B22EC4" w:rsidDel="0020503C" w:rsidRDefault="00B22EC4">
      <w:pPr>
        <w:pStyle w:val="TOC3"/>
        <w:rPr>
          <w:del w:id="2044" w:author="Neal, Adrian, Vodafone Group" w:date="2016-02-04T10:35:00Z"/>
          <w:rFonts w:asciiTheme="minorHAnsi" w:eastAsiaTheme="minorEastAsia" w:hAnsiTheme="minorHAnsi" w:cstheme="minorBidi"/>
          <w:sz w:val="22"/>
          <w:szCs w:val="22"/>
          <w:lang w:eastAsia="en-GB"/>
        </w:rPr>
      </w:pPr>
      <w:del w:id="2045" w:author="Neal, Adrian, Vodafone Group" w:date="2016-02-04T10:35:00Z">
        <w:r w:rsidDel="0020503C">
          <w:delText>5.13.2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26</w:delText>
        </w:r>
      </w:del>
    </w:p>
    <w:p w:rsidR="00B22EC4" w:rsidDel="0020503C" w:rsidRDefault="00B22EC4">
      <w:pPr>
        <w:pStyle w:val="TOC3"/>
        <w:rPr>
          <w:del w:id="2046" w:author="Neal, Adrian, Vodafone Group" w:date="2016-02-04T10:35:00Z"/>
          <w:rFonts w:asciiTheme="minorHAnsi" w:eastAsiaTheme="minorEastAsia" w:hAnsiTheme="minorHAnsi" w:cstheme="minorBidi"/>
          <w:sz w:val="22"/>
          <w:szCs w:val="22"/>
          <w:lang w:eastAsia="en-GB"/>
        </w:rPr>
      </w:pPr>
      <w:del w:id="2047" w:author="Neal, Adrian, Vodafone Group" w:date="2016-02-04T10:35:00Z">
        <w:r w:rsidDel="0020503C">
          <w:delText>5.13.3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26</w:delText>
        </w:r>
      </w:del>
    </w:p>
    <w:p w:rsidR="00B22EC4" w:rsidDel="0020503C" w:rsidRDefault="00B22EC4">
      <w:pPr>
        <w:pStyle w:val="TOC2"/>
        <w:rPr>
          <w:del w:id="2048" w:author="Neal, Adrian, Vodafone Group" w:date="2016-02-04T10:35:00Z"/>
          <w:rFonts w:asciiTheme="minorHAnsi" w:eastAsiaTheme="minorEastAsia" w:hAnsiTheme="minorHAnsi" w:cstheme="minorBidi"/>
          <w:sz w:val="22"/>
          <w:szCs w:val="22"/>
          <w:lang w:eastAsia="en-GB"/>
        </w:rPr>
      </w:pPr>
      <w:del w:id="2049" w:author="Neal, Adrian, Vodafone Group" w:date="2016-02-04T10:35:00Z">
        <w:r w:rsidDel="0020503C">
          <w:delText>5.14</w:delText>
        </w:r>
        <w:r w:rsidDel="0020503C">
          <w:rPr>
            <w:rFonts w:asciiTheme="minorHAnsi" w:eastAsiaTheme="minorEastAsia" w:hAnsiTheme="minorHAnsi" w:cstheme="minorBidi"/>
            <w:sz w:val="22"/>
            <w:szCs w:val="22"/>
            <w:lang w:eastAsia="en-GB"/>
          </w:rPr>
          <w:tab/>
        </w:r>
        <w:r w:rsidDel="0020503C">
          <w:delText>Tactile Internet</w:delText>
        </w:r>
        <w:r w:rsidDel="0020503C">
          <w:tab/>
          <w:delText>26</w:delText>
        </w:r>
      </w:del>
    </w:p>
    <w:p w:rsidR="00B22EC4" w:rsidDel="0020503C" w:rsidRDefault="00B22EC4">
      <w:pPr>
        <w:pStyle w:val="TOC3"/>
        <w:rPr>
          <w:del w:id="2050" w:author="Neal, Adrian, Vodafone Group" w:date="2016-02-04T10:35:00Z"/>
          <w:rFonts w:asciiTheme="minorHAnsi" w:eastAsiaTheme="minorEastAsia" w:hAnsiTheme="minorHAnsi" w:cstheme="minorBidi"/>
          <w:sz w:val="22"/>
          <w:szCs w:val="22"/>
          <w:lang w:eastAsia="en-GB"/>
        </w:rPr>
      </w:pPr>
      <w:del w:id="2051" w:author="Neal, Adrian, Vodafone Group" w:date="2016-02-04T10:35:00Z">
        <w:r w:rsidDel="0020503C">
          <w:delText>5.14.1</w:delText>
        </w:r>
        <w:r w:rsidDel="0020503C">
          <w:rPr>
            <w:rFonts w:asciiTheme="minorHAnsi" w:eastAsiaTheme="minorEastAsia" w:hAnsiTheme="minorHAnsi" w:cstheme="minorBidi"/>
            <w:sz w:val="22"/>
            <w:szCs w:val="22"/>
            <w:lang w:eastAsia="en-GB"/>
          </w:rPr>
          <w:tab/>
        </w:r>
        <w:r w:rsidDel="0020503C">
          <w:delText>Description</w:delText>
        </w:r>
        <w:r w:rsidDel="0020503C">
          <w:tab/>
          <w:delText>26</w:delText>
        </w:r>
      </w:del>
    </w:p>
    <w:p w:rsidR="00B22EC4" w:rsidDel="0020503C" w:rsidRDefault="00B22EC4">
      <w:pPr>
        <w:pStyle w:val="TOC3"/>
        <w:rPr>
          <w:del w:id="2052" w:author="Neal, Adrian, Vodafone Group" w:date="2016-02-04T10:35:00Z"/>
          <w:rFonts w:asciiTheme="minorHAnsi" w:eastAsiaTheme="minorEastAsia" w:hAnsiTheme="minorHAnsi" w:cstheme="minorBidi"/>
          <w:sz w:val="22"/>
          <w:szCs w:val="22"/>
          <w:lang w:eastAsia="en-GB"/>
        </w:rPr>
      </w:pPr>
      <w:del w:id="2053" w:author="Neal, Adrian, Vodafone Group" w:date="2016-02-04T10:35:00Z">
        <w:r w:rsidDel="0020503C">
          <w:delText>5.14.2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27</w:delText>
        </w:r>
      </w:del>
    </w:p>
    <w:p w:rsidR="00B22EC4" w:rsidDel="0020503C" w:rsidRDefault="00B22EC4">
      <w:pPr>
        <w:pStyle w:val="TOC3"/>
        <w:rPr>
          <w:del w:id="2054" w:author="Neal, Adrian, Vodafone Group" w:date="2016-02-04T10:35:00Z"/>
          <w:rFonts w:asciiTheme="minorHAnsi" w:eastAsiaTheme="minorEastAsia" w:hAnsiTheme="minorHAnsi" w:cstheme="minorBidi"/>
          <w:sz w:val="22"/>
          <w:szCs w:val="22"/>
          <w:lang w:eastAsia="en-GB"/>
        </w:rPr>
      </w:pPr>
      <w:del w:id="2055" w:author="Neal, Adrian, Vodafone Group" w:date="2016-02-04T10:35:00Z">
        <w:r w:rsidDel="0020503C">
          <w:delText>5.14.3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27</w:delText>
        </w:r>
      </w:del>
    </w:p>
    <w:p w:rsidR="00B22EC4" w:rsidDel="0020503C" w:rsidRDefault="00B22EC4">
      <w:pPr>
        <w:pStyle w:val="TOC2"/>
        <w:rPr>
          <w:del w:id="2056" w:author="Neal, Adrian, Vodafone Group" w:date="2016-02-04T10:35:00Z"/>
          <w:rFonts w:asciiTheme="minorHAnsi" w:eastAsiaTheme="minorEastAsia" w:hAnsiTheme="minorHAnsi" w:cstheme="minorBidi"/>
          <w:sz w:val="22"/>
          <w:szCs w:val="22"/>
          <w:lang w:eastAsia="en-GB"/>
        </w:rPr>
      </w:pPr>
      <w:del w:id="2057" w:author="Neal, Adrian, Vodafone Group" w:date="2016-02-04T10:35:00Z">
        <w:r w:rsidDel="0020503C">
          <w:delText>5.15</w:delText>
        </w:r>
        <w:r w:rsidDel="0020503C">
          <w:rPr>
            <w:rFonts w:asciiTheme="minorHAnsi" w:eastAsiaTheme="minorEastAsia" w:hAnsiTheme="minorHAnsi" w:cstheme="minorBidi"/>
            <w:sz w:val="22"/>
            <w:szCs w:val="22"/>
            <w:lang w:eastAsia="en-GB"/>
          </w:rPr>
          <w:tab/>
        </w:r>
        <w:r w:rsidRPr="00A67645" w:rsidDel="0020503C">
          <w:rPr>
            <w:rFonts w:eastAsia="SimSun"/>
            <w:lang w:eastAsia="zh-CN"/>
          </w:rPr>
          <w:delText>Localized real-time control</w:delText>
        </w:r>
        <w:r w:rsidDel="0020503C">
          <w:tab/>
          <w:delText>27</w:delText>
        </w:r>
      </w:del>
    </w:p>
    <w:p w:rsidR="00B22EC4" w:rsidDel="0020503C" w:rsidRDefault="00B22EC4">
      <w:pPr>
        <w:pStyle w:val="TOC3"/>
        <w:rPr>
          <w:del w:id="2058" w:author="Neal, Adrian, Vodafone Group" w:date="2016-02-04T10:35:00Z"/>
          <w:rFonts w:asciiTheme="minorHAnsi" w:eastAsiaTheme="minorEastAsia" w:hAnsiTheme="minorHAnsi" w:cstheme="minorBidi"/>
          <w:sz w:val="22"/>
          <w:szCs w:val="22"/>
          <w:lang w:eastAsia="en-GB"/>
        </w:rPr>
      </w:pPr>
      <w:del w:id="2059" w:author="Neal, Adrian, Vodafone Group" w:date="2016-02-04T10:35:00Z">
        <w:r w:rsidDel="0020503C">
          <w:delText>5.15.1</w:delText>
        </w:r>
        <w:r w:rsidDel="0020503C">
          <w:rPr>
            <w:rFonts w:asciiTheme="minorHAnsi" w:eastAsiaTheme="minorEastAsia" w:hAnsiTheme="minorHAnsi" w:cstheme="minorBidi"/>
            <w:sz w:val="22"/>
            <w:szCs w:val="22"/>
            <w:lang w:eastAsia="en-GB"/>
          </w:rPr>
          <w:tab/>
        </w:r>
        <w:r w:rsidDel="0020503C">
          <w:delText>Description</w:delText>
        </w:r>
        <w:r w:rsidDel="0020503C">
          <w:tab/>
          <w:delText>27</w:delText>
        </w:r>
      </w:del>
    </w:p>
    <w:p w:rsidR="00B22EC4" w:rsidDel="0020503C" w:rsidRDefault="00B22EC4">
      <w:pPr>
        <w:pStyle w:val="TOC3"/>
        <w:rPr>
          <w:del w:id="2060" w:author="Neal, Adrian, Vodafone Group" w:date="2016-02-04T10:35:00Z"/>
          <w:rFonts w:asciiTheme="minorHAnsi" w:eastAsiaTheme="minorEastAsia" w:hAnsiTheme="minorHAnsi" w:cstheme="minorBidi"/>
          <w:sz w:val="22"/>
          <w:szCs w:val="22"/>
          <w:lang w:eastAsia="en-GB"/>
        </w:rPr>
      </w:pPr>
      <w:del w:id="2061" w:author="Neal, Adrian, Vodafone Group" w:date="2016-02-04T10:35:00Z">
        <w:r w:rsidDel="0020503C">
          <w:delText>5.15.2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27</w:delText>
        </w:r>
      </w:del>
    </w:p>
    <w:p w:rsidR="00B22EC4" w:rsidDel="0020503C" w:rsidRDefault="00B22EC4">
      <w:pPr>
        <w:pStyle w:val="TOC3"/>
        <w:rPr>
          <w:del w:id="2062" w:author="Neal, Adrian, Vodafone Group" w:date="2016-02-04T10:35:00Z"/>
          <w:rFonts w:asciiTheme="minorHAnsi" w:eastAsiaTheme="minorEastAsia" w:hAnsiTheme="minorHAnsi" w:cstheme="minorBidi"/>
          <w:sz w:val="22"/>
          <w:szCs w:val="22"/>
          <w:lang w:eastAsia="en-GB"/>
        </w:rPr>
      </w:pPr>
      <w:del w:id="2063" w:author="Neal, Adrian, Vodafone Group" w:date="2016-02-04T10:35:00Z">
        <w:r w:rsidDel="0020503C">
          <w:delText>5.15.3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27</w:delText>
        </w:r>
      </w:del>
    </w:p>
    <w:p w:rsidR="00B22EC4" w:rsidDel="0020503C" w:rsidRDefault="00B22EC4">
      <w:pPr>
        <w:pStyle w:val="TOC2"/>
        <w:rPr>
          <w:del w:id="2064" w:author="Neal, Adrian, Vodafone Group" w:date="2016-02-04T10:35:00Z"/>
          <w:rFonts w:asciiTheme="minorHAnsi" w:eastAsiaTheme="minorEastAsia" w:hAnsiTheme="minorHAnsi" w:cstheme="minorBidi"/>
          <w:sz w:val="22"/>
          <w:szCs w:val="22"/>
          <w:lang w:eastAsia="en-GB"/>
        </w:rPr>
      </w:pPr>
      <w:del w:id="2065" w:author="Neal, Adrian, Vodafone Group" w:date="2016-02-04T10:35:00Z">
        <w:r w:rsidDel="0020503C">
          <w:delText>5.16</w:delText>
        </w:r>
        <w:r w:rsidDel="0020503C">
          <w:rPr>
            <w:rFonts w:asciiTheme="minorHAnsi" w:eastAsiaTheme="minorEastAsia" w:hAnsiTheme="minorHAnsi" w:cstheme="minorBidi"/>
            <w:sz w:val="22"/>
            <w:szCs w:val="22"/>
            <w:lang w:eastAsia="en-GB"/>
          </w:rPr>
          <w:tab/>
        </w:r>
        <w:r w:rsidDel="0020503C">
          <w:delText>Coexistence with legacy systems</w:delText>
        </w:r>
        <w:r w:rsidDel="0020503C">
          <w:tab/>
          <w:delText>28</w:delText>
        </w:r>
      </w:del>
    </w:p>
    <w:p w:rsidR="00B22EC4" w:rsidDel="0020503C" w:rsidRDefault="00B22EC4">
      <w:pPr>
        <w:pStyle w:val="TOC3"/>
        <w:rPr>
          <w:del w:id="2066" w:author="Neal, Adrian, Vodafone Group" w:date="2016-02-04T10:35:00Z"/>
          <w:rFonts w:asciiTheme="minorHAnsi" w:eastAsiaTheme="minorEastAsia" w:hAnsiTheme="minorHAnsi" w:cstheme="minorBidi"/>
          <w:sz w:val="22"/>
          <w:szCs w:val="22"/>
          <w:lang w:eastAsia="en-GB"/>
        </w:rPr>
      </w:pPr>
      <w:del w:id="2067" w:author="Neal, Adrian, Vodafone Group" w:date="2016-02-04T10:35:00Z">
        <w:r w:rsidDel="0020503C">
          <w:delText>5.16.1</w:delText>
        </w:r>
        <w:r w:rsidDel="0020503C">
          <w:rPr>
            <w:rFonts w:asciiTheme="minorHAnsi" w:eastAsiaTheme="minorEastAsia" w:hAnsiTheme="minorHAnsi" w:cstheme="minorBidi"/>
            <w:sz w:val="22"/>
            <w:szCs w:val="22"/>
            <w:lang w:eastAsia="en-GB"/>
          </w:rPr>
          <w:tab/>
        </w:r>
        <w:r w:rsidDel="0020503C">
          <w:delText>Description</w:delText>
        </w:r>
        <w:r w:rsidDel="0020503C">
          <w:tab/>
          <w:delText>28</w:delText>
        </w:r>
      </w:del>
    </w:p>
    <w:p w:rsidR="00B22EC4" w:rsidDel="0020503C" w:rsidRDefault="00B22EC4">
      <w:pPr>
        <w:pStyle w:val="TOC3"/>
        <w:rPr>
          <w:del w:id="2068" w:author="Neal, Adrian, Vodafone Group" w:date="2016-02-04T10:35:00Z"/>
          <w:rFonts w:asciiTheme="minorHAnsi" w:eastAsiaTheme="minorEastAsia" w:hAnsiTheme="minorHAnsi" w:cstheme="minorBidi"/>
          <w:sz w:val="22"/>
          <w:szCs w:val="22"/>
          <w:lang w:eastAsia="en-GB"/>
        </w:rPr>
      </w:pPr>
      <w:del w:id="2069" w:author="Neal, Adrian, Vodafone Group" w:date="2016-02-04T10:35:00Z">
        <w:r w:rsidDel="0020503C">
          <w:delText>5.16.2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28</w:delText>
        </w:r>
      </w:del>
    </w:p>
    <w:p w:rsidR="00B22EC4" w:rsidDel="0020503C" w:rsidRDefault="00B22EC4">
      <w:pPr>
        <w:pStyle w:val="TOC4"/>
        <w:rPr>
          <w:del w:id="2070" w:author="Neal, Adrian, Vodafone Group" w:date="2016-02-04T10:35:00Z"/>
          <w:rFonts w:asciiTheme="minorHAnsi" w:eastAsiaTheme="minorEastAsia" w:hAnsiTheme="minorHAnsi" w:cstheme="minorBidi"/>
          <w:sz w:val="22"/>
          <w:szCs w:val="22"/>
          <w:lang w:eastAsia="en-GB"/>
        </w:rPr>
      </w:pPr>
      <w:del w:id="2071" w:author="Neal, Adrian, Vodafone Group" w:date="2016-02-04T10:35:00Z">
        <w:r w:rsidDel="0020503C">
          <w:delText>5.16.2.1</w:delText>
        </w:r>
        <w:r w:rsidDel="0020503C">
          <w:rPr>
            <w:rFonts w:asciiTheme="minorHAnsi" w:eastAsiaTheme="minorEastAsia" w:hAnsiTheme="minorHAnsi" w:cstheme="minorBidi"/>
            <w:sz w:val="22"/>
            <w:szCs w:val="22"/>
            <w:lang w:eastAsia="en-GB"/>
          </w:rPr>
          <w:tab/>
        </w:r>
        <w:r w:rsidRPr="00A67645" w:rsidDel="0020503C">
          <w:rPr>
            <w:rFonts w:eastAsia="MS Mincho"/>
          </w:rPr>
          <w:delText>Interworking with &lt;5G&gt; systems</w:delText>
        </w:r>
        <w:r w:rsidDel="0020503C">
          <w:tab/>
          <w:delText>28</w:delText>
        </w:r>
      </w:del>
    </w:p>
    <w:p w:rsidR="00B22EC4" w:rsidDel="0020503C" w:rsidRDefault="00B22EC4">
      <w:pPr>
        <w:pStyle w:val="TOC4"/>
        <w:rPr>
          <w:del w:id="2072" w:author="Neal, Adrian, Vodafone Group" w:date="2016-02-04T10:35:00Z"/>
          <w:rFonts w:asciiTheme="minorHAnsi" w:eastAsiaTheme="minorEastAsia" w:hAnsiTheme="minorHAnsi" w:cstheme="minorBidi"/>
          <w:sz w:val="22"/>
          <w:szCs w:val="22"/>
          <w:lang w:eastAsia="en-GB"/>
        </w:rPr>
      </w:pPr>
      <w:del w:id="2073" w:author="Neal, Adrian, Vodafone Group" w:date="2016-02-04T10:35:00Z">
        <w:r w:rsidDel="0020503C">
          <w:delText>5.16.2.2</w:delText>
        </w:r>
        <w:r w:rsidDel="0020503C">
          <w:rPr>
            <w:rFonts w:asciiTheme="minorHAnsi" w:eastAsiaTheme="minorEastAsia" w:hAnsiTheme="minorHAnsi" w:cstheme="minorBidi"/>
            <w:sz w:val="22"/>
            <w:szCs w:val="22"/>
            <w:lang w:eastAsia="en-GB"/>
          </w:rPr>
          <w:tab/>
        </w:r>
        <w:r w:rsidRPr="00A67645" w:rsidDel="0020503C">
          <w:rPr>
            <w:rFonts w:eastAsia="MS Mincho"/>
          </w:rPr>
          <w:delText>Interworking with existing generations systems</w:delText>
        </w:r>
        <w:r w:rsidDel="0020503C">
          <w:tab/>
          <w:delText>28</w:delText>
        </w:r>
      </w:del>
    </w:p>
    <w:p w:rsidR="00B22EC4" w:rsidDel="0020503C" w:rsidRDefault="00B22EC4">
      <w:pPr>
        <w:pStyle w:val="TOC4"/>
        <w:rPr>
          <w:del w:id="2074" w:author="Neal, Adrian, Vodafone Group" w:date="2016-02-04T10:35:00Z"/>
          <w:rFonts w:asciiTheme="minorHAnsi" w:eastAsiaTheme="minorEastAsia" w:hAnsiTheme="minorHAnsi" w:cstheme="minorBidi"/>
          <w:sz w:val="22"/>
          <w:szCs w:val="22"/>
          <w:lang w:eastAsia="en-GB"/>
        </w:rPr>
      </w:pPr>
      <w:del w:id="2075" w:author="Neal, Adrian, Vodafone Group" w:date="2016-02-04T10:35:00Z">
        <w:r w:rsidDel="0020503C">
          <w:delText>5.16.2.3</w:delText>
        </w:r>
        <w:r w:rsidDel="0020503C">
          <w:rPr>
            <w:rFonts w:asciiTheme="minorHAnsi" w:eastAsiaTheme="minorEastAsia" w:hAnsiTheme="minorHAnsi" w:cstheme="minorBidi"/>
            <w:sz w:val="22"/>
            <w:szCs w:val="22"/>
            <w:lang w:eastAsia="en-GB"/>
          </w:rPr>
          <w:tab/>
        </w:r>
        <w:r w:rsidDel="0020503C">
          <w:delText>Security</w:delText>
        </w:r>
        <w:r w:rsidDel="0020503C">
          <w:tab/>
          <w:delText>28</w:delText>
        </w:r>
      </w:del>
    </w:p>
    <w:p w:rsidR="00B22EC4" w:rsidDel="0020503C" w:rsidRDefault="00B22EC4">
      <w:pPr>
        <w:pStyle w:val="TOC3"/>
        <w:rPr>
          <w:del w:id="2076" w:author="Neal, Adrian, Vodafone Group" w:date="2016-02-04T10:35:00Z"/>
          <w:rFonts w:asciiTheme="minorHAnsi" w:eastAsiaTheme="minorEastAsia" w:hAnsiTheme="minorHAnsi" w:cstheme="minorBidi"/>
          <w:sz w:val="22"/>
          <w:szCs w:val="22"/>
          <w:lang w:eastAsia="en-GB"/>
        </w:rPr>
      </w:pPr>
      <w:del w:id="2077" w:author="Neal, Adrian, Vodafone Group" w:date="2016-02-04T10:35:00Z">
        <w:r w:rsidDel="0020503C">
          <w:delText>5.16.3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28</w:delText>
        </w:r>
      </w:del>
    </w:p>
    <w:p w:rsidR="00B22EC4" w:rsidDel="0020503C" w:rsidRDefault="00B22EC4">
      <w:pPr>
        <w:pStyle w:val="TOC4"/>
        <w:rPr>
          <w:del w:id="2078" w:author="Neal, Adrian, Vodafone Group" w:date="2016-02-04T10:35:00Z"/>
          <w:rFonts w:asciiTheme="minorHAnsi" w:eastAsiaTheme="minorEastAsia" w:hAnsiTheme="minorHAnsi" w:cstheme="minorBidi"/>
          <w:sz w:val="22"/>
          <w:szCs w:val="22"/>
          <w:lang w:eastAsia="en-GB"/>
        </w:rPr>
      </w:pPr>
      <w:del w:id="2079" w:author="Neal, Adrian, Vodafone Group" w:date="2016-02-04T10:35:00Z">
        <w:r w:rsidDel="0020503C">
          <w:delText>5.16.3.1</w:delText>
        </w:r>
        <w:r w:rsidDel="0020503C">
          <w:rPr>
            <w:rFonts w:asciiTheme="minorHAnsi" w:eastAsiaTheme="minorEastAsia" w:hAnsiTheme="minorHAnsi" w:cstheme="minorBidi"/>
            <w:sz w:val="22"/>
            <w:szCs w:val="22"/>
            <w:lang w:eastAsia="en-GB"/>
          </w:rPr>
          <w:tab/>
        </w:r>
        <w:r w:rsidRPr="00A67645" w:rsidDel="0020503C">
          <w:rPr>
            <w:rFonts w:eastAsia="MS Mincho"/>
          </w:rPr>
          <w:delText>Interworking with existing generations systems</w:delText>
        </w:r>
        <w:r w:rsidDel="0020503C">
          <w:tab/>
          <w:delText>28</w:delText>
        </w:r>
      </w:del>
    </w:p>
    <w:p w:rsidR="00B22EC4" w:rsidDel="0020503C" w:rsidRDefault="00B22EC4">
      <w:pPr>
        <w:pStyle w:val="TOC2"/>
        <w:rPr>
          <w:del w:id="2080" w:author="Neal, Adrian, Vodafone Group" w:date="2016-02-04T10:35:00Z"/>
          <w:rFonts w:asciiTheme="minorHAnsi" w:eastAsiaTheme="minorEastAsia" w:hAnsiTheme="minorHAnsi" w:cstheme="minorBidi"/>
          <w:sz w:val="22"/>
          <w:szCs w:val="22"/>
          <w:lang w:eastAsia="en-GB"/>
        </w:rPr>
      </w:pPr>
      <w:del w:id="2081" w:author="Neal, Adrian, Vodafone Group" w:date="2016-02-04T10:35:00Z">
        <w:r w:rsidDel="0020503C">
          <w:delText>5.17</w:delText>
        </w:r>
        <w:r w:rsidDel="0020503C">
          <w:rPr>
            <w:rFonts w:asciiTheme="minorHAnsi" w:eastAsiaTheme="minorEastAsia" w:hAnsiTheme="minorHAnsi" w:cstheme="minorBidi"/>
            <w:sz w:val="22"/>
            <w:szCs w:val="22"/>
            <w:lang w:eastAsia="en-GB"/>
          </w:rPr>
          <w:tab/>
        </w:r>
        <w:r w:rsidDel="0020503C">
          <w:delText>Extreme real-time communications and the tactile internet</w:delText>
        </w:r>
        <w:r w:rsidDel="0020503C">
          <w:tab/>
          <w:delText>28</w:delText>
        </w:r>
      </w:del>
    </w:p>
    <w:p w:rsidR="00B22EC4" w:rsidDel="0020503C" w:rsidRDefault="00B22EC4">
      <w:pPr>
        <w:pStyle w:val="TOC3"/>
        <w:rPr>
          <w:del w:id="2082" w:author="Neal, Adrian, Vodafone Group" w:date="2016-02-04T10:35:00Z"/>
          <w:rFonts w:asciiTheme="minorHAnsi" w:eastAsiaTheme="minorEastAsia" w:hAnsiTheme="minorHAnsi" w:cstheme="minorBidi"/>
          <w:sz w:val="22"/>
          <w:szCs w:val="22"/>
          <w:lang w:eastAsia="en-GB"/>
        </w:rPr>
      </w:pPr>
      <w:del w:id="2083" w:author="Neal, Adrian, Vodafone Group" w:date="2016-02-04T10:35:00Z">
        <w:r w:rsidDel="0020503C">
          <w:delText>5.17.1</w:delText>
        </w:r>
        <w:r w:rsidDel="0020503C">
          <w:rPr>
            <w:rFonts w:asciiTheme="minorHAnsi" w:eastAsiaTheme="minorEastAsia" w:hAnsiTheme="minorHAnsi" w:cstheme="minorBidi"/>
            <w:sz w:val="22"/>
            <w:szCs w:val="22"/>
            <w:lang w:eastAsia="en-GB"/>
          </w:rPr>
          <w:tab/>
        </w:r>
        <w:r w:rsidDel="0020503C">
          <w:delText>Description</w:delText>
        </w:r>
        <w:r w:rsidDel="0020503C">
          <w:tab/>
          <w:delText>28</w:delText>
        </w:r>
      </w:del>
    </w:p>
    <w:p w:rsidR="00B22EC4" w:rsidDel="0020503C" w:rsidRDefault="00B22EC4">
      <w:pPr>
        <w:pStyle w:val="TOC4"/>
        <w:rPr>
          <w:del w:id="2084" w:author="Neal, Adrian, Vodafone Group" w:date="2016-02-04T10:35:00Z"/>
          <w:rFonts w:asciiTheme="minorHAnsi" w:eastAsiaTheme="minorEastAsia" w:hAnsiTheme="minorHAnsi" w:cstheme="minorBidi"/>
          <w:sz w:val="22"/>
          <w:szCs w:val="22"/>
          <w:lang w:eastAsia="en-GB"/>
        </w:rPr>
      </w:pPr>
      <w:del w:id="2085" w:author="Neal, Adrian, Vodafone Group" w:date="2016-02-04T10:35:00Z">
        <w:r w:rsidDel="0020503C">
          <w:delText>5.17.1.1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29</w:delText>
        </w:r>
      </w:del>
    </w:p>
    <w:p w:rsidR="00B22EC4" w:rsidDel="0020503C" w:rsidRDefault="00B22EC4">
      <w:pPr>
        <w:pStyle w:val="TOC4"/>
        <w:rPr>
          <w:del w:id="2086" w:author="Neal, Adrian, Vodafone Group" w:date="2016-02-04T10:35:00Z"/>
          <w:rFonts w:asciiTheme="minorHAnsi" w:eastAsiaTheme="minorEastAsia" w:hAnsiTheme="minorHAnsi" w:cstheme="minorBidi"/>
          <w:sz w:val="22"/>
          <w:szCs w:val="22"/>
          <w:lang w:eastAsia="en-GB"/>
        </w:rPr>
      </w:pPr>
      <w:del w:id="2087" w:author="Neal, Adrian, Vodafone Group" w:date="2016-02-04T10:35:00Z">
        <w:r w:rsidDel="0020503C">
          <w:delText>5.17.1.2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29</w:delText>
        </w:r>
      </w:del>
    </w:p>
    <w:p w:rsidR="00B22EC4" w:rsidDel="0020503C" w:rsidRDefault="00B22EC4">
      <w:pPr>
        <w:pStyle w:val="TOC4"/>
        <w:rPr>
          <w:del w:id="2088" w:author="Neal, Adrian, Vodafone Group" w:date="2016-02-04T10:35:00Z"/>
          <w:rFonts w:asciiTheme="minorHAnsi" w:eastAsiaTheme="minorEastAsia" w:hAnsiTheme="minorHAnsi" w:cstheme="minorBidi"/>
          <w:sz w:val="22"/>
          <w:szCs w:val="22"/>
          <w:lang w:eastAsia="en-GB"/>
        </w:rPr>
      </w:pPr>
      <w:del w:id="2089" w:author="Neal, Adrian, Vodafone Group" w:date="2016-02-04T10:35:00Z">
        <w:r w:rsidDel="0020503C">
          <w:delText>5.17.1.3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29</w:delText>
        </w:r>
      </w:del>
    </w:p>
    <w:p w:rsidR="00B22EC4" w:rsidDel="0020503C" w:rsidRDefault="00B22EC4">
      <w:pPr>
        <w:pStyle w:val="TOC3"/>
        <w:rPr>
          <w:del w:id="2090" w:author="Neal, Adrian, Vodafone Group" w:date="2016-02-04T10:35:00Z"/>
          <w:rFonts w:asciiTheme="minorHAnsi" w:eastAsiaTheme="minorEastAsia" w:hAnsiTheme="minorHAnsi" w:cstheme="minorBidi"/>
          <w:sz w:val="22"/>
          <w:szCs w:val="22"/>
          <w:lang w:eastAsia="en-GB"/>
        </w:rPr>
      </w:pPr>
      <w:del w:id="2091" w:author="Neal, Adrian, Vodafone Group" w:date="2016-02-04T10:35:00Z">
        <w:r w:rsidDel="0020503C">
          <w:delText>5.17.2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29</w:delText>
        </w:r>
      </w:del>
    </w:p>
    <w:p w:rsidR="00B22EC4" w:rsidDel="0020503C" w:rsidRDefault="00B22EC4">
      <w:pPr>
        <w:pStyle w:val="TOC3"/>
        <w:rPr>
          <w:del w:id="2092" w:author="Neal, Adrian, Vodafone Group" w:date="2016-02-04T10:35:00Z"/>
          <w:rFonts w:asciiTheme="minorHAnsi" w:eastAsiaTheme="minorEastAsia" w:hAnsiTheme="minorHAnsi" w:cstheme="minorBidi"/>
          <w:sz w:val="22"/>
          <w:szCs w:val="22"/>
          <w:lang w:eastAsia="en-GB"/>
        </w:rPr>
      </w:pPr>
      <w:del w:id="2093" w:author="Neal, Adrian, Vodafone Group" w:date="2016-02-04T10:35:00Z">
        <w:r w:rsidDel="0020503C">
          <w:delText>5.17.3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29</w:delText>
        </w:r>
      </w:del>
    </w:p>
    <w:p w:rsidR="00B22EC4" w:rsidDel="0020503C" w:rsidRDefault="00B22EC4">
      <w:pPr>
        <w:pStyle w:val="TOC2"/>
        <w:rPr>
          <w:del w:id="2094" w:author="Neal, Adrian, Vodafone Group" w:date="2016-02-04T10:35:00Z"/>
          <w:rFonts w:asciiTheme="minorHAnsi" w:eastAsiaTheme="minorEastAsia" w:hAnsiTheme="minorHAnsi" w:cstheme="minorBidi"/>
          <w:sz w:val="22"/>
          <w:szCs w:val="22"/>
          <w:lang w:eastAsia="en-GB"/>
        </w:rPr>
      </w:pPr>
      <w:del w:id="2095" w:author="Neal, Adrian, Vodafone Group" w:date="2016-02-04T10:35:00Z">
        <w:r w:rsidDel="0020503C">
          <w:delText>5.18</w:delText>
        </w:r>
        <w:r w:rsidDel="0020503C">
          <w:rPr>
            <w:rFonts w:asciiTheme="minorHAnsi" w:eastAsiaTheme="minorEastAsia" w:hAnsiTheme="minorHAnsi" w:cstheme="minorBidi"/>
            <w:sz w:val="22"/>
            <w:szCs w:val="22"/>
            <w:lang w:eastAsia="en-GB"/>
          </w:rPr>
          <w:tab/>
        </w:r>
        <w:r w:rsidRPr="00A67645" w:rsidDel="0020503C">
          <w:rPr>
            <w:rFonts w:eastAsia="SimSun"/>
          </w:rPr>
          <w:delText>Remote Control</w:delText>
        </w:r>
        <w:r w:rsidDel="0020503C">
          <w:tab/>
          <w:delText>29</w:delText>
        </w:r>
      </w:del>
    </w:p>
    <w:p w:rsidR="00B22EC4" w:rsidDel="0020503C" w:rsidRDefault="00B22EC4">
      <w:pPr>
        <w:pStyle w:val="TOC3"/>
        <w:rPr>
          <w:del w:id="2096" w:author="Neal, Adrian, Vodafone Group" w:date="2016-02-04T10:35:00Z"/>
          <w:rFonts w:asciiTheme="minorHAnsi" w:eastAsiaTheme="minorEastAsia" w:hAnsiTheme="minorHAnsi" w:cstheme="minorBidi"/>
          <w:sz w:val="22"/>
          <w:szCs w:val="22"/>
          <w:lang w:eastAsia="en-GB"/>
        </w:rPr>
      </w:pPr>
      <w:del w:id="2097" w:author="Neal, Adrian, Vodafone Group" w:date="2016-02-04T10:35:00Z">
        <w:r w:rsidDel="0020503C">
          <w:delText>5.18.1</w:delText>
        </w:r>
        <w:r w:rsidDel="0020503C">
          <w:rPr>
            <w:rFonts w:asciiTheme="minorHAnsi" w:eastAsiaTheme="minorEastAsia" w:hAnsiTheme="minorHAnsi" w:cstheme="minorBidi"/>
            <w:sz w:val="22"/>
            <w:szCs w:val="22"/>
            <w:lang w:eastAsia="en-GB"/>
          </w:rPr>
          <w:tab/>
        </w:r>
        <w:r w:rsidDel="0020503C">
          <w:delText>Description</w:delText>
        </w:r>
        <w:r w:rsidDel="0020503C">
          <w:tab/>
          <w:delText>29</w:delText>
        </w:r>
      </w:del>
    </w:p>
    <w:p w:rsidR="00B22EC4" w:rsidDel="0020503C" w:rsidRDefault="00B22EC4">
      <w:pPr>
        <w:pStyle w:val="TOC3"/>
        <w:rPr>
          <w:del w:id="2098" w:author="Neal, Adrian, Vodafone Group" w:date="2016-02-04T10:35:00Z"/>
          <w:rFonts w:asciiTheme="minorHAnsi" w:eastAsiaTheme="minorEastAsia" w:hAnsiTheme="minorHAnsi" w:cstheme="minorBidi"/>
          <w:sz w:val="22"/>
          <w:szCs w:val="22"/>
          <w:lang w:eastAsia="en-GB"/>
        </w:rPr>
      </w:pPr>
      <w:del w:id="2099" w:author="Neal, Adrian, Vodafone Group" w:date="2016-02-04T10:35:00Z">
        <w:r w:rsidDel="0020503C">
          <w:delText>5.18.2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30</w:delText>
        </w:r>
      </w:del>
    </w:p>
    <w:p w:rsidR="00B22EC4" w:rsidDel="0020503C" w:rsidRDefault="00B22EC4">
      <w:pPr>
        <w:pStyle w:val="TOC3"/>
        <w:rPr>
          <w:del w:id="2100" w:author="Neal, Adrian, Vodafone Group" w:date="2016-02-04T10:35:00Z"/>
          <w:rFonts w:asciiTheme="minorHAnsi" w:eastAsiaTheme="minorEastAsia" w:hAnsiTheme="minorHAnsi" w:cstheme="minorBidi"/>
          <w:sz w:val="22"/>
          <w:szCs w:val="22"/>
          <w:lang w:eastAsia="en-GB"/>
        </w:rPr>
      </w:pPr>
      <w:del w:id="2101" w:author="Neal, Adrian, Vodafone Group" w:date="2016-02-04T10:35:00Z">
        <w:r w:rsidDel="0020503C">
          <w:delText>5.18.3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30</w:delText>
        </w:r>
      </w:del>
    </w:p>
    <w:p w:rsidR="00B22EC4" w:rsidDel="0020503C" w:rsidRDefault="00B22EC4">
      <w:pPr>
        <w:pStyle w:val="TOC2"/>
        <w:rPr>
          <w:del w:id="2102" w:author="Neal, Adrian, Vodafone Group" w:date="2016-02-04T10:35:00Z"/>
          <w:rFonts w:asciiTheme="minorHAnsi" w:eastAsiaTheme="minorEastAsia" w:hAnsiTheme="minorHAnsi" w:cstheme="minorBidi"/>
          <w:sz w:val="22"/>
          <w:szCs w:val="22"/>
          <w:lang w:eastAsia="en-GB"/>
        </w:rPr>
      </w:pPr>
      <w:del w:id="2103" w:author="Neal, Adrian, Vodafone Group" w:date="2016-02-04T10:35:00Z">
        <w:r w:rsidDel="0020503C">
          <w:delText>5.19</w:delText>
        </w:r>
        <w:r w:rsidDel="0020503C">
          <w:rPr>
            <w:rFonts w:asciiTheme="minorHAnsi" w:eastAsiaTheme="minorEastAsia" w:hAnsiTheme="minorHAnsi" w:cstheme="minorBidi"/>
            <w:sz w:val="22"/>
            <w:szCs w:val="22"/>
            <w:lang w:eastAsia="en-GB"/>
          </w:rPr>
          <w:tab/>
        </w:r>
        <w:r w:rsidRPr="00A67645" w:rsidDel="0020503C">
          <w:rPr>
            <w:rFonts w:eastAsia="SimSun"/>
          </w:rPr>
          <w:delText>Light weight device configuration</w:delText>
        </w:r>
        <w:r w:rsidDel="0020503C">
          <w:tab/>
          <w:delText>30</w:delText>
        </w:r>
      </w:del>
    </w:p>
    <w:p w:rsidR="00B22EC4" w:rsidDel="0020503C" w:rsidRDefault="00B22EC4">
      <w:pPr>
        <w:pStyle w:val="TOC3"/>
        <w:rPr>
          <w:del w:id="2104" w:author="Neal, Adrian, Vodafone Group" w:date="2016-02-04T10:35:00Z"/>
          <w:rFonts w:asciiTheme="minorHAnsi" w:eastAsiaTheme="minorEastAsia" w:hAnsiTheme="minorHAnsi" w:cstheme="minorBidi"/>
          <w:sz w:val="22"/>
          <w:szCs w:val="22"/>
          <w:lang w:eastAsia="en-GB"/>
        </w:rPr>
      </w:pPr>
      <w:del w:id="2105" w:author="Neal, Adrian, Vodafone Group" w:date="2016-02-04T10:35:00Z">
        <w:r w:rsidDel="0020503C">
          <w:delText>5.19.1</w:delText>
        </w:r>
        <w:r w:rsidDel="0020503C">
          <w:rPr>
            <w:rFonts w:asciiTheme="minorHAnsi" w:eastAsiaTheme="minorEastAsia" w:hAnsiTheme="minorHAnsi" w:cstheme="minorBidi"/>
            <w:sz w:val="22"/>
            <w:szCs w:val="22"/>
            <w:lang w:eastAsia="en-GB"/>
          </w:rPr>
          <w:tab/>
        </w:r>
        <w:r w:rsidDel="0020503C">
          <w:delText>Description</w:delText>
        </w:r>
        <w:r w:rsidDel="0020503C">
          <w:tab/>
          <w:delText>30</w:delText>
        </w:r>
      </w:del>
    </w:p>
    <w:p w:rsidR="00B22EC4" w:rsidDel="0020503C" w:rsidRDefault="00B22EC4">
      <w:pPr>
        <w:pStyle w:val="TOC3"/>
        <w:rPr>
          <w:del w:id="2106" w:author="Neal, Adrian, Vodafone Group" w:date="2016-02-04T10:35:00Z"/>
          <w:rFonts w:asciiTheme="minorHAnsi" w:eastAsiaTheme="minorEastAsia" w:hAnsiTheme="minorHAnsi" w:cstheme="minorBidi"/>
          <w:sz w:val="22"/>
          <w:szCs w:val="22"/>
          <w:lang w:eastAsia="en-GB"/>
        </w:rPr>
      </w:pPr>
      <w:del w:id="2107" w:author="Neal, Adrian, Vodafone Group" w:date="2016-02-04T10:35:00Z">
        <w:r w:rsidDel="0020503C">
          <w:delText>5.19.2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30</w:delText>
        </w:r>
      </w:del>
    </w:p>
    <w:p w:rsidR="00B22EC4" w:rsidDel="0020503C" w:rsidRDefault="00B22EC4">
      <w:pPr>
        <w:pStyle w:val="TOC3"/>
        <w:rPr>
          <w:del w:id="2108" w:author="Neal, Adrian, Vodafone Group" w:date="2016-02-04T10:35:00Z"/>
          <w:rFonts w:asciiTheme="minorHAnsi" w:eastAsiaTheme="minorEastAsia" w:hAnsiTheme="minorHAnsi" w:cstheme="minorBidi"/>
          <w:sz w:val="22"/>
          <w:szCs w:val="22"/>
          <w:lang w:eastAsia="en-GB"/>
        </w:rPr>
      </w:pPr>
      <w:del w:id="2109" w:author="Neal, Adrian, Vodafone Group" w:date="2016-02-04T10:35:00Z">
        <w:r w:rsidDel="0020503C">
          <w:delText>5.19.3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30</w:delText>
        </w:r>
      </w:del>
    </w:p>
    <w:p w:rsidR="00B22EC4" w:rsidDel="0020503C" w:rsidRDefault="00B22EC4">
      <w:pPr>
        <w:pStyle w:val="TOC2"/>
        <w:rPr>
          <w:del w:id="2110" w:author="Neal, Adrian, Vodafone Group" w:date="2016-02-04T10:35:00Z"/>
          <w:rFonts w:asciiTheme="minorHAnsi" w:eastAsiaTheme="minorEastAsia" w:hAnsiTheme="minorHAnsi" w:cstheme="minorBidi"/>
          <w:sz w:val="22"/>
          <w:szCs w:val="22"/>
          <w:lang w:eastAsia="en-GB"/>
        </w:rPr>
      </w:pPr>
      <w:del w:id="2111" w:author="Neal, Adrian, Vodafone Group" w:date="2016-02-04T10:35:00Z">
        <w:r w:rsidDel="0020503C">
          <w:delText>5.20</w:delText>
        </w:r>
        <w:r w:rsidDel="0020503C">
          <w:rPr>
            <w:rFonts w:asciiTheme="minorHAnsi" w:eastAsiaTheme="minorEastAsia" w:hAnsiTheme="minorHAnsi" w:cstheme="minorBidi"/>
            <w:sz w:val="22"/>
            <w:szCs w:val="22"/>
            <w:lang w:eastAsia="en-GB"/>
          </w:rPr>
          <w:tab/>
        </w:r>
        <w:r w:rsidDel="0020503C">
          <w:delText>Wide area sensor monitoring and event driven alarms</w:delText>
        </w:r>
        <w:r w:rsidDel="0020503C">
          <w:tab/>
          <w:delText>30</w:delText>
        </w:r>
      </w:del>
    </w:p>
    <w:p w:rsidR="00B22EC4" w:rsidDel="0020503C" w:rsidRDefault="00B22EC4">
      <w:pPr>
        <w:pStyle w:val="TOC3"/>
        <w:rPr>
          <w:del w:id="2112" w:author="Neal, Adrian, Vodafone Group" w:date="2016-02-04T10:35:00Z"/>
          <w:rFonts w:asciiTheme="minorHAnsi" w:eastAsiaTheme="minorEastAsia" w:hAnsiTheme="minorHAnsi" w:cstheme="minorBidi"/>
          <w:sz w:val="22"/>
          <w:szCs w:val="22"/>
          <w:lang w:eastAsia="en-GB"/>
        </w:rPr>
      </w:pPr>
      <w:del w:id="2113" w:author="Neal, Adrian, Vodafone Group" w:date="2016-02-04T10:35:00Z">
        <w:r w:rsidDel="0020503C">
          <w:delText>5.20.1</w:delText>
        </w:r>
        <w:r w:rsidDel="0020503C">
          <w:rPr>
            <w:rFonts w:asciiTheme="minorHAnsi" w:eastAsiaTheme="minorEastAsia" w:hAnsiTheme="minorHAnsi" w:cstheme="minorBidi"/>
            <w:sz w:val="22"/>
            <w:szCs w:val="22"/>
            <w:lang w:eastAsia="en-GB"/>
          </w:rPr>
          <w:tab/>
        </w:r>
        <w:r w:rsidDel="0020503C">
          <w:delText>Description</w:delText>
        </w:r>
        <w:r w:rsidDel="0020503C">
          <w:tab/>
          <w:delText>30</w:delText>
        </w:r>
      </w:del>
    </w:p>
    <w:p w:rsidR="00B22EC4" w:rsidDel="0020503C" w:rsidRDefault="00B22EC4">
      <w:pPr>
        <w:pStyle w:val="TOC3"/>
        <w:rPr>
          <w:del w:id="2114" w:author="Neal, Adrian, Vodafone Group" w:date="2016-02-04T10:35:00Z"/>
          <w:rFonts w:asciiTheme="minorHAnsi" w:eastAsiaTheme="minorEastAsia" w:hAnsiTheme="minorHAnsi" w:cstheme="minorBidi"/>
          <w:sz w:val="22"/>
          <w:szCs w:val="22"/>
          <w:lang w:eastAsia="en-GB"/>
        </w:rPr>
      </w:pPr>
      <w:del w:id="2115" w:author="Neal, Adrian, Vodafone Group" w:date="2016-02-04T10:35:00Z">
        <w:r w:rsidRPr="00A67645" w:rsidDel="0020503C">
          <w:rPr>
            <w:rFonts w:eastAsia="Calibri"/>
          </w:rPr>
          <w:delText>5.20.</w:delText>
        </w:r>
        <w:r w:rsidDel="0020503C">
          <w:delText>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31</w:delText>
        </w:r>
      </w:del>
    </w:p>
    <w:p w:rsidR="00B22EC4" w:rsidDel="0020503C" w:rsidRDefault="00B22EC4">
      <w:pPr>
        <w:pStyle w:val="TOC3"/>
        <w:rPr>
          <w:del w:id="2116" w:author="Neal, Adrian, Vodafone Group" w:date="2016-02-04T10:35:00Z"/>
          <w:rFonts w:asciiTheme="minorHAnsi" w:eastAsiaTheme="minorEastAsia" w:hAnsiTheme="minorHAnsi" w:cstheme="minorBidi"/>
          <w:sz w:val="22"/>
          <w:szCs w:val="22"/>
          <w:lang w:eastAsia="en-GB"/>
        </w:rPr>
      </w:pPr>
      <w:del w:id="2117" w:author="Neal, Adrian, Vodafone Group" w:date="2016-02-04T10:35:00Z">
        <w:r w:rsidDel="0020503C">
          <w:lastRenderedPageBreak/>
          <w:delText>5.20.3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31</w:delText>
        </w:r>
      </w:del>
    </w:p>
    <w:p w:rsidR="00B22EC4" w:rsidDel="0020503C" w:rsidRDefault="00B22EC4">
      <w:pPr>
        <w:pStyle w:val="TOC2"/>
        <w:rPr>
          <w:del w:id="2118" w:author="Neal, Adrian, Vodafone Group" w:date="2016-02-04T10:35:00Z"/>
          <w:rFonts w:asciiTheme="minorHAnsi" w:eastAsiaTheme="minorEastAsia" w:hAnsiTheme="minorHAnsi" w:cstheme="minorBidi"/>
          <w:sz w:val="22"/>
          <w:szCs w:val="22"/>
          <w:lang w:eastAsia="en-GB"/>
        </w:rPr>
      </w:pPr>
      <w:del w:id="2119" w:author="Neal, Adrian, Vodafone Group" w:date="2016-02-04T10:35:00Z">
        <w:r w:rsidDel="0020503C">
          <w:delText>5.21</w:delText>
        </w:r>
        <w:r w:rsidDel="0020503C">
          <w:rPr>
            <w:rFonts w:asciiTheme="minorHAnsi" w:eastAsiaTheme="minorEastAsia" w:hAnsiTheme="minorHAnsi" w:cstheme="minorBidi"/>
            <w:sz w:val="22"/>
            <w:szCs w:val="22"/>
            <w:lang w:eastAsia="en-GB"/>
          </w:rPr>
          <w:tab/>
        </w:r>
        <w:r w:rsidDel="0020503C">
          <w:delText>IoT Device Initialization</w:delText>
        </w:r>
        <w:r w:rsidDel="0020503C">
          <w:tab/>
          <w:delText>31</w:delText>
        </w:r>
      </w:del>
    </w:p>
    <w:p w:rsidR="00B22EC4" w:rsidDel="0020503C" w:rsidRDefault="00B22EC4">
      <w:pPr>
        <w:pStyle w:val="TOC3"/>
        <w:rPr>
          <w:del w:id="2120" w:author="Neal, Adrian, Vodafone Group" w:date="2016-02-04T10:35:00Z"/>
          <w:rFonts w:asciiTheme="minorHAnsi" w:eastAsiaTheme="minorEastAsia" w:hAnsiTheme="minorHAnsi" w:cstheme="minorBidi"/>
          <w:sz w:val="22"/>
          <w:szCs w:val="22"/>
          <w:lang w:eastAsia="en-GB"/>
        </w:rPr>
      </w:pPr>
      <w:del w:id="2121" w:author="Neal, Adrian, Vodafone Group" w:date="2016-02-04T10:35:00Z">
        <w:r w:rsidDel="0020503C">
          <w:delText>5.21.1</w:delText>
        </w:r>
        <w:r w:rsidDel="0020503C">
          <w:rPr>
            <w:rFonts w:asciiTheme="minorHAnsi" w:eastAsiaTheme="minorEastAsia" w:hAnsiTheme="minorHAnsi" w:cstheme="minorBidi"/>
            <w:sz w:val="22"/>
            <w:szCs w:val="22"/>
            <w:lang w:eastAsia="en-GB"/>
          </w:rPr>
          <w:tab/>
        </w:r>
        <w:r w:rsidDel="0020503C">
          <w:delText>Description</w:delText>
        </w:r>
        <w:r w:rsidDel="0020503C">
          <w:tab/>
          <w:delText>31</w:delText>
        </w:r>
      </w:del>
    </w:p>
    <w:p w:rsidR="00B22EC4" w:rsidDel="0020503C" w:rsidRDefault="00B22EC4">
      <w:pPr>
        <w:pStyle w:val="TOC3"/>
        <w:rPr>
          <w:del w:id="2122" w:author="Neal, Adrian, Vodafone Group" w:date="2016-02-04T10:35:00Z"/>
          <w:rFonts w:asciiTheme="minorHAnsi" w:eastAsiaTheme="minorEastAsia" w:hAnsiTheme="minorHAnsi" w:cstheme="minorBidi"/>
          <w:sz w:val="22"/>
          <w:szCs w:val="22"/>
          <w:lang w:eastAsia="en-GB"/>
        </w:rPr>
      </w:pPr>
      <w:del w:id="2123" w:author="Neal, Adrian, Vodafone Group" w:date="2016-02-04T10:35:00Z">
        <w:r w:rsidDel="0020503C">
          <w:delText>5.21.2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31</w:delText>
        </w:r>
      </w:del>
    </w:p>
    <w:p w:rsidR="00B22EC4" w:rsidDel="0020503C" w:rsidRDefault="00B22EC4">
      <w:pPr>
        <w:pStyle w:val="TOC3"/>
        <w:rPr>
          <w:del w:id="2124" w:author="Neal, Adrian, Vodafone Group" w:date="2016-02-04T10:35:00Z"/>
          <w:rFonts w:asciiTheme="minorHAnsi" w:eastAsiaTheme="minorEastAsia" w:hAnsiTheme="minorHAnsi" w:cstheme="minorBidi"/>
          <w:sz w:val="22"/>
          <w:szCs w:val="22"/>
          <w:lang w:eastAsia="en-GB"/>
        </w:rPr>
      </w:pPr>
      <w:del w:id="2125" w:author="Neal, Adrian, Vodafone Group" w:date="2016-02-04T10:35:00Z">
        <w:r w:rsidDel="0020503C">
          <w:delText>5.21.3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32</w:delText>
        </w:r>
      </w:del>
    </w:p>
    <w:p w:rsidR="00B22EC4" w:rsidDel="0020503C" w:rsidRDefault="00B22EC4">
      <w:pPr>
        <w:pStyle w:val="TOC2"/>
        <w:rPr>
          <w:del w:id="2126" w:author="Neal, Adrian, Vodafone Group" w:date="2016-02-04T10:35:00Z"/>
          <w:rFonts w:asciiTheme="minorHAnsi" w:eastAsiaTheme="minorEastAsia" w:hAnsiTheme="minorHAnsi" w:cstheme="minorBidi"/>
          <w:sz w:val="22"/>
          <w:szCs w:val="22"/>
          <w:lang w:eastAsia="en-GB"/>
        </w:rPr>
      </w:pPr>
      <w:del w:id="2127" w:author="Neal, Adrian, Vodafone Group" w:date="2016-02-04T10:35:00Z">
        <w:r w:rsidDel="0020503C">
          <w:delText>5.22</w:delText>
        </w:r>
        <w:r w:rsidDel="0020503C">
          <w:rPr>
            <w:rFonts w:asciiTheme="minorHAnsi" w:eastAsiaTheme="minorEastAsia" w:hAnsiTheme="minorHAnsi" w:cstheme="minorBidi"/>
            <w:sz w:val="22"/>
            <w:szCs w:val="22"/>
            <w:lang w:eastAsia="en-GB"/>
          </w:rPr>
          <w:tab/>
        </w:r>
        <w:r w:rsidDel="0020503C">
          <w:delText>S</w:delText>
        </w:r>
        <w:r w:rsidRPr="00A67645" w:rsidDel="0020503C">
          <w:rPr>
            <w:rFonts w:eastAsia="SimSun"/>
            <w:lang w:eastAsia="en-GB"/>
          </w:rPr>
          <w:delText>ubscription security credentials update</w:delText>
        </w:r>
        <w:r w:rsidDel="0020503C">
          <w:tab/>
          <w:delText>32</w:delText>
        </w:r>
      </w:del>
    </w:p>
    <w:p w:rsidR="00B22EC4" w:rsidDel="0020503C" w:rsidRDefault="00B22EC4">
      <w:pPr>
        <w:pStyle w:val="TOC3"/>
        <w:rPr>
          <w:del w:id="2128" w:author="Neal, Adrian, Vodafone Group" w:date="2016-02-04T10:35:00Z"/>
          <w:rFonts w:asciiTheme="minorHAnsi" w:eastAsiaTheme="minorEastAsia" w:hAnsiTheme="minorHAnsi" w:cstheme="minorBidi"/>
          <w:sz w:val="22"/>
          <w:szCs w:val="22"/>
          <w:lang w:eastAsia="en-GB"/>
        </w:rPr>
      </w:pPr>
      <w:del w:id="2129" w:author="Neal, Adrian, Vodafone Group" w:date="2016-02-04T10:35:00Z">
        <w:r w:rsidDel="0020503C">
          <w:delText>5.22.1</w:delText>
        </w:r>
        <w:r w:rsidDel="0020503C">
          <w:rPr>
            <w:rFonts w:asciiTheme="minorHAnsi" w:eastAsiaTheme="minorEastAsia" w:hAnsiTheme="minorHAnsi" w:cstheme="minorBidi"/>
            <w:sz w:val="22"/>
            <w:szCs w:val="22"/>
            <w:lang w:eastAsia="en-GB"/>
          </w:rPr>
          <w:tab/>
        </w:r>
        <w:r w:rsidDel="0020503C">
          <w:delText>Description</w:delText>
        </w:r>
        <w:r w:rsidDel="0020503C">
          <w:tab/>
          <w:delText>32</w:delText>
        </w:r>
      </w:del>
    </w:p>
    <w:p w:rsidR="00B22EC4" w:rsidDel="0020503C" w:rsidRDefault="00B22EC4">
      <w:pPr>
        <w:pStyle w:val="TOC4"/>
        <w:rPr>
          <w:del w:id="2130" w:author="Neal, Adrian, Vodafone Group" w:date="2016-02-04T10:35:00Z"/>
          <w:rFonts w:asciiTheme="minorHAnsi" w:eastAsiaTheme="minorEastAsia" w:hAnsiTheme="minorHAnsi" w:cstheme="minorBidi"/>
          <w:sz w:val="22"/>
          <w:szCs w:val="22"/>
          <w:lang w:eastAsia="en-GB"/>
        </w:rPr>
      </w:pPr>
      <w:del w:id="2131" w:author="Neal, Adrian, Vodafone Group" w:date="2016-02-04T10:35:00Z">
        <w:r w:rsidDel="0020503C">
          <w:delText>5.22.1.1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32</w:delText>
        </w:r>
      </w:del>
    </w:p>
    <w:p w:rsidR="00B22EC4" w:rsidDel="0020503C" w:rsidRDefault="00B22EC4">
      <w:pPr>
        <w:pStyle w:val="TOC4"/>
        <w:rPr>
          <w:del w:id="2132" w:author="Neal, Adrian, Vodafone Group" w:date="2016-02-04T10:35:00Z"/>
          <w:rFonts w:asciiTheme="minorHAnsi" w:eastAsiaTheme="minorEastAsia" w:hAnsiTheme="minorHAnsi" w:cstheme="minorBidi"/>
          <w:sz w:val="22"/>
          <w:szCs w:val="22"/>
          <w:lang w:eastAsia="en-GB"/>
        </w:rPr>
      </w:pPr>
      <w:del w:id="2133" w:author="Neal, Adrian, Vodafone Group" w:date="2016-02-04T10:35:00Z">
        <w:r w:rsidDel="0020503C">
          <w:delText>5.22.1.2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32</w:delText>
        </w:r>
      </w:del>
    </w:p>
    <w:p w:rsidR="00B22EC4" w:rsidDel="0020503C" w:rsidRDefault="00B22EC4">
      <w:pPr>
        <w:pStyle w:val="TOC4"/>
        <w:rPr>
          <w:del w:id="2134" w:author="Neal, Adrian, Vodafone Group" w:date="2016-02-04T10:35:00Z"/>
          <w:rFonts w:asciiTheme="minorHAnsi" w:eastAsiaTheme="minorEastAsia" w:hAnsiTheme="minorHAnsi" w:cstheme="minorBidi"/>
          <w:sz w:val="22"/>
          <w:szCs w:val="22"/>
          <w:lang w:eastAsia="en-GB"/>
        </w:rPr>
      </w:pPr>
      <w:del w:id="2135" w:author="Neal, Adrian, Vodafone Group" w:date="2016-02-04T10:35:00Z">
        <w:r w:rsidDel="0020503C">
          <w:delText>5.22.1.3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32</w:delText>
        </w:r>
      </w:del>
    </w:p>
    <w:p w:rsidR="00B22EC4" w:rsidDel="0020503C" w:rsidRDefault="00B22EC4">
      <w:pPr>
        <w:pStyle w:val="TOC3"/>
        <w:rPr>
          <w:del w:id="2136" w:author="Neal, Adrian, Vodafone Group" w:date="2016-02-04T10:35:00Z"/>
          <w:rFonts w:asciiTheme="minorHAnsi" w:eastAsiaTheme="minorEastAsia" w:hAnsiTheme="minorHAnsi" w:cstheme="minorBidi"/>
          <w:sz w:val="22"/>
          <w:szCs w:val="22"/>
          <w:lang w:eastAsia="en-GB"/>
        </w:rPr>
      </w:pPr>
      <w:del w:id="2137" w:author="Neal, Adrian, Vodafone Group" w:date="2016-02-04T10:35:00Z">
        <w:r w:rsidDel="0020503C">
          <w:delText>5.22.2</w:delText>
        </w:r>
        <w:r w:rsidDel="0020503C">
          <w:rPr>
            <w:rFonts w:asciiTheme="minorHAnsi" w:eastAsiaTheme="minorEastAsia" w:hAnsiTheme="minorHAnsi" w:cstheme="minorBidi"/>
            <w:sz w:val="22"/>
            <w:szCs w:val="22"/>
            <w:lang w:eastAsia="en-GB"/>
          </w:rPr>
          <w:tab/>
        </w:r>
        <w:r w:rsidDel="0020503C">
          <w:delText>Potential Requirements</w:delText>
        </w:r>
        <w:r w:rsidDel="0020503C">
          <w:tab/>
          <w:delText>32</w:delText>
        </w:r>
      </w:del>
    </w:p>
    <w:p w:rsidR="00B22EC4" w:rsidDel="0020503C" w:rsidRDefault="00B22EC4">
      <w:pPr>
        <w:pStyle w:val="TOC2"/>
        <w:rPr>
          <w:del w:id="2138" w:author="Neal, Adrian, Vodafone Group" w:date="2016-02-04T10:35:00Z"/>
          <w:rFonts w:asciiTheme="minorHAnsi" w:eastAsiaTheme="minorEastAsia" w:hAnsiTheme="minorHAnsi" w:cstheme="minorBidi"/>
          <w:sz w:val="22"/>
          <w:szCs w:val="22"/>
          <w:lang w:eastAsia="en-GB"/>
        </w:rPr>
      </w:pPr>
      <w:del w:id="2139" w:author="Neal, Adrian, Vodafone Group" w:date="2016-02-04T10:35:00Z">
        <w:r w:rsidDel="0020503C">
          <w:delText>5.23.</w:delText>
        </w:r>
        <w:r w:rsidDel="0020503C">
          <w:rPr>
            <w:rFonts w:asciiTheme="minorHAnsi" w:eastAsiaTheme="minorEastAsia" w:hAnsiTheme="minorHAnsi" w:cstheme="minorBidi"/>
            <w:sz w:val="22"/>
            <w:szCs w:val="22"/>
            <w:lang w:eastAsia="en-GB"/>
          </w:rPr>
          <w:tab/>
        </w:r>
        <w:r w:rsidDel="0020503C">
          <w:delText>Access from less trusted networks</w:delText>
        </w:r>
        <w:r w:rsidDel="0020503C">
          <w:tab/>
          <w:delText>32</w:delText>
        </w:r>
      </w:del>
    </w:p>
    <w:p w:rsidR="00B22EC4" w:rsidDel="0020503C" w:rsidRDefault="00B22EC4">
      <w:pPr>
        <w:pStyle w:val="TOC3"/>
        <w:rPr>
          <w:del w:id="2140" w:author="Neal, Adrian, Vodafone Group" w:date="2016-02-04T10:35:00Z"/>
          <w:rFonts w:asciiTheme="minorHAnsi" w:eastAsiaTheme="minorEastAsia" w:hAnsiTheme="minorHAnsi" w:cstheme="minorBidi"/>
          <w:sz w:val="22"/>
          <w:szCs w:val="22"/>
          <w:lang w:eastAsia="en-GB"/>
        </w:rPr>
      </w:pPr>
      <w:del w:id="2141" w:author="Neal, Adrian, Vodafone Group" w:date="2016-02-04T10:35:00Z">
        <w:r w:rsidDel="0020503C">
          <w:delText>5.23.1</w:delText>
        </w:r>
        <w:r w:rsidDel="0020503C">
          <w:rPr>
            <w:rFonts w:asciiTheme="minorHAnsi" w:eastAsiaTheme="minorEastAsia" w:hAnsiTheme="minorHAnsi" w:cstheme="minorBidi"/>
            <w:sz w:val="22"/>
            <w:szCs w:val="22"/>
            <w:lang w:eastAsia="en-GB"/>
          </w:rPr>
          <w:tab/>
        </w:r>
        <w:r w:rsidDel="0020503C">
          <w:delText>Description</w:delText>
        </w:r>
        <w:r w:rsidDel="0020503C">
          <w:tab/>
          <w:delText>32</w:delText>
        </w:r>
      </w:del>
    </w:p>
    <w:p w:rsidR="00B22EC4" w:rsidDel="0020503C" w:rsidRDefault="00B22EC4">
      <w:pPr>
        <w:pStyle w:val="TOC4"/>
        <w:rPr>
          <w:del w:id="2142" w:author="Neal, Adrian, Vodafone Group" w:date="2016-02-04T10:35:00Z"/>
          <w:rFonts w:asciiTheme="minorHAnsi" w:eastAsiaTheme="minorEastAsia" w:hAnsiTheme="minorHAnsi" w:cstheme="minorBidi"/>
          <w:sz w:val="22"/>
          <w:szCs w:val="22"/>
          <w:lang w:eastAsia="en-GB"/>
        </w:rPr>
      </w:pPr>
      <w:del w:id="2143" w:author="Neal, Adrian, Vodafone Group" w:date="2016-02-04T10:35:00Z">
        <w:r w:rsidDel="0020503C">
          <w:delText>5.23.1.1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32</w:delText>
        </w:r>
      </w:del>
    </w:p>
    <w:p w:rsidR="00B22EC4" w:rsidDel="0020503C" w:rsidRDefault="00B22EC4">
      <w:pPr>
        <w:pStyle w:val="TOC4"/>
        <w:rPr>
          <w:del w:id="2144" w:author="Neal, Adrian, Vodafone Group" w:date="2016-02-04T10:35:00Z"/>
          <w:rFonts w:asciiTheme="minorHAnsi" w:eastAsiaTheme="minorEastAsia" w:hAnsiTheme="minorHAnsi" w:cstheme="minorBidi"/>
          <w:sz w:val="22"/>
          <w:szCs w:val="22"/>
          <w:lang w:eastAsia="en-GB"/>
        </w:rPr>
      </w:pPr>
      <w:del w:id="2145" w:author="Neal, Adrian, Vodafone Group" w:date="2016-02-04T10:35:00Z">
        <w:r w:rsidDel="0020503C">
          <w:delText>5.23.1.2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33</w:delText>
        </w:r>
      </w:del>
    </w:p>
    <w:p w:rsidR="00B22EC4" w:rsidDel="0020503C" w:rsidRDefault="00B22EC4">
      <w:pPr>
        <w:pStyle w:val="TOC4"/>
        <w:rPr>
          <w:del w:id="2146" w:author="Neal, Adrian, Vodafone Group" w:date="2016-02-04T10:35:00Z"/>
          <w:rFonts w:asciiTheme="minorHAnsi" w:eastAsiaTheme="minorEastAsia" w:hAnsiTheme="minorHAnsi" w:cstheme="minorBidi"/>
          <w:sz w:val="22"/>
          <w:szCs w:val="22"/>
          <w:lang w:eastAsia="en-GB"/>
        </w:rPr>
      </w:pPr>
      <w:del w:id="2147" w:author="Neal, Adrian, Vodafone Group" w:date="2016-02-04T10:35:00Z">
        <w:r w:rsidDel="0020503C">
          <w:delText>5.23.1.3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33</w:delText>
        </w:r>
      </w:del>
    </w:p>
    <w:p w:rsidR="00B22EC4" w:rsidDel="0020503C" w:rsidRDefault="00B22EC4">
      <w:pPr>
        <w:pStyle w:val="TOC3"/>
        <w:rPr>
          <w:del w:id="2148" w:author="Neal, Adrian, Vodafone Group" w:date="2016-02-04T10:35:00Z"/>
          <w:rFonts w:asciiTheme="minorHAnsi" w:eastAsiaTheme="minorEastAsia" w:hAnsiTheme="minorHAnsi" w:cstheme="minorBidi"/>
          <w:sz w:val="22"/>
          <w:szCs w:val="22"/>
          <w:lang w:eastAsia="en-GB"/>
        </w:rPr>
      </w:pPr>
      <w:del w:id="2149" w:author="Neal, Adrian, Vodafone Group" w:date="2016-02-04T10:35:00Z">
        <w:r w:rsidDel="0020503C">
          <w:delText>5.23.2</w:delText>
        </w:r>
        <w:r w:rsidDel="0020503C">
          <w:rPr>
            <w:rFonts w:asciiTheme="minorHAnsi" w:eastAsiaTheme="minorEastAsia" w:hAnsiTheme="minorHAnsi" w:cstheme="minorBidi"/>
            <w:sz w:val="22"/>
            <w:szCs w:val="22"/>
            <w:lang w:eastAsia="en-GB"/>
          </w:rPr>
          <w:tab/>
        </w:r>
        <w:r w:rsidDel="0020503C">
          <w:delText>Potential Requirements</w:delText>
        </w:r>
        <w:r w:rsidDel="0020503C">
          <w:tab/>
          <w:delText>33</w:delText>
        </w:r>
      </w:del>
    </w:p>
    <w:p w:rsidR="00B22EC4" w:rsidDel="0020503C" w:rsidRDefault="00B22EC4">
      <w:pPr>
        <w:pStyle w:val="TOC2"/>
        <w:rPr>
          <w:del w:id="2150" w:author="Neal, Adrian, Vodafone Group" w:date="2016-02-04T10:35:00Z"/>
          <w:rFonts w:asciiTheme="minorHAnsi" w:eastAsiaTheme="minorEastAsia" w:hAnsiTheme="minorHAnsi" w:cstheme="minorBidi"/>
          <w:sz w:val="22"/>
          <w:szCs w:val="22"/>
          <w:lang w:eastAsia="en-GB"/>
        </w:rPr>
      </w:pPr>
      <w:del w:id="2151" w:author="Neal, Adrian, Vodafone Group" w:date="2016-02-04T10:35:00Z">
        <w:r w:rsidDel="0020503C">
          <w:delText>5.24</w:delText>
        </w:r>
        <w:r w:rsidDel="0020503C">
          <w:rPr>
            <w:rFonts w:asciiTheme="minorHAnsi" w:eastAsiaTheme="minorEastAsia" w:hAnsiTheme="minorHAnsi" w:cstheme="minorBidi"/>
            <w:sz w:val="22"/>
            <w:szCs w:val="22"/>
            <w:lang w:eastAsia="en-GB"/>
          </w:rPr>
          <w:tab/>
        </w:r>
        <w:r w:rsidDel="0020503C">
          <w:delText>Bio-connectivity</w:delText>
        </w:r>
        <w:r w:rsidDel="0020503C">
          <w:tab/>
          <w:delText>33</w:delText>
        </w:r>
      </w:del>
    </w:p>
    <w:p w:rsidR="00B22EC4" w:rsidDel="0020503C" w:rsidRDefault="00B22EC4">
      <w:pPr>
        <w:pStyle w:val="TOC3"/>
        <w:rPr>
          <w:del w:id="2152" w:author="Neal, Adrian, Vodafone Group" w:date="2016-02-04T10:35:00Z"/>
          <w:rFonts w:asciiTheme="minorHAnsi" w:eastAsiaTheme="minorEastAsia" w:hAnsiTheme="minorHAnsi" w:cstheme="minorBidi"/>
          <w:sz w:val="22"/>
          <w:szCs w:val="22"/>
          <w:lang w:eastAsia="en-GB"/>
        </w:rPr>
      </w:pPr>
      <w:del w:id="2153" w:author="Neal, Adrian, Vodafone Group" w:date="2016-02-04T10:35:00Z">
        <w:r w:rsidDel="0020503C">
          <w:delText>5.24.1</w:delText>
        </w:r>
        <w:r w:rsidDel="0020503C">
          <w:rPr>
            <w:rFonts w:asciiTheme="minorHAnsi" w:eastAsiaTheme="minorEastAsia" w:hAnsiTheme="minorHAnsi" w:cstheme="minorBidi"/>
            <w:sz w:val="22"/>
            <w:szCs w:val="22"/>
            <w:lang w:eastAsia="en-GB"/>
          </w:rPr>
          <w:tab/>
        </w:r>
        <w:r w:rsidDel="0020503C">
          <w:delText>Description</w:delText>
        </w:r>
        <w:r w:rsidDel="0020503C">
          <w:tab/>
          <w:delText>33</w:delText>
        </w:r>
      </w:del>
    </w:p>
    <w:p w:rsidR="00B22EC4" w:rsidDel="0020503C" w:rsidRDefault="00B22EC4">
      <w:pPr>
        <w:pStyle w:val="TOC3"/>
        <w:rPr>
          <w:del w:id="2154" w:author="Neal, Adrian, Vodafone Group" w:date="2016-02-04T10:35:00Z"/>
          <w:rFonts w:asciiTheme="minorHAnsi" w:eastAsiaTheme="minorEastAsia" w:hAnsiTheme="minorHAnsi" w:cstheme="minorBidi"/>
          <w:sz w:val="22"/>
          <w:szCs w:val="22"/>
          <w:lang w:eastAsia="en-GB"/>
        </w:rPr>
      </w:pPr>
      <w:del w:id="2155" w:author="Neal, Adrian, Vodafone Group" w:date="2016-02-04T10:35:00Z">
        <w:r w:rsidDel="0020503C">
          <w:delText>5.24.2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33</w:delText>
        </w:r>
      </w:del>
    </w:p>
    <w:p w:rsidR="00B22EC4" w:rsidDel="0020503C" w:rsidRDefault="00B22EC4">
      <w:pPr>
        <w:pStyle w:val="TOC3"/>
        <w:rPr>
          <w:del w:id="2156" w:author="Neal, Adrian, Vodafone Group" w:date="2016-02-04T10:35:00Z"/>
          <w:rFonts w:asciiTheme="minorHAnsi" w:eastAsiaTheme="minorEastAsia" w:hAnsiTheme="minorHAnsi" w:cstheme="minorBidi"/>
          <w:sz w:val="22"/>
          <w:szCs w:val="22"/>
          <w:lang w:eastAsia="en-GB"/>
        </w:rPr>
      </w:pPr>
      <w:del w:id="2157" w:author="Neal, Adrian, Vodafone Group" w:date="2016-02-04T10:35:00Z">
        <w:r w:rsidDel="0020503C">
          <w:delText>5.24.3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34</w:delText>
        </w:r>
      </w:del>
    </w:p>
    <w:p w:rsidR="00B22EC4" w:rsidDel="0020503C" w:rsidRDefault="00B22EC4">
      <w:pPr>
        <w:pStyle w:val="TOC2"/>
        <w:rPr>
          <w:del w:id="2158" w:author="Neal, Adrian, Vodafone Group" w:date="2016-02-04T10:35:00Z"/>
          <w:rFonts w:asciiTheme="minorHAnsi" w:eastAsiaTheme="minorEastAsia" w:hAnsiTheme="minorHAnsi" w:cstheme="minorBidi"/>
          <w:sz w:val="22"/>
          <w:szCs w:val="22"/>
          <w:lang w:eastAsia="en-GB"/>
        </w:rPr>
      </w:pPr>
      <w:del w:id="2159" w:author="Neal, Adrian, Vodafone Group" w:date="2016-02-04T10:35:00Z">
        <w:r w:rsidDel="0020503C">
          <w:delText>5.25</w:delText>
        </w:r>
        <w:r w:rsidDel="0020503C">
          <w:rPr>
            <w:rFonts w:asciiTheme="minorHAnsi" w:eastAsiaTheme="minorEastAsia" w:hAnsiTheme="minorHAnsi" w:cstheme="minorBidi"/>
            <w:sz w:val="22"/>
            <w:szCs w:val="22"/>
            <w:lang w:eastAsia="en-GB"/>
          </w:rPr>
          <w:tab/>
        </w:r>
        <w:r w:rsidDel="0020503C">
          <w:delText>Wearable Device Communication</w:delText>
        </w:r>
        <w:r w:rsidDel="0020503C">
          <w:tab/>
          <w:delText>34</w:delText>
        </w:r>
      </w:del>
    </w:p>
    <w:p w:rsidR="00B22EC4" w:rsidDel="0020503C" w:rsidRDefault="00B22EC4">
      <w:pPr>
        <w:pStyle w:val="TOC3"/>
        <w:rPr>
          <w:del w:id="2160" w:author="Neal, Adrian, Vodafone Group" w:date="2016-02-04T10:35:00Z"/>
          <w:rFonts w:asciiTheme="minorHAnsi" w:eastAsiaTheme="minorEastAsia" w:hAnsiTheme="minorHAnsi" w:cstheme="minorBidi"/>
          <w:sz w:val="22"/>
          <w:szCs w:val="22"/>
          <w:lang w:eastAsia="en-GB"/>
        </w:rPr>
      </w:pPr>
      <w:del w:id="2161" w:author="Neal, Adrian, Vodafone Group" w:date="2016-02-04T10:35:00Z">
        <w:r w:rsidDel="0020503C">
          <w:delText>5.25.1</w:delText>
        </w:r>
        <w:r w:rsidDel="0020503C">
          <w:rPr>
            <w:rFonts w:asciiTheme="minorHAnsi" w:eastAsiaTheme="minorEastAsia" w:hAnsiTheme="minorHAnsi" w:cstheme="minorBidi"/>
            <w:sz w:val="22"/>
            <w:szCs w:val="22"/>
            <w:lang w:eastAsia="en-GB"/>
          </w:rPr>
          <w:tab/>
        </w:r>
        <w:r w:rsidDel="0020503C">
          <w:delText>Description</w:delText>
        </w:r>
        <w:r w:rsidDel="0020503C">
          <w:tab/>
          <w:delText>34</w:delText>
        </w:r>
      </w:del>
    </w:p>
    <w:p w:rsidR="00B22EC4" w:rsidDel="0020503C" w:rsidRDefault="00B22EC4">
      <w:pPr>
        <w:pStyle w:val="TOC4"/>
        <w:rPr>
          <w:del w:id="2162" w:author="Neal, Adrian, Vodafone Group" w:date="2016-02-04T10:35:00Z"/>
          <w:rFonts w:asciiTheme="minorHAnsi" w:eastAsiaTheme="minorEastAsia" w:hAnsiTheme="minorHAnsi" w:cstheme="minorBidi"/>
          <w:sz w:val="22"/>
          <w:szCs w:val="22"/>
          <w:lang w:eastAsia="en-GB"/>
        </w:rPr>
      </w:pPr>
      <w:del w:id="2163" w:author="Neal, Adrian, Vodafone Group" w:date="2016-02-04T10:35:00Z">
        <w:r w:rsidDel="0020503C">
          <w:delText>5.25.1.1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34</w:delText>
        </w:r>
      </w:del>
    </w:p>
    <w:p w:rsidR="00B22EC4" w:rsidDel="0020503C" w:rsidRDefault="00B22EC4">
      <w:pPr>
        <w:pStyle w:val="TOC4"/>
        <w:rPr>
          <w:del w:id="2164" w:author="Neal, Adrian, Vodafone Group" w:date="2016-02-04T10:35:00Z"/>
          <w:rFonts w:asciiTheme="minorHAnsi" w:eastAsiaTheme="minorEastAsia" w:hAnsiTheme="minorHAnsi" w:cstheme="minorBidi"/>
          <w:sz w:val="22"/>
          <w:szCs w:val="22"/>
          <w:lang w:eastAsia="en-GB"/>
        </w:rPr>
      </w:pPr>
      <w:del w:id="2165" w:author="Neal, Adrian, Vodafone Group" w:date="2016-02-04T10:35:00Z">
        <w:r w:rsidDel="0020503C">
          <w:delText>5.25.1.2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34</w:delText>
        </w:r>
      </w:del>
    </w:p>
    <w:p w:rsidR="00B22EC4" w:rsidDel="0020503C" w:rsidRDefault="00B22EC4">
      <w:pPr>
        <w:pStyle w:val="TOC3"/>
        <w:rPr>
          <w:del w:id="2166" w:author="Neal, Adrian, Vodafone Group" w:date="2016-02-04T10:35:00Z"/>
          <w:rFonts w:asciiTheme="minorHAnsi" w:eastAsiaTheme="minorEastAsia" w:hAnsiTheme="minorHAnsi" w:cstheme="minorBidi"/>
          <w:sz w:val="22"/>
          <w:szCs w:val="22"/>
          <w:lang w:eastAsia="en-GB"/>
        </w:rPr>
      </w:pPr>
      <w:del w:id="2167" w:author="Neal, Adrian, Vodafone Group" w:date="2016-02-04T10:35:00Z">
        <w:r w:rsidDel="0020503C">
          <w:delText>5.25.2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34</w:delText>
        </w:r>
      </w:del>
    </w:p>
    <w:p w:rsidR="00B22EC4" w:rsidDel="0020503C" w:rsidRDefault="00B22EC4">
      <w:pPr>
        <w:pStyle w:val="TOC3"/>
        <w:rPr>
          <w:del w:id="2168" w:author="Neal, Adrian, Vodafone Group" w:date="2016-02-04T10:35:00Z"/>
          <w:rFonts w:asciiTheme="minorHAnsi" w:eastAsiaTheme="minorEastAsia" w:hAnsiTheme="minorHAnsi" w:cstheme="minorBidi"/>
          <w:sz w:val="22"/>
          <w:szCs w:val="22"/>
          <w:lang w:eastAsia="en-GB"/>
        </w:rPr>
      </w:pPr>
      <w:del w:id="2169" w:author="Neal, Adrian, Vodafone Group" w:date="2016-02-04T10:35:00Z">
        <w:r w:rsidDel="0020503C">
          <w:delText>5.25.3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35</w:delText>
        </w:r>
      </w:del>
    </w:p>
    <w:p w:rsidR="00B22EC4" w:rsidDel="0020503C" w:rsidRDefault="00B22EC4">
      <w:pPr>
        <w:pStyle w:val="TOC2"/>
        <w:rPr>
          <w:del w:id="2170" w:author="Neal, Adrian, Vodafone Group" w:date="2016-02-04T10:35:00Z"/>
          <w:rFonts w:asciiTheme="minorHAnsi" w:eastAsiaTheme="minorEastAsia" w:hAnsiTheme="minorHAnsi" w:cstheme="minorBidi"/>
          <w:sz w:val="22"/>
          <w:szCs w:val="22"/>
          <w:lang w:eastAsia="en-GB"/>
        </w:rPr>
      </w:pPr>
      <w:del w:id="2171" w:author="Neal, Adrian, Vodafone Group" w:date="2016-02-04T10:35:00Z">
        <w:r w:rsidDel="0020503C">
          <w:delText>5.26</w:delText>
        </w:r>
        <w:r w:rsidDel="0020503C">
          <w:rPr>
            <w:rFonts w:asciiTheme="minorHAnsi" w:eastAsiaTheme="minorEastAsia" w:hAnsiTheme="minorHAnsi" w:cstheme="minorBidi"/>
            <w:sz w:val="22"/>
            <w:szCs w:val="22"/>
            <w:lang w:eastAsia="en-GB"/>
          </w:rPr>
          <w:tab/>
        </w:r>
        <w:r w:rsidDel="0020503C">
          <w:delText>Best Connection per Traffic Type</w:delText>
        </w:r>
        <w:r w:rsidDel="0020503C">
          <w:tab/>
          <w:delText>35</w:delText>
        </w:r>
      </w:del>
    </w:p>
    <w:p w:rsidR="00B22EC4" w:rsidDel="0020503C" w:rsidRDefault="00B22EC4">
      <w:pPr>
        <w:pStyle w:val="TOC3"/>
        <w:rPr>
          <w:del w:id="2172" w:author="Neal, Adrian, Vodafone Group" w:date="2016-02-04T10:35:00Z"/>
          <w:rFonts w:asciiTheme="minorHAnsi" w:eastAsiaTheme="minorEastAsia" w:hAnsiTheme="minorHAnsi" w:cstheme="minorBidi"/>
          <w:sz w:val="22"/>
          <w:szCs w:val="22"/>
          <w:lang w:eastAsia="en-GB"/>
        </w:rPr>
      </w:pPr>
      <w:del w:id="2173" w:author="Neal, Adrian, Vodafone Group" w:date="2016-02-04T10:35:00Z">
        <w:r w:rsidRPr="00A67645" w:rsidDel="0020503C">
          <w:rPr>
            <w:rFonts w:eastAsia="SimSun"/>
          </w:rPr>
          <w:delText>5.26.1</w:delText>
        </w:r>
        <w:r w:rsidDel="0020503C">
          <w:rPr>
            <w:rFonts w:asciiTheme="minorHAnsi" w:eastAsiaTheme="minorEastAsia" w:hAnsiTheme="minorHAnsi" w:cstheme="minorBidi"/>
            <w:sz w:val="22"/>
            <w:szCs w:val="22"/>
            <w:lang w:eastAsia="en-GB"/>
          </w:rPr>
          <w:tab/>
        </w:r>
        <w:r w:rsidRPr="00A67645" w:rsidDel="0020503C">
          <w:rPr>
            <w:rFonts w:eastAsia="SimSun"/>
          </w:rPr>
          <w:delText>Description</w:delText>
        </w:r>
        <w:r w:rsidDel="0020503C">
          <w:tab/>
          <w:delText>35</w:delText>
        </w:r>
      </w:del>
    </w:p>
    <w:p w:rsidR="00B22EC4" w:rsidDel="0020503C" w:rsidRDefault="00B22EC4">
      <w:pPr>
        <w:pStyle w:val="TOC3"/>
        <w:rPr>
          <w:del w:id="2174" w:author="Neal, Adrian, Vodafone Group" w:date="2016-02-04T10:35:00Z"/>
          <w:rFonts w:asciiTheme="minorHAnsi" w:eastAsiaTheme="minorEastAsia" w:hAnsiTheme="minorHAnsi" w:cstheme="minorBidi"/>
          <w:sz w:val="22"/>
          <w:szCs w:val="22"/>
          <w:lang w:eastAsia="en-GB"/>
        </w:rPr>
      </w:pPr>
      <w:del w:id="2175" w:author="Neal, Adrian, Vodafone Group" w:date="2016-02-04T10:35:00Z">
        <w:r w:rsidRPr="00A67645" w:rsidDel="0020503C">
          <w:rPr>
            <w:rFonts w:eastAsia="SimSun"/>
            <w:lang w:eastAsia="zh-CN"/>
          </w:rPr>
          <w:delText>5</w:delText>
        </w:r>
        <w:r w:rsidDel="0020503C">
          <w:delText>.26.2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36</w:delText>
        </w:r>
      </w:del>
    </w:p>
    <w:p w:rsidR="00B22EC4" w:rsidDel="0020503C" w:rsidRDefault="00B22EC4">
      <w:pPr>
        <w:pStyle w:val="TOC3"/>
        <w:rPr>
          <w:del w:id="2176" w:author="Neal, Adrian, Vodafone Group" w:date="2016-02-04T10:35:00Z"/>
          <w:rFonts w:asciiTheme="minorHAnsi" w:eastAsiaTheme="minorEastAsia" w:hAnsiTheme="minorHAnsi" w:cstheme="minorBidi"/>
          <w:sz w:val="22"/>
          <w:szCs w:val="22"/>
          <w:lang w:eastAsia="en-GB"/>
        </w:rPr>
      </w:pPr>
      <w:del w:id="2177" w:author="Neal, Adrian, Vodafone Group" w:date="2016-02-04T10:35:00Z">
        <w:r w:rsidRPr="00A67645" w:rsidDel="0020503C">
          <w:rPr>
            <w:rFonts w:eastAsia="SimSun"/>
            <w:lang w:eastAsia="zh-CN"/>
          </w:rPr>
          <w:delText>5</w:delText>
        </w:r>
        <w:r w:rsidDel="0020503C">
          <w:delText>.26.3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36</w:delText>
        </w:r>
      </w:del>
    </w:p>
    <w:p w:rsidR="00B22EC4" w:rsidDel="0020503C" w:rsidRDefault="00B22EC4">
      <w:pPr>
        <w:pStyle w:val="TOC2"/>
        <w:rPr>
          <w:del w:id="2178" w:author="Neal, Adrian, Vodafone Group" w:date="2016-02-04T10:35:00Z"/>
          <w:rFonts w:asciiTheme="minorHAnsi" w:eastAsiaTheme="minorEastAsia" w:hAnsiTheme="minorHAnsi" w:cstheme="minorBidi"/>
          <w:sz w:val="22"/>
          <w:szCs w:val="22"/>
          <w:lang w:eastAsia="en-GB"/>
        </w:rPr>
      </w:pPr>
      <w:del w:id="2179" w:author="Neal, Adrian, Vodafone Group" w:date="2016-02-04T10:35:00Z">
        <w:r w:rsidDel="0020503C">
          <w:delText>5.27</w:delText>
        </w:r>
        <w:r w:rsidDel="0020503C">
          <w:rPr>
            <w:rFonts w:asciiTheme="minorHAnsi" w:eastAsiaTheme="minorEastAsia" w:hAnsiTheme="minorHAnsi" w:cstheme="minorBidi"/>
            <w:sz w:val="22"/>
            <w:szCs w:val="22"/>
            <w:lang w:eastAsia="en-GB"/>
          </w:rPr>
          <w:tab/>
        </w:r>
        <w:r w:rsidDel="0020503C">
          <w:delText>Multi Access network integration</w:delText>
        </w:r>
        <w:r w:rsidDel="0020503C">
          <w:tab/>
          <w:delText>36</w:delText>
        </w:r>
      </w:del>
    </w:p>
    <w:p w:rsidR="00B22EC4" w:rsidDel="0020503C" w:rsidRDefault="00B22EC4">
      <w:pPr>
        <w:pStyle w:val="TOC3"/>
        <w:rPr>
          <w:del w:id="2180" w:author="Neal, Adrian, Vodafone Group" w:date="2016-02-04T10:35:00Z"/>
          <w:rFonts w:asciiTheme="minorHAnsi" w:eastAsiaTheme="minorEastAsia" w:hAnsiTheme="minorHAnsi" w:cstheme="minorBidi"/>
          <w:sz w:val="22"/>
          <w:szCs w:val="22"/>
          <w:lang w:eastAsia="en-GB"/>
        </w:rPr>
      </w:pPr>
      <w:del w:id="2181" w:author="Neal, Adrian, Vodafone Group" w:date="2016-02-04T10:35:00Z">
        <w:r w:rsidDel="0020503C">
          <w:delText>5.27.1</w:delText>
        </w:r>
        <w:r w:rsidDel="0020503C">
          <w:rPr>
            <w:rFonts w:asciiTheme="minorHAnsi" w:eastAsiaTheme="minorEastAsia" w:hAnsiTheme="minorHAnsi" w:cstheme="minorBidi"/>
            <w:sz w:val="22"/>
            <w:szCs w:val="22"/>
            <w:lang w:eastAsia="en-GB"/>
          </w:rPr>
          <w:tab/>
        </w:r>
        <w:r w:rsidDel="0020503C">
          <w:delText>Description</w:delText>
        </w:r>
        <w:r w:rsidDel="0020503C">
          <w:tab/>
          <w:delText>36</w:delText>
        </w:r>
      </w:del>
    </w:p>
    <w:p w:rsidR="00B22EC4" w:rsidDel="0020503C" w:rsidRDefault="00B22EC4">
      <w:pPr>
        <w:pStyle w:val="TOC3"/>
        <w:rPr>
          <w:del w:id="2182" w:author="Neal, Adrian, Vodafone Group" w:date="2016-02-04T10:35:00Z"/>
          <w:rFonts w:asciiTheme="minorHAnsi" w:eastAsiaTheme="minorEastAsia" w:hAnsiTheme="minorHAnsi" w:cstheme="minorBidi"/>
          <w:sz w:val="22"/>
          <w:szCs w:val="22"/>
          <w:lang w:eastAsia="en-GB"/>
        </w:rPr>
      </w:pPr>
      <w:del w:id="2183" w:author="Neal, Adrian, Vodafone Group" w:date="2016-02-04T10:35:00Z">
        <w:r w:rsidDel="0020503C">
          <w:delText>5.27.2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37</w:delText>
        </w:r>
      </w:del>
    </w:p>
    <w:p w:rsidR="00B22EC4" w:rsidDel="0020503C" w:rsidRDefault="00B22EC4">
      <w:pPr>
        <w:pStyle w:val="TOC3"/>
        <w:rPr>
          <w:del w:id="2184" w:author="Neal, Adrian, Vodafone Group" w:date="2016-02-04T10:35:00Z"/>
          <w:rFonts w:asciiTheme="minorHAnsi" w:eastAsiaTheme="minorEastAsia" w:hAnsiTheme="minorHAnsi" w:cstheme="minorBidi"/>
          <w:sz w:val="22"/>
          <w:szCs w:val="22"/>
          <w:lang w:eastAsia="en-GB"/>
        </w:rPr>
      </w:pPr>
      <w:del w:id="2185" w:author="Neal, Adrian, Vodafone Group" w:date="2016-02-04T10:35:00Z">
        <w:r w:rsidDel="0020503C">
          <w:delText>5.27.3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38</w:delText>
        </w:r>
      </w:del>
    </w:p>
    <w:p w:rsidR="00B22EC4" w:rsidDel="0020503C" w:rsidRDefault="00B22EC4">
      <w:pPr>
        <w:pStyle w:val="TOC2"/>
        <w:rPr>
          <w:del w:id="2186" w:author="Neal, Adrian, Vodafone Group" w:date="2016-02-04T10:35:00Z"/>
          <w:rFonts w:asciiTheme="minorHAnsi" w:eastAsiaTheme="minorEastAsia" w:hAnsiTheme="minorHAnsi" w:cstheme="minorBidi"/>
          <w:sz w:val="22"/>
          <w:szCs w:val="22"/>
          <w:lang w:eastAsia="en-GB"/>
        </w:rPr>
      </w:pPr>
      <w:del w:id="2187" w:author="Neal, Adrian, Vodafone Group" w:date="2016-02-04T10:35:00Z">
        <w:r w:rsidDel="0020503C">
          <w:delText>5.28</w:delText>
        </w:r>
        <w:r w:rsidDel="0020503C">
          <w:rPr>
            <w:rFonts w:asciiTheme="minorHAnsi" w:eastAsiaTheme="minorEastAsia" w:hAnsiTheme="minorHAnsi" w:cstheme="minorBidi"/>
            <w:sz w:val="22"/>
            <w:szCs w:val="22"/>
            <w:lang w:eastAsia="en-GB"/>
          </w:rPr>
          <w:tab/>
        </w:r>
        <w:r w:rsidDel="0020503C">
          <w:delText>Multiple RAT connectivity and RAT selection</w:delText>
        </w:r>
        <w:r w:rsidDel="0020503C">
          <w:tab/>
          <w:delText>38</w:delText>
        </w:r>
      </w:del>
    </w:p>
    <w:p w:rsidR="00B22EC4" w:rsidDel="0020503C" w:rsidRDefault="00B22EC4">
      <w:pPr>
        <w:pStyle w:val="TOC3"/>
        <w:rPr>
          <w:del w:id="2188" w:author="Neal, Adrian, Vodafone Group" w:date="2016-02-04T10:35:00Z"/>
          <w:rFonts w:asciiTheme="minorHAnsi" w:eastAsiaTheme="minorEastAsia" w:hAnsiTheme="minorHAnsi" w:cstheme="minorBidi"/>
          <w:sz w:val="22"/>
          <w:szCs w:val="22"/>
          <w:lang w:eastAsia="en-GB"/>
        </w:rPr>
      </w:pPr>
      <w:del w:id="2189" w:author="Neal, Adrian, Vodafone Group" w:date="2016-02-04T10:35:00Z">
        <w:r w:rsidDel="0020503C">
          <w:delText>5.28.1</w:delText>
        </w:r>
        <w:r w:rsidDel="0020503C">
          <w:rPr>
            <w:rFonts w:asciiTheme="minorHAnsi" w:eastAsiaTheme="minorEastAsia" w:hAnsiTheme="minorHAnsi" w:cstheme="minorBidi"/>
            <w:sz w:val="22"/>
            <w:szCs w:val="22"/>
            <w:lang w:eastAsia="en-GB"/>
          </w:rPr>
          <w:tab/>
        </w:r>
        <w:r w:rsidDel="0020503C">
          <w:delText>Description</w:delText>
        </w:r>
        <w:r w:rsidDel="0020503C">
          <w:tab/>
          <w:delText>38</w:delText>
        </w:r>
      </w:del>
    </w:p>
    <w:p w:rsidR="00B22EC4" w:rsidDel="0020503C" w:rsidRDefault="00B22EC4">
      <w:pPr>
        <w:pStyle w:val="TOC3"/>
        <w:rPr>
          <w:del w:id="2190" w:author="Neal, Adrian, Vodafone Group" w:date="2016-02-04T10:35:00Z"/>
          <w:rFonts w:asciiTheme="minorHAnsi" w:eastAsiaTheme="minorEastAsia" w:hAnsiTheme="minorHAnsi" w:cstheme="minorBidi"/>
          <w:sz w:val="22"/>
          <w:szCs w:val="22"/>
          <w:lang w:eastAsia="en-GB"/>
        </w:rPr>
      </w:pPr>
      <w:del w:id="2191" w:author="Neal, Adrian, Vodafone Group" w:date="2016-02-04T10:35:00Z">
        <w:r w:rsidDel="0020503C">
          <w:delText>5.28.2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38</w:delText>
        </w:r>
      </w:del>
    </w:p>
    <w:p w:rsidR="00B22EC4" w:rsidDel="0020503C" w:rsidRDefault="00B22EC4">
      <w:pPr>
        <w:pStyle w:val="TOC3"/>
        <w:rPr>
          <w:del w:id="2192" w:author="Neal, Adrian, Vodafone Group" w:date="2016-02-04T10:35:00Z"/>
          <w:rFonts w:asciiTheme="minorHAnsi" w:eastAsiaTheme="minorEastAsia" w:hAnsiTheme="minorHAnsi" w:cstheme="minorBidi"/>
          <w:sz w:val="22"/>
          <w:szCs w:val="22"/>
          <w:lang w:eastAsia="en-GB"/>
        </w:rPr>
      </w:pPr>
      <w:del w:id="2193" w:author="Neal, Adrian, Vodafone Group" w:date="2016-02-04T10:35:00Z">
        <w:r w:rsidDel="0020503C">
          <w:delText>5.28.3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38</w:delText>
        </w:r>
      </w:del>
    </w:p>
    <w:p w:rsidR="00B22EC4" w:rsidDel="0020503C" w:rsidRDefault="00B22EC4">
      <w:pPr>
        <w:pStyle w:val="TOC2"/>
        <w:rPr>
          <w:del w:id="2194" w:author="Neal, Adrian, Vodafone Group" w:date="2016-02-04T10:35:00Z"/>
          <w:rFonts w:asciiTheme="minorHAnsi" w:eastAsiaTheme="minorEastAsia" w:hAnsiTheme="minorHAnsi" w:cstheme="minorBidi"/>
          <w:sz w:val="22"/>
          <w:szCs w:val="22"/>
          <w:lang w:eastAsia="en-GB"/>
        </w:rPr>
      </w:pPr>
      <w:del w:id="2195" w:author="Neal, Adrian, Vodafone Group" w:date="2016-02-04T10:35:00Z">
        <w:r w:rsidDel="0020503C">
          <w:delText>5.29</w:delText>
        </w:r>
        <w:r w:rsidDel="0020503C">
          <w:rPr>
            <w:rFonts w:asciiTheme="minorHAnsi" w:eastAsiaTheme="minorEastAsia" w:hAnsiTheme="minorHAnsi" w:cstheme="minorBidi"/>
            <w:sz w:val="22"/>
            <w:szCs w:val="22"/>
            <w:lang w:eastAsia="en-GB"/>
          </w:rPr>
          <w:tab/>
        </w:r>
        <w:r w:rsidDel="0020503C">
          <w:delText>Higher User Mobility</w:delText>
        </w:r>
        <w:r w:rsidDel="0020503C">
          <w:tab/>
          <w:delText>38</w:delText>
        </w:r>
      </w:del>
    </w:p>
    <w:p w:rsidR="00B22EC4" w:rsidDel="0020503C" w:rsidRDefault="00B22EC4">
      <w:pPr>
        <w:pStyle w:val="TOC3"/>
        <w:rPr>
          <w:del w:id="2196" w:author="Neal, Adrian, Vodafone Group" w:date="2016-02-04T10:35:00Z"/>
          <w:rFonts w:asciiTheme="minorHAnsi" w:eastAsiaTheme="minorEastAsia" w:hAnsiTheme="minorHAnsi" w:cstheme="minorBidi"/>
          <w:sz w:val="22"/>
          <w:szCs w:val="22"/>
          <w:lang w:eastAsia="en-GB"/>
        </w:rPr>
      </w:pPr>
      <w:del w:id="2197" w:author="Neal, Adrian, Vodafone Group" w:date="2016-02-04T10:35:00Z">
        <w:r w:rsidDel="0020503C">
          <w:delText>5.29.1</w:delText>
        </w:r>
        <w:r w:rsidDel="0020503C">
          <w:rPr>
            <w:rFonts w:asciiTheme="minorHAnsi" w:eastAsiaTheme="minorEastAsia" w:hAnsiTheme="minorHAnsi" w:cstheme="minorBidi"/>
            <w:sz w:val="22"/>
            <w:szCs w:val="22"/>
            <w:lang w:eastAsia="en-GB"/>
          </w:rPr>
          <w:tab/>
        </w:r>
        <w:r w:rsidDel="0020503C">
          <w:delText>Description</w:delText>
        </w:r>
        <w:r w:rsidDel="0020503C">
          <w:tab/>
          <w:delText>38</w:delText>
        </w:r>
      </w:del>
    </w:p>
    <w:p w:rsidR="00B22EC4" w:rsidDel="0020503C" w:rsidRDefault="00B22EC4">
      <w:pPr>
        <w:pStyle w:val="TOC3"/>
        <w:rPr>
          <w:del w:id="2198" w:author="Neal, Adrian, Vodafone Group" w:date="2016-02-04T10:35:00Z"/>
          <w:rFonts w:asciiTheme="minorHAnsi" w:eastAsiaTheme="minorEastAsia" w:hAnsiTheme="minorHAnsi" w:cstheme="minorBidi"/>
          <w:sz w:val="22"/>
          <w:szCs w:val="22"/>
          <w:lang w:eastAsia="en-GB"/>
        </w:rPr>
      </w:pPr>
      <w:del w:id="2199" w:author="Neal, Adrian, Vodafone Group" w:date="2016-02-04T10:35:00Z">
        <w:r w:rsidDel="0020503C">
          <w:delText>5.29.2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39</w:delText>
        </w:r>
      </w:del>
    </w:p>
    <w:p w:rsidR="00B22EC4" w:rsidDel="0020503C" w:rsidRDefault="00B22EC4">
      <w:pPr>
        <w:pStyle w:val="TOC3"/>
        <w:rPr>
          <w:del w:id="2200" w:author="Neal, Adrian, Vodafone Group" w:date="2016-02-04T10:35:00Z"/>
          <w:rFonts w:asciiTheme="minorHAnsi" w:eastAsiaTheme="minorEastAsia" w:hAnsiTheme="minorHAnsi" w:cstheme="minorBidi"/>
          <w:sz w:val="22"/>
          <w:szCs w:val="22"/>
          <w:lang w:eastAsia="en-GB"/>
        </w:rPr>
      </w:pPr>
      <w:del w:id="2201" w:author="Neal, Adrian, Vodafone Group" w:date="2016-02-04T10:35:00Z">
        <w:r w:rsidDel="0020503C">
          <w:delText>5.29.3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39</w:delText>
        </w:r>
      </w:del>
    </w:p>
    <w:p w:rsidR="00B22EC4" w:rsidDel="0020503C" w:rsidRDefault="00B22EC4">
      <w:pPr>
        <w:pStyle w:val="TOC2"/>
        <w:rPr>
          <w:del w:id="2202" w:author="Neal, Adrian, Vodafone Group" w:date="2016-02-04T10:35:00Z"/>
          <w:rFonts w:asciiTheme="minorHAnsi" w:eastAsiaTheme="minorEastAsia" w:hAnsiTheme="minorHAnsi" w:cstheme="minorBidi"/>
          <w:sz w:val="22"/>
          <w:szCs w:val="22"/>
          <w:lang w:eastAsia="en-GB"/>
        </w:rPr>
      </w:pPr>
      <w:del w:id="2203" w:author="Neal, Adrian, Vodafone Group" w:date="2016-02-04T10:35:00Z">
        <w:r w:rsidDel="0020503C">
          <w:delText>5.30</w:delText>
        </w:r>
        <w:r w:rsidDel="0020503C">
          <w:rPr>
            <w:rFonts w:asciiTheme="minorHAnsi" w:eastAsiaTheme="minorEastAsia" w:hAnsiTheme="minorHAnsi" w:cstheme="minorBidi"/>
            <w:sz w:val="22"/>
            <w:szCs w:val="22"/>
            <w:lang w:eastAsia="en-GB"/>
          </w:rPr>
          <w:tab/>
        </w:r>
        <w:r w:rsidDel="0020503C">
          <w:delText>Connectivity Everywhere</w:delText>
        </w:r>
        <w:r w:rsidDel="0020503C">
          <w:tab/>
          <w:delText>39</w:delText>
        </w:r>
      </w:del>
    </w:p>
    <w:p w:rsidR="00B22EC4" w:rsidDel="0020503C" w:rsidRDefault="00B22EC4">
      <w:pPr>
        <w:pStyle w:val="TOC3"/>
        <w:rPr>
          <w:del w:id="2204" w:author="Neal, Adrian, Vodafone Group" w:date="2016-02-04T10:35:00Z"/>
          <w:rFonts w:asciiTheme="minorHAnsi" w:eastAsiaTheme="minorEastAsia" w:hAnsiTheme="minorHAnsi" w:cstheme="minorBidi"/>
          <w:sz w:val="22"/>
          <w:szCs w:val="22"/>
          <w:lang w:eastAsia="en-GB"/>
        </w:rPr>
      </w:pPr>
      <w:del w:id="2205" w:author="Neal, Adrian, Vodafone Group" w:date="2016-02-04T10:35:00Z">
        <w:r w:rsidDel="0020503C">
          <w:delText>5.30.1</w:delText>
        </w:r>
        <w:r w:rsidDel="0020503C">
          <w:rPr>
            <w:rFonts w:asciiTheme="minorHAnsi" w:eastAsiaTheme="minorEastAsia" w:hAnsiTheme="minorHAnsi" w:cstheme="minorBidi"/>
            <w:sz w:val="22"/>
            <w:szCs w:val="22"/>
            <w:lang w:eastAsia="en-GB"/>
          </w:rPr>
          <w:tab/>
        </w:r>
        <w:r w:rsidDel="0020503C">
          <w:delText>Description</w:delText>
        </w:r>
        <w:r w:rsidDel="0020503C">
          <w:tab/>
          <w:delText>39</w:delText>
        </w:r>
      </w:del>
    </w:p>
    <w:p w:rsidR="00B22EC4" w:rsidDel="0020503C" w:rsidRDefault="00B22EC4">
      <w:pPr>
        <w:pStyle w:val="TOC3"/>
        <w:rPr>
          <w:del w:id="2206" w:author="Neal, Adrian, Vodafone Group" w:date="2016-02-04T10:35:00Z"/>
          <w:rFonts w:asciiTheme="minorHAnsi" w:eastAsiaTheme="minorEastAsia" w:hAnsiTheme="minorHAnsi" w:cstheme="minorBidi"/>
          <w:sz w:val="22"/>
          <w:szCs w:val="22"/>
          <w:lang w:eastAsia="en-GB"/>
        </w:rPr>
      </w:pPr>
      <w:del w:id="2207" w:author="Neal, Adrian, Vodafone Group" w:date="2016-02-04T10:35:00Z">
        <w:r w:rsidDel="0020503C">
          <w:delText>5.30.2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40</w:delText>
        </w:r>
      </w:del>
    </w:p>
    <w:p w:rsidR="00B22EC4" w:rsidDel="0020503C" w:rsidRDefault="00B22EC4">
      <w:pPr>
        <w:pStyle w:val="TOC3"/>
        <w:rPr>
          <w:del w:id="2208" w:author="Neal, Adrian, Vodafone Group" w:date="2016-02-04T10:35:00Z"/>
          <w:rFonts w:asciiTheme="minorHAnsi" w:eastAsiaTheme="minorEastAsia" w:hAnsiTheme="minorHAnsi" w:cstheme="minorBidi"/>
          <w:sz w:val="22"/>
          <w:szCs w:val="22"/>
          <w:lang w:eastAsia="en-GB"/>
        </w:rPr>
      </w:pPr>
      <w:del w:id="2209" w:author="Neal, Adrian, Vodafone Group" w:date="2016-02-04T10:35:00Z">
        <w:r w:rsidDel="0020503C">
          <w:delText>5.30.3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40</w:delText>
        </w:r>
      </w:del>
    </w:p>
    <w:p w:rsidR="00B22EC4" w:rsidDel="0020503C" w:rsidRDefault="00B22EC4">
      <w:pPr>
        <w:pStyle w:val="TOC2"/>
        <w:rPr>
          <w:del w:id="2210" w:author="Neal, Adrian, Vodafone Group" w:date="2016-02-04T10:35:00Z"/>
          <w:rFonts w:asciiTheme="minorHAnsi" w:eastAsiaTheme="minorEastAsia" w:hAnsiTheme="minorHAnsi" w:cstheme="minorBidi"/>
          <w:sz w:val="22"/>
          <w:szCs w:val="22"/>
          <w:lang w:eastAsia="en-GB"/>
        </w:rPr>
      </w:pPr>
      <w:del w:id="2211" w:author="Neal, Adrian, Vodafone Group" w:date="2016-02-04T10:35:00Z">
        <w:r w:rsidDel="0020503C">
          <w:delText>5.31</w:delText>
        </w:r>
        <w:r w:rsidDel="0020503C">
          <w:rPr>
            <w:rFonts w:asciiTheme="minorHAnsi" w:eastAsiaTheme="minorEastAsia" w:hAnsiTheme="minorHAnsi" w:cstheme="minorBidi"/>
            <w:sz w:val="22"/>
            <w:szCs w:val="22"/>
            <w:lang w:eastAsia="en-GB"/>
          </w:rPr>
          <w:tab/>
        </w:r>
        <w:r w:rsidDel="0020503C">
          <w:delText>Temporary Service for Users of Other Operators in Emergency Case</w:delText>
        </w:r>
        <w:r w:rsidDel="0020503C">
          <w:tab/>
          <w:delText>40</w:delText>
        </w:r>
      </w:del>
    </w:p>
    <w:p w:rsidR="00B22EC4" w:rsidDel="0020503C" w:rsidRDefault="00B22EC4">
      <w:pPr>
        <w:pStyle w:val="TOC3"/>
        <w:rPr>
          <w:del w:id="2212" w:author="Neal, Adrian, Vodafone Group" w:date="2016-02-04T10:35:00Z"/>
          <w:rFonts w:asciiTheme="minorHAnsi" w:eastAsiaTheme="minorEastAsia" w:hAnsiTheme="minorHAnsi" w:cstheme="minorBidi"/>
          <w:sz w:val="22"/>
          <w:szCs w:val="22"/>
          <w:lang w:eastAsia="en-GB"/>
        </w:rPr>
      </w:pPr>
      <w:del w:id="2213" w:author="Neal, Adrian, Vodafone Group" w:date="2016-02-04T10:35:00Z">
        <w:r w:rsidDel="0020503C">
          <w:delText>5.31.1</w:delText>
        </w:r>
        <w:r w:rsidDel="0020503C">
          <w:rPr>
            <w:rFonts w:asciiTheme="minorHAnsi" w:eastAsiaTheme="minorEastAsia" w:hAnsiTheme="minorHAnsi" w:cstheme="minorBidi"/>
            <w:sz w:val="22"/>
            <w:szCs w:val="22"/>
            <w:lang w:eastAsia="en-GB"/>
          </w:rPr>
          <w:tab/>
        </w:r>
        <w:r w:rsidDel="0020503C">
          <w:delText>Description</w:delText>
        </w:r>
        <w:r w:rsidDel="0020503C">
          <w:tab/>
          <w:delText>40</w:delText>
        </w:r>
      </w:del>
    </w:p>
    <w:p w:rsidR="00B22EC4" w:rsidDel="0020503C" w:rsidRDefault="00B22EC4">
      <w:pPr>
        <w:pStyle w:val="TOC4"/>
        <w:rPr>
          <w:del w:id="2214" w:author="Neal, Adrian, Vodafone Group" w:date="2016-02-04T10:35:00Z"/>
          <w:rFonts w:asciiTheme="minorHAnsi" w:eastAsiaTheme="minorEastAsia" w:hAnsiTheme="minorHAnsi" w:cstheme="minorBidi"/>
          <w:sz w:val="22"/>
          <w:szCs w:val="22"/>
          <w:lang w:eastAsia="en-GB"/>
        </w:rPr>
      </w:pPr>
      <w:del w:id="2215" w:author="Neal, Adrian, Vodafone Group" w:date="2016-02-04T10:35:00Z">
        <w:r w:rsidDel="0020503C">
          <w:delText>5.31.1.1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40</w:delText>
        </w:r>
      </w:del>
    </w:p>
    <w:p w:rsidR="00B22EC4" w:rsidDel="0020503C" w:rsidRDefault="00B22EC4">
      <w:pPr>
        <w:pStyle w:val="TOC4"/>
        <w:rPr>
          <w:del w:id="2216" w:author="Neal, Adrian, Vodafone Group" w:date="2016-02-04T10:35:00Z"/>
          <w:rFonts w:asciiTheme="minorHAnsi" w:eastAsiaTheme="minorEastAsia" w:hAnsiTheme="minorHAnsi" w:cstheme="minorBidi"/>
          <w:sz w:val="22"/>
          <w:szCs w:val="22"/>
          <w:lang w:eastAsia="en-GB"/>
        </w:rPr>
      </w:pPr>
      <w:del w:id="2217" w:author="Neal, Adrian, Vodafone Group" w:date="2016-02-04T10:35:00Z">
        <w:r w:rsidDel="0020503C">
          <w:delText>5.31.1.2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41</w:delText>
        </w:r>
      </w:del>
    </w:p>
    <w:p w:rsidR="00B22EC4" w:rsidDel="0020503C" w:rsidRDefault="00B22EC4">
      <w:pPr>
        <w:pStyle w:val="TOC4"/>
        <w:rPr>
          <w:del w:id="2218" w:author="Neal, Adrian, Vodafone Group" w:date="2016-02-04T10:35:00Z"/>
          <w:rFonts w:asciiTheme="minorHAnsi" w:eastAsiaTheme="minorEastAsia" w:hAnsiTheme="minorHAnsi" w:cstheme="minorBidi"/>
          <w:sz w:val="22"/>
          <w:szCs w:val="22"/>
          <w:lang w:eastAsia="en-GB"/>
        </w:rPr>
      </w:pPr>
      <w:del w:id="2219" w:author="Neal, Adrian, Vodafone Group" w:date="2016-02-04T10:35:00Z">
        <w:r w:rsidDel="0020503C">
          <w:delText>5.31.1.3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41</w:delText>
        </w:r>
      </w:del>
    </w:p>
    <w:p w:rsidR="00B22EC4" w:rsidDel="0020503C" w:rsidRDefault="00B22EC4">
      <w:pPr>
        <w:pStyle w:val="TOC3"/>
        <w:rPr>
          <w:del w:id="2220" w:author="Neal, Adrian, Vodafone Group" w:date="2016-02-04T10:35:00Z"/>
          <w:rFonts w:asciiTheme="minorHAnsi" w:eastAsiaTheme="minorEastAsia" w:hAnsiTheme="minorHAnsi" w:cstheme="minorBidi"/>
          <w:sz w:val="22"/>
          <w:szCs w:val="22"/>
          <w:lang w:eastAsia="en-GB"/>
        </w:rPr>
      </w:pPr>
      <w:del w:id="2221" w:author="Neal, Adrian, Vodafone Group" w:date="2016-02-04T10:35:00Z">
        <w:r w:rsidDel="0020503C">
          <w:delText>5.31.2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41</w:delText>
        </w:r>
      </w:del>
    </w:p>
    <w:p w:rsidR="00B22EC4" w:rsidDel="0020503C" w:rsidRDefault="00B22EC4">
      <w:pPr>
        <w:pStyle w:val="TOC3"/>
        <w:rPr>
          <w:del w:id="2222" w:author="Neal, Adrian, Vodafone Group" w:date="2016-02-04T10:35:00Z"/>
          <w:rFonts w:asciiTheme="minorHAnsi" w:eastAsiaTheme="minorEastAsia" w:hAnsiTheme="minorHAnsi" w:cstheme="minorBidi"/>
          <w:sz w:val="22"/>
          <w:szCs w:val="22"/>
          <w:lang w:eastAsia="en-GB"/>
        </w:rPr>
      </w:pPr>
      <w:del w:id="2223" w:author="Neal, Adrian, Vodafone Group" w:date="2016-02-04T10:35:00Z">
        <w:r w:rsidDel="0020503C">
          <w:delText>5.31.3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41</w:delText>
        </w:r>
      </w:del>
    </w:p>
    <w:p w:rsidR="00B22EC4" w:rsidDel="0020503C" w:rsidRDefault="00B22EC4">
      <w:pPr>
        <w:pStyle w:val="TOC2"/>
        <w:rPr>
          <w:del w:id="2224" w:author="Neal, Adrian, Vodafone Group" w:date="2016-02-04T10:35:00Z"/>
          <w:rFonts w:asciiTheme="minorHAnsi" w:eastAsiaTheme="minorEastAsia" w:hAnsiTheme="minorHAnsi" w:cstheme="minorBidi"/>
          <w:sz w:val="22"/>
          <w:szCs w:val="22"/>
          <w:lang w:eastAsia="en-GB"/>
        </w:rPr>
      </w:pPr>
      <w:del w:id="2225" w:author="Neal, Adrian, Vodafone Group" w:date="2016-02-04T10:35:00Z">
        <w:r w:rsidDel="0020503C">
          <w:delText>5.32</w:delText>
        </w:r>
        <w:r w:rsidDel="0020503C">
          <w:rPr>
            <w:rFonts w:asciiTheme="minorHAnsi" w:eastAsiaTheme="minorEastAsia" w:hAnsiTheme="minorHAnsi" w:cstheme="minorBidi"/>
            <w:sz w:val="22"/>
            <w:szCs w:val="22"/>
            <w:lang w:eastAsia="en-GB"/>
          </w:rPr>
          <w:tab/>
        </w:r>
        <w:r w:rsidRPr="00A67645" w:rsidDel="0020503C">
          <w:rPr>
            <w:rFonts w:eastAsia="SimSun"/>
            <w:lang w:eastAsia="zh-CN"/>
          </w:rPr>
          <w:delText>I</w:delText>
        </w:r>
        <w:r w:rsidDel="0020503C">
          <w:delText>mprovement of network capabilities for vehicular case</w:delText>
        </w:r>
        <w:r w:rsidDel="0020503C">
          <w:tab/>
          <w:delText>41</w:delText>
        </w:r>
      </w:del>
    </w:p>
    <w:p w:rsidR="00B22EC4" w:rsidDel="0020503C" w:rsidRDefault="00B22EC4">
      <w:pPr>
        <w:pStyle w:val="TOC3"/>
        <w:rPr>
          <w:del w:id="2226" w:author="Neal, Adrian, Vodafone Group" w:date="2016-02-04T10:35:00Z"/>
          <w:rFonts w:asciiTheme="minorHAnsi" w:eastAsiaTheme="minorEastAsia" w:hAnsiTheme="minorHAnsi" w:cstheme="minorBidi"/>
          <w:sz w:val="22"/>
          <w:szCs w:val="22"/>
          <w:lang w:eastAsia="en-GB"/>
        </w:rPr>
      </w:pPr>
      <w:del w:id="2227" w:author="Neal, Adrian, Vodafone Group" w:date="2016-02-04T10:35:00Z">
        <w:r w:rsidDel="0020503C">
          <w:delText>5.32.1</w:delText>
        </w:r>
        <w:r w:rsidDel="0020503C">
          <w:rPr>
            <w:rFonts w:asciiTheme="minorHAnsi" w:eastAsiaTheme="minorEastAsia" w:hAnsiTheme="minorHAnsi" w:cstheme="minorBidi"/>
            <w:sz w:val="22"/>
            <w:szCs w:val="22"/>
            <w:lang w:eastAsia="en-GB"/>
          </w:rPr>
          <w:tab/>
        </w:r>
        <w:r w:rsidDel="0020503C">
          <w:delText>Description</w:delText>
        </w:r>
        <w:r w:rsidDel="0020503C">
          <w:tab/>
          <w:delText>41</w:delText>
        </w:r>
      </w:del>
    </w:p>
    <w:p w:rsidR="00B22EC4" w:rsidDel="0020503C" w:rsidRDefault="00B22EC4">
      <w:pPr>
        <w:pStyle w:val="TOC3"/>
        <w:rPr>
          <w:del w:id="2228" w:author="Neal, Adrian, Vodafone Group" w:date="2016-02-04T10:35:00Z"/>
          <w:rFonts w:asciiTheme="minorHAnsi" w:eastAsiaTheme="minorEastAsia" w:hAnsiTheme="minorHAnsi" w:cstheme="minorBidi"/>
          <w:sz w:val="22"/>
          <w:szCs w:val="22"/>
          <w:lang w:eastAsia="en-GB"/>
        </w:rPr>
      </w:pPr>
      <w:del w:id="2229" w:author="Neal, Adrian, Vodafone Group" w:date="2016-02-04T10:35:00Z">
        <w:r w:rsidDel="0020503C">
          <w:delText>5.32.2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42</w:delText>
        </w:r>
      </w:del>
    </w:p>
    <w:p w:rsidR="00B22EC4" w:rsidDel="0020503C" w:rsidRDefault="00B22EC4">
      <w:pPr>
        <w:pStyle w:val="TOC3"/>
        <w:rPr>
          <w:del w:id="2230" w:author="Neal, Adrian, Vodafone Group" w:date="2016-02-04T10:35:00Z"/>
          <w:rFonts w:asciiTheme="minorHAnsi" w:eastAsiaTheme="minorEastAsia" w:hAnsiTheme="minorHAnsi" w:cstheme="minorBidi"/>
          <w:sz w:val="22"/>
          <w:szCs w:val="22"/>
          <w:lang w:eastAsia="en-GB"/>
        </w:rPr>
      </w:pPr>
      <w:del w:id="2231" w:author="Neal, Adrian, Vodafone Group" w:date="2016-02-04T10:35:00Z">
        <w:r w:rsidDel="0020503C">
          <w:delText>5.32.3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43</w:delText>
        </w:r>
      </w:del>
    </w:p>
    <w:p w:rsidR="00B22EC4" w:rsidDel="0020503C" w:rsidRDefault="00B22EC4">
      <w:pPr>
        <w:pStyle w:val="TOC2"/>
        <w:rPr>
          <w:del w:id="2232" w:author="Neal, Adrian, Vodafone Group" w:date="2016-02-04T10:35:00Z"/>
          <w:rFonts w:asciiTheme="minorHAnsi" w:eastAsiaTheme="minorEastAsia" w:hAnsiTheme="minorHAnsi" w:cstheme="minorBidi"/>
          <w:sz w:val="22"/>
          <w:szCs w:val="22"/>
          <w:lang w:eastAsia="en-GB"/>
        </w:rPr>
      </w:pPr>
      <w:del w:id="2233" w:author="Neal, Adrian, Vodafone Group" w:date="2016-02-04T10:35:00Z">
        <w:r w:rsidDel="0020503C">
          <w:delText>5.</w:delText>
        </w:r>
        <w:r w:rsidRPr="00A67645" w:rsidDel="0020503C">
          <w:rPr>
            <w:rFonts w:eastAsia="SimSun"/>
          </w:rPr>
          <w:delText>33</w:delText>
        </w:r>
        <w:r w:rsidDel="0020503C">
          <w:rPr>
            <w:rFonts w:asciiTheme="minorHAnsi" w:eastAsiaTheme="minorEastAsia" w:hAnsiTheme="minorHAnsi" w:cstheme="minorBidi"/>
            <w:sz w:val="22"/>
            <w:szCs w:val="22"/>
            <w:lang w:eastAsia="en-GB"/>
          </w:rPr>
          <w:tab/>
        </w:r>
        <w:r w:rsidRPr="00A67645" w:rsidDel="0020503C">
          <w:rPr>
            <w:rFonts w:eastAsia="SimSun"/>
          </w:rPr>
          <w:delText>Connected vehicles</w:delText>
        </w:r>
        <w:r w:rsidDel="0020503C">
          <w:tab/>
          <w:delText>43</w:delText>
        </w:r>
      </w:del>
    </w:p>
    <w:p w:rsidR="00B22EC4" w:rsidDel="0020503C" w:rsidRDefault="00B22EC4">
      <w:pPr>
        <w:pStyle w:val="TOC3"/>
        <w:rPr>
          <w:del w:id="2234" w:author="Neal, Adrian, Vodafone Group" w:date="2016-02-04T10:35:00Z"/>
          <w:rFonts w:asciiTheme="minorHAnsi" w:eastAsiaTheme="minorEastAsia" w:hAnsiTheme="minorHAnsi" w:cstheme="minorBidi"/>
          <w:sz w:val="22"/>
          <w:szCs w:val="22"/>
          <w:lang w:eastAsia="en-GB"/>
        </w:rPr>
      </w:pPr>
      <w:del w:id="2235" w:author="Neal, Adrian, Vodafone Group" w:date="2016-02-04T10:35:00Z">
        <w:r w:rsidDel="0020503C">
          <w:delText>5.3</w:delText>
        </w:r>
        <w:r w:rsidRPr="00A67645" w:rsidDel="0020503C">
          <w:rPr>
            <w:rFonts w:eastAsia="SimSun"/>
            <w:lang w:eastAsia="zh-CN"/>
          </w:rPr>
          <w:delText>3</w:delText>
        </w:r>
        <w:r w:rsidDel="0020503C">
          <w:delText>.1</w:delText>
        </w:r>
        <w:r w:rsidDel="0020503C">
          <w:rPr>
            <w:rFonts w:asciiTheme="minorHAnsi" w:eastAsiaTheme="minorEastAsia" w:hAnsiTheme="minorHAnsi" w:cstheme="minorBidi"/>
            <w:sz w:val="22"/>
            <w:szCs w:val="22"/>
            <w:lang w:eastAsia="en-GB"/>
          </w:rPr>
          <w:tab/>
        </w:r>
        <w:r w:rsidDel="0020503C">
          <w:delText>Description</w:delText>
        </w:r>
        <w:r w:rsidDel="0020503C">
          <w:tab/>
          <w:delText>43</w:delText>
        </w:r>
      </w:del>
    </w:p>
    <w:p w:rsidR="00B22EC4" w:rsidDel="0020503C" w:rsidRDefault="00B22EC4">
      <w:pPr>
        <w:pStyle w:val="TOC3"/>
        <w:rPr>
          <w:del w:id="2236" w:author="Neal, Adrian, Vodafone Group" w:date="2016-02-04T10:35:00Z"/>
          <w:rFonts w:asciiTheme="minorHAnsi" w:eastAsiaTheme="minorEastAsia" w:hAnsiTheme="minorHAnsi" w:cstheme="minorBidi"/>
          <w:sz w:val="22"/>
          <w:szCs w:val="22"/>
          <w:lang w:eastAsia="en-GB"/>
        </w:rPr>
      </w:pPr>
      <w:del w:id="2237" w:author="Neal, Adrian, Vodafone Group" w:date="2016-02-04T10:35:00Z">
        <w:r w:rsidDel="0020503C">
          <w:delText>5.3</w:delText>
        </w:r>
        <w:r w:rsidRPr="00A67645" w:rsidDel="0020503C">
          <w:rPr>
            <w:rFonts w:eastAsia="SimSun"/>
            <w:lang w:eastAsia="zh-CN"/>
          </w:rPr>
          <w:delText>3</w:delText>
        </w:r>
        <w:r w:rsidDel="0020503C">
          <w:delText>.2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43</w:delText>
        </w:r>
      </w:del>
    </w:p>
    <w:p w:rsidR="00B22EC4" w:rsidDel="0020503C" w:rsidRDefault="00B22EC4">
      <w:pPr>
        <w:pStyle w:val="TOC3"/>
        <w:rPr>
          <w:del w:id="2238" w:author="Neal, Adrian, Vodafone Group" w:date="2016-02-04T10:35:00Z"/>
          <w:rFonts w:asciiTheme="minorHAnsi" w:eastAsiaTheme="minorEastAsia" w:hAnsiTheme="minorHAnsi" w:cstheme="minorBidi"/>
          <w:sz w:val="22"/>
          <w:szCs w:val="22"/>
          <w:lang w:eastAsia="en-GB"/>
        </w:rPr>
      </w:pPr>
      <w:del w:id="2239" w:author="Neal, Adrian, Vodafone Group" w:date="2016-02-04T10:35:00Z">
        <w:r w:rsidDel="0020503C">
          <w:delText>5.3</w:delText>
        </w:r>
        <w:r w:rsidRPr="00A67645" w:rsidDel="0020503C">
          <w:rPr>
            <w:rFonts w:eastAsia="SimSun"/>
            <w:lang w:eastAsia="zh-CN"/>
          </w:rPr>
          <w:delText>3</w:delText>
        </w:r>
        <w:r w:rsidDel="0020503C">
          <w:delText>.3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44</w:delText>
        </w:r>
      </w:del>
    </w:p>
    <w:p w:rsidR="00B22EC4" w:rsidDel="0020503C" w:rsidRDefault="00B22EC4">
      <w:pPr>
        <w:pStyle w:val="TOC2"/>
        <w:rPr>
          <w:del w:id="2240" w:author="Neal, Adrian, Vodafone Group" w:date="2016-02-04T10:35:00Z"/>
          <w:rFonts w:asciiTheme="minorHAnsi" w:eastAsiaTheme="minorEastAsia" w:hAnsiTheme="minorHAnsi" w:cstheme="minorBidi"/>
          <w:sz w:val="22"/>
          <w:szCs w:val="22"/>
          <w:lang w:eastAsia="en-GB"/>
        </w:rPr>
      </w:pPr>
      <w:del w:id="2241" w:author="Neal, Adrian, Vodafone Group" w:date="2016-02-04T10:35:00Z">
        <w:r w:rsidDel="0020503C">
          <w:lastRenderedPageBreak/>
          <w:delText>5.34</w:delText>
        </w:r>
        <w:r w:rsidDel="0020503C">
          <w:rPr>
            <w:rFonts w:asciiTheme="minorHAnsi" w:eastAsiaTheme="minorEastAsia" w:hAnsiTheme="minorHAnsi" w:cstheme="minorBidi"/>
            <w:sz w:val="22"/>
            <w:szCs w:val="22"/>
            <w:lang w:eastAsia="en-GB"/>
          </w:rPr>
          <w:tab/>
        </w:r>
        <w:r w:rsidDel="0020503C">
          <w:delText>Mobility on demand</w:delText>
        </w:r>
        <w:r w:rsidDel="0020503C">
          <w:tab/>
          <w:delText>44</w:delText>
        </w:r>
      </w:del>
    </w:p>
    <w:p w:rsidR="00B22EC4" w:rsidDel="0020503C" w:rsidRDefault="00B22EC4">
      <w:pPr>
        <w:pStyle w:val="TOC3"/>
        <w:rPr>
          <w:del w:id="2242" w:author="Neal, Adrian, Vodafone Group" w:date="2016-02-04T10:35:00Z"/>
          <w:rFonts w:asciiTheme="minorHAnsi" w:eastAsiaTheme="minorEastAsia" w:hAnsiTheme="minorHAnsi" w:cstheme="minorBidi"/>
          <w:sz w:val="22"/>
          <w:szCs w:val="22"/>
          <w:lang w:eastAsia="en-GB"/>
        </w:rPr>
      </w:pPr>
      <w:del w:id="2243" w:author="Neal, Adrian, Vodafone Group" w:date="2016-02-04T10:35:00Z">
        <w:r w:rsidDel="0020503C">
          <w:delText>5.34.1</w:delText>
        </w:r>
        <w:r w:rsidDel="0020503C">
          <w:rPr>
            <w:rFonts w:asciiTheme="minorHAnsi" w:eastAsiaTheme="minorEastAsia" w:hAnsiTheme="minorHAnsi" w:cstheme="minorBidi"/>
            <w:sz w:val="22"/>
            <w:szCs w:val="22"/>
            <w:lang w:eastAsia="en-GB"/>
          </w:rPr>
          <w:tab/>
        </w:r>
        <w:r w:rsidDel="0020503C">
          <w:delText>Description</w:delText>
        </w:r>
        <w:r w:rsidDel="0020503C">
          <w:tab/>
          <w:delText>44</w:delText>
        </w:r>
      </w:del>
    </w:p>
    <w:p w:rsidR="00B22EC4" w:rsidDel="0020503C" w:rsidRDefault="00B22EC4">
      <w:pPr>
        <w:pStyle w:val="TOC3"/>
        <w:rPr>
          <w:del w:id="2244" w:author="Neal, Adrian, Vodafone Group" w:date="2016-02-04T10:35:00Z"/>
          <w:rFonts w:asciiTheme="minorHAnsi" w:eastAsiaTheme="minorEastAsia" w:hAnsiTheme="minorHAnsi" w:cstheme="minorBidi"/>
          <w:sz w:val="22"/>
          <w:szCs w:val="22"/>
          <w:lang w:eastAsia="en-GB"/>
        </w:rPr>
      </w:pPr>
      <w:del w:id="2245" w:author="Neal, Adrian, Vodafone Group" w:date="2016-02-04T10:35:00Z">
        <w:r w:rsidDel="0020503C">
          <w:delText>5.34.2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44</w:delText>
        </w:r>
      </w:del>
    </w:p>
    <w:p w:rsidR="00B22EC4" w:rsidDel="0020503C" w:rsidRDefault="00B22EC4">
      <w:pPr>
        <w:pStyle w:val="TOC3"/>
        <w:rPr>
          <w:del w:id="2246" w:author="Neal, Adrian, Vodafone Group" w:date="2016-02-04T10:35:00Z"/>
          <w:rFonts w:asciiTheme="minorHAnsi" w:eastAsiaTheme="minorEastAsia" w:hAnsiTheme="minorHAnsi" w:cstheme="minorBidi"/>
          <w:sz w:val="22"/>
          <w:szCs w:val="22"/>
          <w:lang w:eastAsia="en-GB"/>
        </w:rPr>
      </w:pPr>
      <w:del w:id="2247" w:author="Neal, Adrian, Vodafone Group" w:date="2016-02-04T10:35:00Z">
        <w:r w:rsidRPr="00A67645" w:rsidDel="0020503C">
          <w:rPr>
            <w:rFonts w:eastAsia="MS Mincho"/>
          </w:rPr>
          <w:delText>5.34.3</w:delText>
        </w:r>
        <w:r w:rsidDel="0020503C">
          <w:rPr>
            <w:rFonts w:asciiTheme="minorHAnsi" w:eastAsiaTheme="minorEastAsia" w:hAnsiTheme="minorHAnsi" w:cstheme="minorBidi"/>
            <w:sz w:val="22"/>
            <w:szCs w:val="22"/>
            <w:lang w:eastAsia="en-GB"/>
          </w:rPr>
          <w:tab/>
        </w:r>
        <w:r w:rsidRPr="00A67645" w:rsidDel="0020503C">
          <w:rPr>
            <w:rFonts w:eastAsia="MS Mincho"/>
          </w:rPr>
          <w:delText>Potential Operational Requirements</w:delText>
        </w:r>
        <w:r w:rsidDel="0020503C">
          <w:tab/>
          <w:delText>44</w:delText>
        </w:r>
      </w:del>
    </w:p>
    <w:p w:rsidR="00B22EC4" w:rsidDel="0020503C" w:rsidRDefault="00B22EC4">
      <w:pPr>
        <w:pStyle w:val="TOC2"/>
        <w:rPr>
          <w:del w:id="2248" w:author="Neal, Adrian, Vodafone Group" w:date="2016-02-04T10:35:00Z"/>
          <w:rFonts w:asciiTheme="minorHAnsi" w:eastAsiaTheme="minorEastAsia" w:hAnsiTheme="minorHAnsi" w:cstheme="minorBidi"/>
          <w:sz w:val="22"/>
          <w:szCs w:val="22"/>
          <w:lang w:eastAsia="en-GB"/>
        </w:rPr>
      </w:pPr>
      <w:del w:id="2249" w:author="Neal, Adrian, Vodafone Group" w:date="2016-02-04T10:35:00Z">
        <w:r w:rsidDel="0020503C">
          <w:delText>5.35</w:delText>
        </w:r>
        <w:r w:rsidDel="0020503C">
          <w:rPr>
            <w:rFonts w:asciiTheme="minorHAnsi" w:eastAsiaTheme="minorEastAsia" w:hAnsiTheme="minorHAnsi" w:cstheme="minorBidi"/>
            <w:sz w:val="22"/>
            <w:szCs w:val="22"/>
            <w:lang w:eastAsia="en-GB"/>
          </w:rPr>
          <w:tab/>
        </w:r>
        <w:r w:rsidDel="0020503C">
          <w:delText>Context</w:delText>
        </w:r>
        <w:r w:rsidRPr="00A67645" w:rsidDel="0020503C">
          <w:rPr>
            <w:rFonts w:eastAsia="SimSun"/>
          </w:rPr>
          <w:delText xml:space="preserve"> </w:delText>
        </w:r>
        <w:r w:rsidDel="0020503C">
          <w:delText>Aware</w:delText>
        </w:r>
        <w:r w:rsidRPr="00A67645" w:rsidDel="0020503C">
          <w:rPr>
            <w:rFonts w:eastAsia="SimSun"/>
          </w:rPr>
          <w:delText>ness to support network elasticity</w:delText>
        </w:r>
        <w:r w:rsidDel="0020503C">
          <w:tab/>
          <w:delText>45</w:delText>
        </w:r>
      </w:del>
    </w:p>
    <w:p w:rsidR="00B22EC4" w:rsidDel="0020503C" w:rsidRDefault="00B22EC4">
      <w:pPr>
        <w:pStyle w:val="TOC3"/>
        <w:rPr>
          <w:del w:id="2250" w:author="Neal, Adrian, Vodafone Group" w:date="2016-02-04T10:35:00Z"/>
          <w:rFonts w:asciiTheme="minorHAnsi" w:eastAsiaTheme="minorEastAsia" w:hAnsiTheme="minorHAnsi" w:cstheme="minorBidi"/>
          <w:sz w:val="22"/>
          <w:szCs w:val="22"/>
          <w:lang w:eastAsia="en-GB"/>
        </w:rPr>
      </w:pPr>
      <w:del w:id="2251" w:author="Neal, Adrian, Vodafone Group" w:date="2016-02-04T10:35:00Z">
        <w:r w:rsidDel="0020503C">
          <w:delText>5.35.1</w:delText>
        </w:r>
        <w:r w:rsidDel="0020503C">
          <w:rPr>
            <w:rFonts w:asciiTheme="minorHAnsi" w:eastAsiaTheme="minorEastAsia" w:hAnsiTheme="minorHAnsi" w:cstheme="minorBidi"/>
            <w:sz w:val="22"/>
            <w:szCs w:val="22"/>
            <w:lang w:eastAsia="en-GB"/>
          </w:rPr>
          <w:tab/>
        </w:r>
        <w:r w:rsidDel="0020503C">
          <w:delText>Description</w:delText>
        </w:r>
        <w:r w:rsidDel="0020503C">
          <w:tab/>
          <w:delText>45</w:delText>
        </w:r>
      </w:del>
    </w:p>
    <w:p w:rsidR="00B22EC4" w:rsidDel="0020503C" w:rsidRDefault="00B22EC4">
      <w:pPr>
        <w:pStyle w:val="TOC3"/>
        <w:rPr>
          <w:del w:id="2252" w:author="Neal, Adrian, Vodafone Group" w:date="2016-02-04T10:35:00Z"/>
          <w:rFonts w:asciiTheme="minorHAnsi" w:eastAsiaTheme="minorEastAsia" w:hAnsiTheme="minorHAnsi" w:cstheme="minorBidi"/>
          <w:sz w:val="22"/>
          <w:szCs w:val="22"/>
          <w:lang w:eastAsia="en-GB"/>
        </w:rPr>
      </w:pPr>
      <w:del w:id="2253" w:author="Neal, Adrian, Vodafone Group" w:date="2016-02-04T10:35:00Z">
        <w:r w:rsidDel="0020503C">
          <w:delText>5.35.2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45</w:delText>
        </w:r>
      </w:del>
    </w:p>
    <w:p w:rsidR="00B22EC4" w:rsidDel="0020503C" w:rsidRDefault="00B22EC4">
      <w:pPr>
        <w:pStyle w:val="TOC3"/>
        <w:rPr>
          <w:del w:id="2254" w:author="Neal, Adrian, Vodafone Group" w:date="2016-02-04T10:35:00Z"/>
          <w:rFonts w:asciiTheme="minorHAnsi" w:eastAsiaTheme="minorEastAsia" w:hAnsiTheme="minorHAnsi" w:cstheme="minorBidi"/>
          <w:sz w:val="22"/>
          <w:szCs w:val="22"/>
          <w:lang w:eastAsia="en-GB"/>
        </w:rPr>
      </w:pPr>
      <w:del w:id="2255" w:author="Neal, Adrian, Vodafone Group" w:date="2016-02-04T10:35:00Z">
        <w:r w:rsidDel="0020503C">
          <w:delText>5.35.3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45</w:delText>
        </w:r>
      </w:del>
    </w:p>
    <w:p w:rsidR="00B22EC4" w:rsidDel="0020503C" w:rsidRDefault="00B22EC4">
      <w:pPr>
        <w:pStyle w:val="TOC2"/>
        <w:rPr>
          <w:del w:id="2256" w:author="Neal, Adrian, Vodafone Group" w:date="2016-02-04T10:35:00Z"/>
          <w:rFonts w:asciiTheme="minorHAnsi" w:eastAsiaTheme="minorEastAsia" w:hAnsiTheme="minorHAnsi" w:cstheme="minorBidi"/>
          <w:sz w:val="22"/>
          <w:szCs w:val="22"/>
          <w:lang w:eastAsia="en-GB"/>
        </w:rPr>
      </w:pPr>
      <w:del w:id="2257" w:author="Neal, Adrian, Vodafone Group" w:date="2016-02-04T10:35:00Z">
        <w:r w:rsidRPr="00A67645" w:rsidDel="0020503C">
          <w:rPr>
            <w:rFonts w:eastAsia="SimSun"/>
          </w:rPr>
          <w:delText>5</w:delText>
        </w:r>
        <w:r w:rsidDel="0020503C">
          <w:delText>.3</w:delText>
        </w:r>
        <w:r w:rsidRPr="00A67645" w:rsidDel="0020503C">
          <w:rPr>
            <w:rFonts w:eastAsia="SimSun"/>
          </w:rPr>
          <w:delText>6</w:delText>
        </w:r>
        <w:r w:rsidDel="0020503C">
          <w:rPr>
            <w:rFonts w:asciiTheme="minorHAnsi" w:eastAsiaTheme="minorEastAsia" w:hAnsiTheme="minorHAnsi" w:cstheme="minorBidi"/>
            <w:sz w:val="22"/>
            <w:szCs w:val="22"/>
            <w:lang w:eastAsia="en-GB"/>
          </w:rPr>
          <w:tab/>
        </w:r>
        <w:r w:rsidDel="0020503C">
          <w:delText>I</w:delText>
        </w:r>
        <w:r w:rsidRPr="00A67645" w:rsidDel="0020503C">
          <w:rPr>
            <w:rFonts w:eastAsia="SimSun"/>
          </w:rPr>
          <w:delText>n-network and device caching</w:delText>
        </w:r>
        <w:r w:rsidDel="0020503C">
          <w:tab/>
          <w:delText>45</w:delText>
        </w:r>
      </w:del>
    </w:p>
    <w:p w:rsidR="00B22EC4" w:rsidDel="0020503C" w:rsidRDefault="00B22EC4">
      <w:pPr>
        <w:pStyle w:val="TOC3"/>
        <w:rPr>
          <w:del w:id="2258" w:author="Neal, Adrian, Vodafone Group" w:date="2016-02-04T10:35:00Z"/>
          <w:rFonts w:asciiTheme="minorHAnsi" w:eastAsiaTheme="minorEastAsia" w:hAnsiTheme="minorHAnsi" w:cstheme="minorBidi"/>
          <w:sz w:val="22"/>
          <w:szCs w:val="22"/>
          <w:lang w:eastAsia="en-GB"/>
        </w:rPr>
      </w:pPr>
      <w:del w:id="2259" w:author="Neal, Adrian, Vodafone Group" w:date="2016-02-04T10:35:00Z">
        <w:r w:rsidRPr="00A67645" w:rsidDel="0020503C">
          <w:rPr>
            <w:rFonts w:eastAsia="SimSun"/>
            <w:lang w:eastAsia="zh-CN"/>
          </w:rPr>
          <w:delText>5</w:delText>
        </w:r>
        <w:r w:rsidDel="0020503C">
          <w:delText>.3</w:delText>
        </w:r>
        <w:r w:rsidRPr="00A67645" w:rsidDel="0020503C">
          <w:rPr>
            <w:rFonts w:eastAsia="SimSun"/>
            <w:lang w:eastAsia="zh-CN"/>
          </w:rPr>
          <w:delText>6</w:delText>
        </w:r>
        <w:r w:rsidDel="0020503C">
          <w:delText>.1</w:delText>
        </w:r>
        <w:r w:rsidDel="0020503C">
          <w:rPr>
            <w:rFonts w:asciiTheme="minorHAnsi" w:eastAsiaTheme="minorEastAsia" w:hAnsiTheme="minorHAnsi" w:cstheme="minorBidi"/>
            <w:sz w:val="22"/>
            <w:szCs w:val="22"/>
            <w:lang w:eastAsia="en-GB"/>
          </w:rPr>
          <w:tab/>
        </w:r>
        <w:r w:rsidDel="0020503C">
          <w:delText>Description</w:delText>
        </w:r>
        <w:r w:rsidDel="0020503C">
          <w:tab/>
          <w:delText>45</w:delText>
        </w:r>
      </w:del>
    </w:p>
    <w:p w:rsidR="00B22EC4" w:rsidDel="0020503C" w:rsidRDefault="00B22EC4">
      <w:pPr>
        <w:pStyle w:val="TOC4"/>
        <w:rPr>
          <w:del w:id="2260" w:author="Neal, Adrian, Vodafone Group" w:date="2016-02-04T10:35:00Z"/>
          <w:rFonts w:asciiTheme="minorHAnsi" w:eastAsiaTheme="minorEastAsia" w:hAnsiTheme="minorHAnsi" w:cstheme="minorBidi"/>
          <w:sz w:val="22"/>
          <w:szCs w:val="22"/>
          <w:lang w:eastAsia="en-GB"/>
        </w:rPr>
      </w:pPr>
      <w:del w:id="2261" w:author="Neal, Adrian, Vodafone Group" w:date="2016-02-04T10:35:00Z">
        <w:r w:rsidRPr="00A67645" w:rsidDel="0020503C">
          <w:rPr>
            <w:rFonts w:eastAsia="PMingLiU"/>
          </w:rPr>
          <w:delText>5.36.1.1</w:delText>
        </w:r>
        <w:r w:rsidDel="0020503C">
          <w:rPr>
            <w:rFonts w:asciiTheme="minorHAnsi" w:eastAsiaTheme="minorEastAsia" w:hAnsiTheme="minorHAnsi" w:cstheme="minorBidi"/>
            <w:sz w:val="22"/>
            <w:szCs w:val="22"/>
            <w:lang w:eastAsia="en-GB"/>
          </w:rPr>
          <w:tab/>
        </w:r>
        <w:r w:rsidRPr="00A67645" w:rsidDel="0020503C">
          <w:rPr>
            <w:rFonts w:eastAsia="PMingLiU"/>
          </w:rPr>
          <w:delText>Pre-conditions</w:delText>
        </w:r>
        <w:r w:rsidDel="0020503C">
          <w:tab/>
          <w:delText>46</w:delText>
        </w:r>
      </w:del>
    </w:p>
    <w:p w:rsidR="00B22EC4" w:rsidDel="0020503C" w:rsidRDefault="00B22EC4">
      <w:pPr>
        <w:pStyle w:val="TOC4"/>
        <w:rPr>
          <w:del w:id="2262" w:author="Neal, Adrian, Vodafone Group" w:date="2016-02-04T10:35:00Z"/>
          <w:rFonts w:asciiTheme="minorHAnsi" w:eastAsiaTheme="minorEastAsia" w:hAnsiTheme="minorHAnsi" w:cstheme="minorBidi"/>
          <w:sz w:val="22"/>
          <w:szCs w:val="22"/>
          <w:lang w:eastAsia="en-GB"/>
        </w:rPr>
      </w:pPr>
      <w:del w:id="2263" w:author="Neal, Adrian, Vodafone Group" w:date="2016-02-04T10:35:00Z">
        <w:r w:rsidRPr="00A67645" w:rsidDel="0020503C">
          <w:rPr>
            <w:rFonts w:eastAsia="PMingLiU"/>
          </w:rPr>
          <w:delText>5.36.1.2</w:delText>
        </w:r>
        <w:r w:rsidDel="0020503C">
          <w:rPr>
            <w:rFonts w:asciiTheme="minorHAnsi" w:eastAsiaTheme="minorEastAsia" w:hAnsiTheme="minorHAnsi" w:cstheme="minorBidi"/>
            <w:sz w:val="22"/>
            <w:szCs w:val="22"/>
            <w:lang w:eastAsia="en-GB"/>
          </w:rPr>
          <w:tab/>
        </w:r>
        <w:r w:rsidRPr="00A67645" w:rsidDel="0020503C">
          <w:rPr>
            <w:rFonts w:eastAsia="PMingLiU"/>
          </w:rPr>
          <w:delText>Service Flow</w:delText>
        </w:r>
        <w:r w:rsidDel="0020503C">
          <w:tab/>
          <w:delText>46</w:delText>
        </w:r>
      </w:del>
    </w:p>
    <w:p w:rsidR="00B22EC4" w:rsidDel="0020503C" w:rsidRDefault="00B22EC4">
      <w:pPr>
        <w:pStyle w:val="TOC4"/>
        <w:rPr>
          <w:del w:id="2264" w:author="Neal, Adrian, Vodafone Group" w:date="2016-02-04T10:35:00Z"/>
          <w:rFonts w:asciiTheme="minorHAnsi" w:eastAsiaTheme="minorEastAsia" w:hAnsiTheme="minorHAnsi" w:cstheme="minorBidi"/>
          <w:sz w:val="22"/>
          <w:szCs w:val="22"/>
          <w:lang w:eastAsia="en-GB"/>
        </w:rPr>
      </w:pPr>
      <w:del w:id="2265" w:author="Neal, Adrian, Vodafone Group" w:date="2016-02-04T10:35:00Z">
        <w:r w:rsidRPr="00A67645" w:rsidDel="0020503C">
          <w:rPr>
            <w:rFonts w:eastAsia="PMingLiU"/>
          </w:rPr>
          <w:delText>5.36.1.3</w:delText>
        </w:r>
        <w:r w:rsidDel="0020503C">
          <w:rPr>
            <w:rFonts w:asciiTheme="minorHAnsi" w:eastAsiaTheme="minorEastAsia" w:hAnsiTheme="minorHAnsi" w:cstheme="minorBidi"/>
            <w:sz w:val="22"/>
            <w:szCs w:val="22"/>
            <w:lang w:eastAsia="en-GB"/>
          </w:rPr>
          <w:tab/>
        </w:r>
        <w:r w:rsidRPr="00A67645" w:rsidDel="0020503C">
          <w:rPr>
            <w:rFonts w:eastAsia="PMingLiU"/>
          </w:rPr>
          <w:delText>Post-Conditions</w:delText>
        </w:r>
        <w:r w:rsidDel="0020503C">
          <w:tab/>
          <w:delText>46</w:delText>
        </w:r>
      </w:del>
    </w:p>
    <w:p w:rsidR="00B22EC4" w:rsidDel="0020503C" w:rsidRDefault="00B22EC4">
      <w:pPr>
        <w:pStyle w:val="TOC3"/>
        <w:rPr>
          <w:del w:id="2266" w:author="Neal, Adrian, Vodafone Group" w:date="2016-02-04T10:35:00Z"/>
          <w:rFonts w:asciiTheme="minorHAnsi" w:eastAsiaTheme="minorEastAsia" w:hAnsiTheme="minorHAnsi" w:cstheme="minorBidi"/>
          <w:sz w:val="22"/>
          <w:szCs w:val="22"/>
          <w:lang w:eastAsia="en-GB"/>
        </w:rPr>
      </w:pPr>
      <w:del w:id="2267" w:author="Neal, Adrian, Vodafone Group" w:date="2016-02-04T10:35:00Z">
        <w:r w:rsidRPr="00A67645" w:rsidDel="0020503C">
          <w:rPr>
            <w:rFonts w:eastAsia="SimSun"/>
            <w:lang w:eastAsia="zh-CN"/>
          </w:rPr>
          <w:delText>5</w:delText>
        </w:r>
        <w:r w:rsidDel="0020503C">
          <w:delText>.3</w:delText>
        </w:r>
        <w:r w:rsidRPr="00A67645" w:rsidDel="0020503C">
          <w:rPr>
            <w:rFonts w:eastAsia="SimSun"/>
            <w:lang w:eastAsia="zh-CN"/>
          </w:rPr>
          <w:delText>6</w:delText>
        </w:r>
        <w:r w:rsidDel="0020503C">
          <w:delText>.2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47</w:delText>
        </w:r>
      </w:del>
    </w:p>
    <w:p w:rsidR="00B22EC4" w:rsidDel="0020503C" w:rsidRDefault="00B22EC4">
      <w:pPr>
        <w:pStyle w:val="TOC3"/>
        <w:rPr>
          <w:del w:id="2268" w:author="Neal, Adrian, Vodafone Group" w:date="2016-02-04T10:35:00Z"/>
          <w:rFonts w:asciiTheme="minorHAnsi" w:eastAsiaTheme="minorEastAsia" w:hAnsiTheme="minorHAnsi" w:cstheme="minorBidi"/>
          <w:sz w:val="22"/>
          <w:szCs w:val="22"/>
          <w:lang w:eastAsia="en-GB"/>
        </w:rPr>
      </w:pPr>
      <w:del w:id="2269" w:author="Neal, Adrian, Vodafone Group" w:date="2016-02-04T10:35:00Z">
        <w:r w:rsidRPr="00A67645" w:rsidDel="0020503C">
          <w:rPr>
            <w:rFonts w:eastAsia="SimSun"/>
            <w:lang w:eastAsia="zh-CN"/>
          </w:rPr>
          <w:delText>5</w:delText>
        </w:r>
        <w:r w:rsidDel="0020503C">
          <w:delText>.3</w:delText>
        </w:r>
        <w:r w:rsidRPr="00A67645" w:rsidDel="0020503C">
          <w:rPr>
            <w:rFonts w:eastAsia="SimSun"/>
            <w:lang w:eastAsia="zh-CN"/>
          </w:rPr>
          <w:delText>6</w:delText>
        </w:r>
        <w:r w:rsidDel="0020503C">
          <w:delText>.3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47</w:delText>
        </w:r>
      </w:del>
    </w:p>
    <w:p w:rsidR="00B22EC4" w:rsidDel="0020503C" w:rsidRDefault="00B22EC4">
      <w:pPr>
        <w:pStyle w:val="TOC2"/>
        <w:rPr>
          <w:del w:id="2270" w:author="Neal, Adrian, Vodafone Group" w:date="2016-02-04T10:35:00Z"/>
          <w:rFonts w:asciiTheme="minorHAnsi" w:eastAsiaTheme="minorEastAsia" w:hAnsiTheme="minorHAnsi" w:cstheme="minorBidi"/>
          <w:sz w:val="22"/>
          <w:szCs w:val="22"/>
          <w:lang w:eastAsia="en-GB"/>
        </w:rPr>
      </w:pPr>
      <w:del w:id="2271" w:author="Neal, Adrian, Vodafone Group" w:date="2016-02-04T10:35:00Z">
        <w:r w:rsidRPr="00A67645" w:rsidDel="0020503C">
          <w:rPr>
            <w:rFonts w:eastAsia="SimSun"/>
          </w:rPr>
          <w:delText>5.37</w:delText>
        </w:r>
        <w:r w:rsidDel="0020503C">
          <w:rPr>
            <w:rFonts w:asciiTheme="minorHAnsi" w:eastAsiaTheme="minorEastAsia" w:hAnsiTheme="minorHAnsi" w:cstheme="minorBidi"/>
            <w:sz w:val="22"/>
            <w:szCs w:val="22"/>
            <w:lang w:eastAsia="en-GB"/>
          </w:rPr>
          <w:tab/>
        </w:r>
        <w:r w:rsidRPr="00A67645" w:rsidDel="0020503C">
          <w:rPr>
            <w:rFonts w:eastAsia="SimSun"/>
          </w:rPr>
          <w:delText>Routing path optimization when server changes</w:delText>
        </w:r>
        <w:r w:rsidDel="0020503C">
          <w:tab/>
          <w:delText>47</w:delText>
        </w:r>
      </w:del>
    </w:p>
    <w:p w:rsidR="00B22EC4" w:rsidDel="0020503C" w:rsidRDefault="00B22EC4">
      <w:pPr>
        <w:pStyle w:val="TOC3"/>
        <w:rPr>
          <w:del w:id="2272" w:author="Neal, Adrian, Vodafone Group" w:date="2016-02-04T10:35:00Z"/>
          <w:rFonts w:asciiTheme="minorHAnsi" w:eastAsiaTheme="minorEastAsia" w:hAnsiTheme="minorHAnsi" w:cstheme="minorBidi"/>
          <w:sz w:val="22"/>
          <w:szCs w:val="22"/>
          <w:lang w:eastAsia="en-GB"/>
        </w:rPr>
      </w:pPr>
      <w:del w:id="2273" w:author="Neal, Adrian, Vodafone Group" w:date="2016-02-04T10:35:00Z">
        <w:r w:rsidRPr="00A67645" w:rsidDel="0020503C">
          <w:rPr>
            <w:rFonts w:eastAsia="SimSun"/>
          </w:rPr>
          <w:delText>5.37.1</w:delText>
        </w:r>
        <w:r w:rsidDel="0020503C">
          <w:rPr>
            <w:rFonts w:asciiTheme="minorHAnsi" w:eastAsiaTheme="minorEastAsia" w:hAnsiTheme="minorHAnsi" w:cstheme="minorBidi"/>
            <w:sz w:val="22"/>
            <w:szCs w:val="22"/>
            <w:lang w:eastAsia="en-GB"/>
          </w:rPr>
          <w:tab/>
        </w:r>
        <w:r w:rsidRPr="00A67645" w:rsidDel="0020503C">
          <w:rPr>
            <w:rFonts w:eastAsia="SimSun"/>
          </w:rPr>
          <w:delText>Description</w:delText>
        </w:r>
        <w:r w:rsidDel="0020503C">
          <w:tab/>
          <w:delText>47</w:delText>
        </w:r>
      </w:del>
    </w:p>
    <w:p w:rsidR="00B22EC4" w:rsidDel="0020503C" w:rsidRDefault="00B22EC4">
      <w:pPr>
        <w:pStyle w:val="TOC4"/>
        <w:rPr>
          <w:del w:id="2274" w:author="Neal, Adrian, Vodafone Group" w:date="2016-02-04T10:35:00Z"/>
          <w:rFonts w:asciiTheme="minorHAnsi" w:eastAsiaTheme="minorEastAsia" w:hAnsiTheme="minorHAnsi" w:cstheme="minorBidi"/>
          <w:sz w:val="22"/>
          <w:szCs w:val="22"/>
          <w:lang w:eastAsia="en-GB"/>
        </w:rPr>
      </w:pPr>
      <w:del w:id="2275" w:author="Neal, Adrian, Vodafone Group" w:date="2016-02-04T10:35:00Z">
        <w:r w:rsidRPr="00A67645" w:rsidDel="0020503C">
          <w:rPr>
            <w:rFonts w:eastAsia="SimSun"/>
          </w:rPr>
          <w:delText>5.37.1.1</w:delText>
        </w:r>
        <w:r w:rsidDel="0020503C">
          <w:rPr>
            <w:rFonts w:asciiTheme="minorHAnsi" w:eastAsiaTheme="minorEastAsia" w:hAnsiTheme="minorHAnsi" w:cstheme="minorBidi"/>
            <w:sz w:val="22"/>
            <w:szCs w:val="22"/>
            <w:lang w:eastAsia="en-GB"/>
          </w:rPr>
          <w:tab/>
        </w:r>
        <w:r w:rsidRPr="00A67645" w:rsidDel="0020503C">
          <w:rPr>
            <w:rFonts w:eastAsia="SimSun"/>
          </w:rPr>
          <w:delText>Pre-conditions</w:delText>
        </w:r>
        <w:r w:rsidDel="0020503C">
          <w:tab/>
          <w:delText>47</w:delText>
        </w:r>
      </w:del>
    </w:p>
    <w:p w:rsidR="00B22EC4" w:rsidDel="0020503C" w:rsidRDefault="00B22EC4">
      <w:pPr>
        <w:pStyle w:val="TOC4"/>
        <w:rPr>
          <w:del w:id="2276" w:author="Neal, Adrian, Vodafone Group" w:date="2016-02-04T10:35:00Z"/>
          <w:rFonts w:asciiTheme="minorHAnsi" w:eastAsiaTheme="minorEastAsia" w:hAnsiTheme="minorHAnsi" w:cstheme="minorBidi"/>
          <w:sz w:val="22"/>
          <w:szCs w:val="22"/>
          <w:lang w:eastAsia="en-GB"/>
        </w:rPr>
      </w:pPr>
      <w:del w:id="2277" w:author="Neal, Adrian, Vodafone Group" w:date="2016-02-04T10:35:00Z">
        <w:r w:rsidRPr="00A67645" w:rsidDel="0020503C">
          <w:rPr>
            <w:rFonts w:eastAsia="SimSun"/>
          </w:rPr>
          <w:delText>5.37.1.2</w:delText>
        </w:r>
        <w:r w:rsidDel="0020503C">
          <w:rPr>
            <w:rFonts w:asciiTheme="minorHAnsi" w:eastAsiaTheme="minorEastAsia" w:hAnsiTheme="minorHAnsi" w:cstheme="minorBidi"/>
            <w:sz w:val="22"/>
            <w:szCs w:val="22"/>
            <w:lang w:eastAsia="en-GB"/>
          </w:rPr>
          <w:tab/>
        </w:r>
        <w:r w:rsidRPr="00A67645" w:rsidDel="0020503C">
          <w:rPr>
            <w:rFonts w:eastAsia="SimSun"/>
          </w:rPr>
          <w:delText>Service flows</w:delText>
        </w:r>
        <w:r w:rsidDel="0020503C">
          <w:tab/>
          <w:delText>47</w:delText>
        </w:r>
      </w:del>
    </w:p>
    <w:p w:rsidR="00B22EC4" w:rsidDel="0020503C" w:rsidRDefault="00B22EC4">
      <w:pPr>
        <w:pStyle w:val="TOC4"/>
        <w:rPr>
          <w:del w:id="2278" w:author="Neal, Adrian, Vodafone Group" w:date="2016-02-04T10:35:00Z"/>
          <w:rFonts w:asciiTheme="minorHAnsi" w:eastAsiaTheme="minorEastAsia" w:hAnsiTheme="minorHAnsi" w:cstheme="minorBidi"/>
          <w:sz w:val="22"/>
          <w:szCs w:val="22"/>
          <w:lang w:eastAsia="en-GB"/>
        </w:rPr>
      </w:pPr>
      <w:del w:id="2279" w:author="Neal, Adrian, Vodafone Group" w:date="2016-02-04T10:35:00Z">
        <w:r w:rsidRPr="00A67645" w:rsidDel="0020503C">
          <w:rPr>
            <w:rFonts w:eastAsia="SimSun"/>
          </w:rPr>
          <w:delText>5.37.1.3</w:delText>
        </w:r>
        <w:r w:rsidDel="0020503C">
          <w:rPr>
            <w:rFonts w:asciiTheme="minorHAnsi" w:eastAsiaTheme="minorEastAsia" w:hAnsiTheme="minorHAnsi" w:cstheme="minorBidi"/>
            <w:sz w:val="22"/>
            <w:szCs w:val="22"/>
            <w:lang w:eastAsia="en-GB"/>
          </w:rPr>
          <w:tab/>
        </w:r>
        <w:r w:rsidRPr="00A67645" w:rsidDel="0020503C">
          <w:rPr>
            <w:rFonts w:eastAsia="SimSun"/>
          </w:rPr>
          <w:delText>Post-conditions</w:delText>
        </w:r>
        <w:r w:rsidDel="0020503C">
          <w:tab/>
          <w:delText>48</w:delText>
        </w:r>
      </w:del>
    </w:p>
    <w:p w:rsidR="00B22EC4" w:rsidDel="0020503C" w:rsidRDefault="00B22EC4">
      <w:pPr>
        <w:pStyle w:val="TOC3"/>
        <w:rPr>
          <w:del w:id="2280" w:author="Neal, Adrian, Vodafone Group" w:date="2016-02-04T10:35:00Z"/>
          <w:rFonts w:asciiTheme="minorHAnsi" w:eastAsiaTheme="minorEastAsia" w:hAnsiTheme="minorHAnsi" w:cstheme="minorBidi"/>
          <w:sz w:val="22"/>
          <w:szCs w:val="22"/>
          <w:lang w:eastAsia="en-GB"/>
        </w:rPr>
      </w:pPr>
      <w:del w:id="2281" w:author="Neal, Adrian, Vodafone Group" w:date="2016-02-04T10:35:00Z">
        <w:r w:rsidRPr="00A67645" w:rsidDel="0020503C">
          <w:rPr>
            <w:rFonts w:eastAsia="SimSun"/>
            <w:lang w:eastAsia="zh-CN"/>
          </w:rPr>
          <w:delText>5.37</w:delText>
        </w:r>
        <w:r w:rsidDel="0020503C">
          <w:delText>.2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48</w:delText>
        </w:r>
      </w:del>
    </w:p>
    <w:p w:rsidR="00B22EC4" w:rsidDel="0020503C" w:rsidRDefault="00B22EC4">
      <w:pPr>
        <w:pStyle w:val="TOC3"/>
        <w:rPr>
          <w:del w:id="2282" w:author="Neal, Adrian, Vodafone Group" w:date="2016-02-04T10:35:00Z"/>
          <w:rFonts w:asciiTheme="minorHAnsi" w:eastAsiaTheme="minorEastAsia" w:hAnsiTheme="minorHAnsi" w:cstheme="minorBidi"/>
          <w:sz w:val="22"/>
          <w:szCs w:val="22"/>
          <w:lang w:eastAsia="en-GB"/>
        </w:rPr>
      </w:pPr>
      <w:del w:id="2283" w:author="Neal, Adrian, Vodafone Group" w:date="2016-02-04T10:35:00Z">
        <w:r w:rsidRPr="00A67645" w:rsidDel="0020503C">
          <w:rPr>
            <w:rFonts w:eastAsia="SimSun"/>
            <w:lang w:eastAsia="zh-CN"/>
          </w:rPr>
          <w:delText>5.37</w:delText>
        </w:r>
        <w:r w:rsidDel="0020503C">
          <w:delText>.3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48</w:delText>
        </w:r>
      </w:del>
    </w:p>
    <w:p w:rsidR="00B22EC4" w:rsidDel="0020503C" w:rsidRDefault="00B22EC4">
      <w:pPr>
        <w:pStyle w:val="TOC2"/>
        <w:rPr>
          <w:del w:id="2284" w:author="Neal, Adrian, Vodafone Group" w:date="2016-02-04T10:35:00Z"/>
          <w:rFonts w:asciiTheme="minorHAnsi" w:eastAsiaTheme="minorEastAsia" w:hAnsiTheme="minorHAnsi" w:cstheme="minorBidi"/>
          <w:sz w:val="22"/>
          <w:szCs w:val="22"/>
          <w:lang w:eastAsia="en-GB"/>
        </w:rPr>
      </w:pPr>
      <w:del w:id="2285" w:author="Neal, Adrian, Vodafone Group" w:date="2016-02-04T10:35:00Z">
        <w:r w:rsidDel="0020503C">
          <w:delText>5.38</w:delText>
        </w:r>
        <w:r w:rsidDel="0020503C">
          <w:rPr>
            <w:rFonts w:asciiTheme="minorHAnsi" w:eastAsiaTheme="minorEastAsia" w:hAnsiTheme="minorHAnsi" w:cstheme="minorBidi"/>
            <w:sz w:val="22"/>
            <w:szCs w:val="22"/>
            <w:lang w:eastAsia="en-GB"/>
          </w:rPr>
          <w:tab/>
        </w:r>
        <w:r w:rsidDel="0020503C">
          <w:delText>ICN Based Content Retrieval</w:delText>
        </w:r>
        <w:r w:rsidDel="0020503C">
          <w:tab/>
          <w:delText>48</w:delText>
        </w:r>
      </w:del>
    </w:p>
    <w:p w:rsidR="00B22EC4" w:rsidDel="0020503C" w:rsidRDefault="00B22EC4">
      <w:pPr>
        <w:pStyle w:val="TOC3"/>
        <w:rPr>
          <w:del w:id="2286" w:author="Neal, Adrian, Vodafone Group" w:date="2016-02-04T10:35:00Z"/>
          <w:rFonts w:asciiTheme="minorHAnsi" w:eastAsiaTheme="minorEastAsia" w:hAnsiTheme="minorHAnsi" w:cstheme="minorBidi"/>
          <w:sz w:val="22"/>
          <w:szCs w:val="22"/>
          <w:lang w:eastAsia="en-GB"/>
        </w:rPr>
      </w:pPr>
      <w:del w:id="2287" w:author="Neal, Adrian, Vodafone Group" w:date="2016-02-04T10:35:00Z">
        <w:r w:rsidDel="0020503C">
          <w:delText>5.38.1</w:delText>
        </w:r>
        <w:r w:rsidDel="0020503C">
          <w:rPr>
            <w:rFonts w:asciiTheme="minorHAnsi" w:eastAsiaTheme="minorEastAsia" w:hAnsiTheme="minorHAnsi" w:cstheme="minorBidi"/>
            <w:sz w:val="22"/>
            <w:szCs w:val="22"/>
            <w:lang w:eastAsia="en-GB"/>
          </w:rPr>
          <w:tab/>
        </w:r>
        <w:r w:rsidDel="0020503C">
          <w:delText>Description</w:delText>
        </w:r>
        <w:r w:rsidDel="0020503C">
          <w:tab/>
          <w:delText>48</w:delText>
        </w:r>
      </w:del>
    </w:p>
    <w:p w:rsidR="00B22EC4" w:rsidDel="0020503C" w:rsidRDefault="00B22EC4">
      <w:pPr>
        <w:pStyle w:val="TOC4"/>
        <w:rPr>
          <w:del w:id="2288" w:author="Neal, Adrian, Vodafone Group" w:date="2016-02-04T10:35:00Z"/>
          <w:rFonts w:asciiTheme="minorHAnsi" w:eastAsiaTheme="minorEastAsia" w:hAnsiTheme="minorHAnsi" w:cstheme="minorBidi"/>
          <w:sz w:val="22"/>
          <w:szCs w:val="22"/>
          <w:lang w:eastAsia="en-GB"/>
        </w:rPr>
      </w:pPr>
      <w:del w:id="2289" w:author="Neal, Adrian, Vodafone Group" w:date="2016-02-04T10:35:00Z">
        <w:r w:rsidDel="0020503C">
          <w:delText>5.38.1.1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49</w:delText>
        </w:r>
      </w:del>
    </w:p>
    <w:p w:rsidR="00B22EC4" w:rsidDel="0020503C" w:rsidRDefault="00B22EC4">
      <w:pPr>
        <w:pStyle w:val="TOC4"/>
        <w:rPr>
          <w:del w:id="2290" w:author="Neal, Adrian, Vodafone Group" w:date="2016-02-04T10:35:00Z"/>
          <w:rFonts w:asciiTheme="minorHAnsi" w:eastAsiaTheme="minorEastAsia" w:hAnsiTheme="minorHAnsi" w:cstheme="minorBidi"/>
          <w:sz w:val="22"/>
          <w:szCs w:val="22"/>
          <w:lang w:eastAsia="en-GB"/>
        </w:rPr>
      </w:pPr>
      <w:del w:id="2291" w:author="Neal, Adrian, Vodafone Group" w:date="2016-02-04T10:35:00Z">
        <w:r w:rsidDel="0020503C">
          <w:delText>5.38.1.2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49</w:delText>
        </w:r>
      </w:del>
    </w:p>
    <w:p w:rsidR="00B22EC4" w:rsidDel="0020503C" w:rsidRDefault="00B22EC4">
      <w:pPr>
        <w:pStyle w:val="TOC4"/>
        <w:rPr>
          <w:del w:id="2292" w:author="Neal, Adrian, Vodafone Group" w:date="2016-02-04T10:35:00Z"/>
          <w:rFonts w:asciiTheme="minorHAnsi" w:eastAsiaTheme="minorEastAsia" w:hAnsiTheme="minorHAnsi" w:cstheme="minorBidi"/>
          <w:sz w:val="22"/>
          <w:szCs w:val="22"/>
          <w:lang w:eastAsia="en-GB"/>
        </w:rPr>
      </w:pPr>
      <w:del w:id="2293" w:author="Neal, Adrian, Vodafone Group" w:date="2016-02-04T10:35:00Z">
        <w:r w:rsidDel="0020503C">
          <w:delText>5.38.1.3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49</w:delText>
        </w:r>
      </w:del>
    </w:p>
    <w:p w:rsidR="00B22EC4" w:rsidDel="0020503C" w:rsidRDefault="00B22EC4">
      <w:pPr>
        <w:pStyle w:val="TOC3"/>
        <w:rPr>
          <w:del w:id="2294" w:author="Neal, Adrian, Vodafone Group" w:date="2016-02-04T10:35:00Z"/>
          <w:rFonts w:asciiTheme="minorHAnsi" w:eastAsiaTheme="minorEastAsia" w:hAnsiTheme="minorHAnsi" w:cstheme="minorBidi"/>
          <w:sz w:val="22"/>
          <w:szCs w:val="22"/>
          <w:lang w:eastAsia="en-GB"/>
        </w:rPr>
      </w:pPr>
      <w:del w:id="2295" w:author="Neal, Adrian, Vodafone Group" w:date="2016-02-04T10:35:00Z">
        <w:r w:rsidDel="0020503C">
          <w:delText>5.38.2</w:delText>
        </w:r>
        <w:r w:rsidDel="0020503C">
          <w:rPr>
            <w:rFonts w:asciiTheme="minorHAnsi" w:eastAsiaTheme="minorEastAsia" w:hAnsiTheme="minorHAnsi" w:cstheme="minorBidi"/>
            <w:sz w:val="22"/>
            <w:szCs w:val="22"/>
            <w:lang w:eastAsia="en-GB"/>
          </w:rPr>
          <w:tab/>
        </w:r>
        <w:r w:rsidDel="0020503C">
          <w:delText>Potential Impacts or Interactions with Existing Services/Features</w:delText>
        </w:r>
        <w:r w:rsidDel="0020503C">
          <w:tab/>
          <w:delText>49</w:delText>
        </w:r>
      </w:del>
    </w:p>
    <w:p w:rsidR="00B22EC4" w:rsidDel="0020503C" w:rsidRDefault="00B22EC4">
      <w:pPr>
        <w:pStyle w:val="TOC3"/>
        <w:rPr>
          <w:del w:id="2296" w:author="Neal, Adrian, Vodafone Group" w:date="2016-02-04T10:35:00Z"/>
          <w:rFonts w:asciiTheme="minorHAnsi" w:eastAsiaTheme="minorEastAsia" w:hAnsiTheme="minorHAnsi" w:cstheme="minorBidi"/>
          <w:sz w:val="22"/>
          <w:szCs w:val="22"/>
          <w:lang w:eastAsia="en-GB"/>
        </w:rPr>
      </w:pPr>
      <w:del w:id="2297" w:author="Neal, Adrian, Vodafone Group" w:date="2016-02-04T10:35:00Z">
        <w:r w:rsidDel="0020503C">
          <w:delText>5.38.3</w:delText>
        </w:r>
        <w:r w:rsidDel="0020503C">
          <w:rPr>
            <w:rFonts w:asciiTheme="minorHAnsi" w:eastAsiaTheme="minorEastAsia" w:hAnsiTheme="minorHAnsi" w:cstheme="minorBidi"/>
            <w:sz w:val="22"/>
            <w:szCs w:val="22"/>
            <w:lang w:eastAsia="en-GB"/>
          </w:rPr>
          <w:tab/>
        </w:r>
        <w:r w:rsidDel="0020503C">
          <w:delText>Potential Requirements</w:delText>
        </w:r>
        <w:r w:rsidDel="0020503C">
          <w:tab/>
          <w:delText>49</w:delText>
        </w:r>
      </w:del>
    </w:p>
    <w:p w:rsidR="00B22EC4" w:rsidDel="0020503C" w:rsidRDefault="00B22EC4">
      <w:pPr>
        <w:pStyle w:val="TOC2"/>
        <w:rPr>
          <w:del w:id="2298" w:author="Neal, Adrian, Vodafone Group" w:date="2016-02-04T10:35:00Z"/>
          <w:rFonts w:asciiTheme="minorHAnsi" w:eastAsiaTheme="minorEastAsia" w:hAnsiTheme="minorHAnsi" w:cstheme="minorBidi"/>
          <w:sz w:val="22"/>
          <w:szCs w:val="22"/>
          <w:lang w:eastAsia="en-GB"/>
        </w:rPr>
      </w:pPr>
      <w:del w:id="2299" w:author="Neal, Adrian, Vodafone Group" w:date="2016-02-04T10:35:00Z">
        <w:r w:rsidDel="0020503C">
          <w:delText>5.39</w:delText>
        </w:r>
        <w:r w:rsidDel="0020503C">
          <w:rPr>
            <w:rFonts w:asciiTheme="minorHAnsi" w:eastAsiaTheme="minorEastAsia" w:hAnsiTheme="minorHAnsi" w:cstheme="minorBidi"/>
            <w:sz w:val="22"/>
            <w:szCs w:val="22"/>
            <w:lang w:eastAsia="en-GB"/>
          </w:rPr>
          <w:tab/>
        </w:r>
        <w:r w:rsidDel="0020503C">
          <w:delText>Wireless Briefcase</w:delText>
        </w:r>
        <w:r w:rsidDel="0020503C">
          <w:tab/>
          <w:delText>49</w:delText>
        </w:r>
      </w:del>
    </w:p>
    <w:p w:rsidR="00B22EC4" w:rsidDel="0020503C" w:rsidRDefault="00B22EC4">
      <w:pPr>
        <w:pStyle w:val="TOC3"/>
        <w:rPr>
          <w:del w:id="2300" w:author="Neal, Adrian, Vodafone Group" w:date="2016-02-04T10:35:00Z"/>
          <w:rFonts w:asciiTheme="minorHAnsi" w:eastAsiaTheme="minorEastAsia" w:hAnsiTheme="minorHAnsi" w:cstheme="minorBidi"/>
          <w:sz w:val="22"/>
          <w:szCs w:val="22"/>
          <w:lang w:eastAsia="en-GB"/>
        </w:rPr>
      </w:pPr>
      <w:del w:id="2301" w:author="Neal, Adrian, Vodafone Group" w:date="2016-02-04T10:35:00Z">
        <w:r w:rsidDel="0020503C">
          <w:delText>5.39.1</w:delText>
        </w:r>
        <w:r w:rsidDel="0020503C">
          <w:rPr>
            <w:rFonts w:asciiTheme="minorHAnsi" w:eastAsiaTheme="minorEastAsia" w:hAnsiTheme="minorHAnsi" w:cstheme="minorBidi"/>
            <w:sz w:val="22"/>
            <w:szCs w:val="22"/>
            <w:lang w:eastAsia="en-GB"/>
          </w:rPr>
          <w:tab/>
        </w:r>
        <w:r w:rsidDel="0020503C">
          <w:delText>Description</w:delText>
        </w:r>
        <w:r w:rsidDel="0020503C">
          <w:tab/>
          <w:delText>49</w:delText>
        </w:r>
      </w:del>
    </w:p>
    <w:p w:rsidR="00B22EC4" w:rsidDel="0020503C" w:rsidRDefault="00B22EC4">
      <w:pPr>
        <w:pStyle w:val="TOC4"/>
        <w:rPr>
          <w:del w:id="2302" w:author="Neal, Adrian, Vodafone Group" w:date="2016-02-04T10:35:00Z"/>
          <w:rFonts w:asciiTheme="minorHAnsi" w:eastAsiaTheme="minorEastAsia" w:hAnsiTheme="minorHAnsi" w:cstheme="minorBidi"/>
          <w:sz w:val="22"/>
          <w:szCs w:val="22"/>
          <w:lang w:eastAsia="en-GB"/>
        </w:rPr>
      </w:pPr>
      <w:del w:id="2303" w:author="Neal, Adrian, Vodafone Group" w:date="2016-02-04T10:35:00Z">
        <w:r w:rsidDel="0020503C">
          <w:delText>5.39.1.1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50</w:delText>
        </w:r>
      </w:del>
    </w:p>
    <w:p w:rsidR="00B22EC4" w:rsidDel="0020503C" w:rsidRDefault="00B22EC4">
      <w:pPr>
        <w:pStyle w:val="TOC4"/>
        <w:rPr>
          <w:del w:id="2304" w:author="Neal, Adrian, Vodafone Group" w:date="2016-02-04T10:35:00Z"/>
          <w:rFonts w:asciiTheme="minorHAnsi" w:eastAsiaTheme="minorEastAsia" w:hAnsiTheme="minorHAnsi" w:cstheme="minorBidi"/>
          <w:sz w:val="22"/>
          <w:szCs w:val="22"/>
          <w:lang w:eastAsia="en-GB"/>
        </w:rPr>
      </w:pPr>
      <w:del w:id="2305" w:author="Neal, Adrian, Vodafone Group" w:date="2016-02-04T10:35:00Z">
        <w:r w:rsidDel="0020503C">
          <w:delText>5.39.1.2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50</w:delText>
        </w:r>
      </w:del>
    </w:p>
    <w:p w:rsidR="00B22EC4" w:rsidDel="0020503C" w:rsidRDefault="00B22EC4">
      <w:pPr>
        <w:pStyle w:val="TOC4"/>
        <w:rPr>
          <w:del w:id="2306" w:author="Neal, Adrian, Vodafone Group" w:date="2016-02-04T10:35:00Z"/>
          <w:rFonts w:asciiTheme="minorHAnsi" w:eastAsiaTheme="minorEastAsia" w:hAnsiTheme="minorHAnsi" w:cstheme="minorBidi"/>
          <w:sz w:val="22"/>
          <w:szCs w:val="22"/>
          <w:lang w:eastAsia="en-GB"/>
        </w:rPr>
      </w:pPr>
      <w:del w:id="2307" w:author="Neal, Adrian, Vodafone Group" w:date="2016-02-04T10:35:00Z">
        <w:r w:rsidDel="0020503C">
          <w:delText>5.39.1.3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50</w:delText>
        </w:r>
      </w:del>
    </w:p>
    <w:p w:rsidR="00B22EC4" w:rsidDel="0020503C" w:rsidRDefault="00B22EC4">
      <w:pPr>
        <w:pStyle w:val="TOC3"/>
        <w:rPr>
          <w:del w:id="2308" w:author="Neal, Adrian, Vodafone Group" w:date="2016-02-04T10:35:00Z"/>
          <w:rFonts w:asciiTheme="minorHAnsi" w:eastAsiaTheme="minorEastAsia" w:hAnsiTheme="minorHAnsi" w:cstheme="minorBidi"/>
          <w:sz w:val="22"/>
          <w:szCs w:val="22"/>
          <w:lang w:eastAsia="en-GB"/>
        </w:rPr>
      </w:pPr>
      <w:del w:id="2309" w:author="Neal, Adrian, Vodafone Group" w:date="2016-02-04T10:35:00Z">
        <w:r w:rsidDel="0020503C">
          <w:delText>5.39.2</w:delText>
        </w:r>
        <w:r w:rsidDel="0020503C">
          <w:rPr>
            <w:rFonts w:asciiTheme="minorHAnsi" w:eastAsiaTheme="minorEastAsia" w:hAnsiTheme="minorHAnsi" w:cstheme="minorBidi"/>
            <w:sz w:val="22"/>
            <w:szCs w:val="22"/>
            <w:lang w:eastAsia="en-GB"/>
          </w:rPr>
          <w:tab/>
        </w:r>
        <w:r w:rsidDel="0020503C">
          <w:delText>Potential Impacts or Interactions with Existing Services/Features</w:delText>
        </w:r>
        <w:r w:rsidDel="0020503C">
          <w:tab/>
          <w:delText>50</w:delText>
        </w:r>
      </w:del>
    </w:p>
    <w:p w:rsidR="00B22EC4" w:rsidDel="0020503C" w:rsidRDefault="00B22EC4">
      <w:pPr>
        <w:pStyle w:val="TOC3"/>
        <w:rPr>
          <w:del w:id="2310" w:author="Neal, Adrian, Vodafone Group" w:date="2016-02-04T10:35:00Z"/>
          <w:rFonts w:asciiTheme="minorHAnsi" w:eastAsiaTheme="minorEastAsia" w:hAnsiTheme="minorHAnsi" w:cstheme="minorBidi"/>
          <w:sz w:val="22"/>
          <w:szCs w:val="22"/>
          <w:lang w:eastAsia="en-GB"/>
        </w:rPr>
      </w:pPr>
      <w:del w:id="2311" w:author="Neal, Adrian, Vodafone Group" w:date="2016-02-04T10:35:00Z">
        <w:r w:rsidDel="0020503C">
          <w:delText>5.39.3</w:delText>
        </w:r>
        <w:r w:rsidDel="0020503C">
          <w:rPr>
            <w:rFonts w:asciiTheme="minorHAnsi" w:eastAsiaTheme="minorEastAsia" w:hAnsiTheme="minorHAnsi" w:cstheme="minorBidi"/>
            <w:sz w:val="22"/>
            <w:szCs w:val="22"/>
            <w:lang w:eastAsia="en-GB"/>
          </w:rPr>
          <w:tab/>
        </w:r>
        <w:r w:rsidDel="0020503C">
          <w:delText>Potential Requirements</w:delText>
        </w:r>
        <w:r w:rsidDel="0020503C">
          <w:tab/>
          <w:delText>50</w:delText>
        </w:r>
      </w:del>
    </w:p>
    <w:p w:rsidR="00B22EC4" w:rsidDel="0020503C" w:rsidRDefault="00B22EC4">
      <w:pPr>
        <w:pStyle w:val="TOC2"/>
        <w:rPr>
          <w:del w:id="2312" w:author="Neal, Adrian, Vodafone Group" w:date="2016-02-04T10:35:00Z"/>
          <w:rFonts w:asciiTheme="minorHAnsi" w:eastAsiaTheme="minorEastAsia" w:hAnsiTheme="minorHAnsi" w:cstheme="minorBidi"/>
          <w:sz w:val="22"/>
          <w:szCs w:val="22"/>
          <w:lang w:eastAsia="en-GB"/>
        </w:rPr>
      </w:pPr>
      <w:del w:id="2313" w:author="Neal, Adrian, Vodafone Group" w:date="2016-02-04T10:35:00Z">
        <w:r w:rsidDel="0020503C">
          <w:delText>5.40</w:delText>
        </w:r>
        <w:r w:rsidDel="0020503C">
          <w:rPr>
            <w:rFonts w:asciiTheme="minorHAnsi" w:eastAsiaTheme="minorEastAsia" w:hAnsiTheme="minorHAnsi" w:cstheme="minorBidi"/>
            <w:sz w:val="22"/>
            <w:szCs w:val="22"/>
            <w:lang w:eastAsia="en-GB"/>
          </w:rPr>
          <w:tab/>
        </w:r>
        <w:r w:rsidRPr="00A67645" w:rsidDel="0020503C">
          <w:rPr>
            <w:rFonts w:eastAsia="SimSun"/>
            <w:lang w:eastAsia="en-GB"/>
          </w:rPr>
          <w:delText>Devices with variable data</w:delText>
        </w:r>
        <w:r w:rsidDel="0020503C">
          <w:tab/>
          <w:delText>51</w:delText>
        </w:r>
      </w:del>
    </w:p>
    <w:p w:rsidR="00B22EC4" w:rsidDel="0020503C" w:rsidRDefault="00B22EC4">
      <w:pPr>
        <w:pStyle w:val="TOC3"/>
        <w:rPr>
          <w:del w:id="2314" w:author="Neal, Adrian, Vodafone Group" w:date="2016-02-04T10:35:00Z"/>
          <w:rFonts w:asciiTheme="minorHAnsi" w:eastAsiaTheme="minorEastAsia" w:hAnsiTheme="minorHAnsi" w:cstheme="minorBidi"/>
          <w:sz w:val="22"/>
          <w:szCs w:val="22"/>
          <w:lang w:eastAsia="en-GB"/>
        </w:rPr>
      </w:pPr>
      <w:del w:id="2315" w:author="Neal, Adrian, Vodafone Group" w:date="2016-02-04T10:35:00Z">
        <w:r w:rsidDel="0020503C">
          <w:delText>5.40.1</w:delText>
        </w:r>
        <w:r w:rsidDel="0020503C">
          <w:rPr>
            <w:rFonts w:asciiTheme="minorHAnsi" w:eastAsiaTheme="minorEastAsia" w:hAnsiTheme="minorHAnsi" w:cstheme="minorBidi"/>
            <w:sz w:val="22"/>
            <w:szCs w:val="22"/>
            <w:lang w:eastAsia="en-GB"/>
          </w:rPr>
          <w:tab/>
        </w:r>
        <w:r w:rsidDel="0020503C">
          <w:delText>Description</w:delText>
        </w:r>
        <w:r w:rsidDel="0020503C">
          <w:tab/>
          <w:delText>51</w:delText>
        </w:r>
      </w:del>
    </w:p>
    <w:p w:rsidR="00B22EC4" w:rsidDel="0020503C" w:rsidRDefault="00B22EC4">
      <w:pPr>
        <w:pStyle w:val="TOC3"/>
        <w:rPr>
          <w:del w:id="2316" w:author="Neal, Adrian, Vodafone Group" w:date="2016-02-04T10:35:00Z"/>
          <w:rFonts w:asciiTheme="minorHAnsi" w:eastAsiaTheme="minorEastAsia" w:hAnsiTheme="minorHAnsi" w:cstheme="minorBidi"/>
          <w:sz w:val="22"/>
          <w:szCs w:val="22"/>
          <w:lang w:eastAsia="en-GB"/>
        </w:rPr>
      </w:pPr>
      <w:del w:id="2317" w:author="Neal, Adrian, Vodafone Group" w:date="2016-02-04T10:35:00Z">
        <w:r w:rsidDel="0020503C">
          <w:delText>5.40.2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51</w:delText>
        </w:r>
      </w:del>
    </w:p>
    <w:p w:rsidR="00B22EC4" w:rsidDel="0020503C" w:rsidRDefault="00B22EC4">
      <w:pPr>
        <w:pStyle w:val="TOC2"/>
        <w:rPr>
          <w:del w:id="2318" w:author="Neal, Adrian, Vodafone Group" w:date="2016-02-04T10:35:00Z"/>
          <w:rFonts w:asciiTheme="minorHAnsi" w:eastAsiaTheme="minorEastAsia" w:hAnsiTheme="minorHAnsi" w:cstheme="minorBidi"/>
          <w:sz w:val="22"/>
          <w:szCs w:val="22"/>
          <w:lang w:eastAsia="en-GB"/>
        </w:rPr>
      </w:pPr>
      <w:del w:id="2319" w:author="Neal, Adrian, Vodafone Group" w:date="2016-02-04T10:35:00Z">
        <w:r w:rsidDel="0020503C">
          <w:delText>5.41</w:delText>
        </w:r>
        <w:r w:rsidDel="0020503C">
          <w:rPr>
            <w:rFonts w:asciiTheme="minorHAnsi" w:eastAsiaTheme="minorEastAsia" w:hAnsiTheme="minorHAnsi" w:cstheme="minorBidi"/>
            <w:sz w:val="22"/>
            <w:szCs w:val="22"/>
            <w:lang w:eastAsia="en-GB"/>
          </w:rPr>
          <w:tab/>
        </w:r>
        <w:r w:rsidDel="0020503C">
          <w:delText>Domestic Home Monitoring</w:delText>
        </w:r>
        <w:r w:rsidDel="0020503C">
          <w:tab/>
          <w:delText>51</w:delText>
        </w:r>
      </w:del>
    </w:p>
    <w:p w:rsidR="00B22EC4" w:rsidDel="0020503C" w:rsidRDefault="00B22EC4">
      <w:pPr>
        <w:pStyle w:val="TOC3"/>
        <w:rPr>
          <w:del w:id="2320" w:author="Neal, Adrian, Vodafone Group" w:date="2016-02-04T10:35:00Z"/>
          <w:rFonts w:asciiTheme="minorHAnsi" w:eastAsiaTheme="minorEastAsia" w:hAnsiTheme="minorHAnsi" w:cstheme="minorBidi"/>
          <w:sz w:val="22"/>
          <w:szCs w:val="22"/>
          <w:lang w:eastAsia="en-GB"/>
        </w:rPr>
      </w:pPr>
      <w:del w:id="2321" w:author="Neal, Adrian, Vodafone Group" w:date="2016-02-04T10:35:00Z">
        <w:r w:rsidDel="0020503C">
          <w:delText>5.41.1</w:delText>
        </w:r>
        <w:r w:rsidDel="0020503C">
          <w:rPr>
            <w:rFonts w:asciiTheme="minorHAnsi" w:eastAsiaTheme="minorEastAsia" w:hAnsiTheme="minorHAnsi" w:cstheme="minorBidi"/>
            <w:sz w:val="22"/>
            <w:szCs w:val="22"/>
            <w:lang w:eastAsia="en-GB"/>
          </w:rPr>
          <w:tab/>
        </w:r>
        <w:r w:rsidDel="0020503C">
          <w:delText>Description</w:delText>
        </w:r>
        <w:r w:rsidDel="0020503C">
          <w:tab/>
          <w:delText>51</w:delText>
        </w:r>
      </w:del>
    </w:p>
    <w:p w:rsidR="00B22EC4" w:rsidDel="0020503C" w:rsidRDefault="00B22EC4">
      <w:pPr>
        <w:pStyle w:val="TOC4"/>
        <w:rPr>
          <w:del w:id="2322" w:author="Neal, Adrian, Vodafone Group" w:date="2016-02-04T10:35:00Z"/>
          <w:rFonts w:asciiTheme="minorHAnsi" w:eastAsiaTheme="minorEastAsia" w:hAnsiTheme="minorHAnsi" w:cstheme="minorBidi"/>
          <w:sz w:val="22"/>
          <w:szCs w:val="22"/>
          <w:lang w:eastAsia="en-GB"/>
        </w:rPr>
      </w:pPr>
      <w:del w:id="2323" w:author="Neal, Adrian, Vodafone Group" w:date="2016-02-04T10:35:00Z">
        <w:r w:rsidDel="0020503C">
          <w:delText>5.41.1.1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52</w:delText>
        </w:r>
      </w:del>
    </w:p>
    <w:p w:rsidR="00B22EC4" w:rsidDel="0020503C" w:rsidRDefault="00B22EC4">
      <w:pPr>
        <w:pStyle w:val="TOC4"/>
        <w:rPr>
          <w:del w:id="2324" w:author="Neal, Adrian, Vodafone Group" w:date="2016-02-04T10:35:00Z"/>
          <w:rFonts w:asciiTheme="minorHAnsi" w:eastAsiaTheme="minorEastAsia" w:hAnsiTheme="minorHAnsi" w:cstheme="minorBidi"/>
          <w:sz w:val="22"/>
          <w:szCs w:val="22"/>
          <w:lang w:eastAsia="en-GB"/>
        </w:rPr>
      </w:pPr>
      <w:del w:id="2325" w:author="Neal, Adrian, Vodafone Group" w:date="2016-02-04T10:35:00Z">
        <w:r w:rsidDel="0020503C">
          <w:delText>5.41.1.2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52</w:delText>
        </w:r>
      </w:del>
    </w:p>
    <w:p w:rsidR="00B22EC4" w:rsidDel="0020503C" w:rsidRDefault="00B22EC4">
      <w:pPr>
        <w:pStyle w:val="TOC4"/>
        <w:rPr>
          <w:del w:id="2326" w:author="Neal, Adrian, Vodafone Group" w:date="2016-02-04T10:35:00Z"/>
          <w:rFonts w:asciiTheme="minorHAnsi" w:eastAsiaTheme="minorEastAsia" w:hAnsiTheme="minorHAnsi" w:cstheme="minorBidi"/>
          <w:sz w:val="22"/>
          <w:szCs w:val="22"/>
          <w:lang w:eastAsia="en-GB"/>
        </w:rPr>
      </w:pPr>
      <w:del w:id="2327" w:author="Neal, Adrian, Vodafone Group" w:date="2016-02-04T10:35:00Z">
        <w:r w:rsidDel="0020503C">
          <w:delText>5.41.1.3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52</w:delText>
        </w:r>
      </w:del>
    </w:p>
    <w:p w:rsidR="00B22EC4" w:rsidDel="0020503C" w:rsidRDefault="00B22EC4">
      <w:pPr>
        <w:pStyle w:val="TOC3"/>
        <w:rPr>
          <w:del w:id="2328" w:author="Neal, Adrian, Vodafone Group" w:date="2016-02-04T10:35:00Z"/>
          <w:rFonts w:asciiTheme="minorHAnsi" w:eastAsiaTheme="minorEastAsia" w:hAnsiTheme="minorHAnsi" w:cstheme="minorBidi"/>
          <w:sz w:val="22"/>
          <w:szCs w:val="22"/>
          <w:lang w:eastAsia="en-GB"/>
        </w:rPr>
      </w:pPr>
      <w:del w:id="2329" w:author="Neal, Adrian, Vodafone Group" w:date="2016-02-04T10:35:00Z">
        <w:r w:rsidDel="0020503C">
          <w:delText>5.41.2</w:delText>
        </w:r>
        <w:r w:rsidDel="0020503C">
          <w:rPr>
            <w:rFonts w:asciiTheme="minorHAnsi" w:eastAsiaTheme="minorEastAsia" w:hAnsiTheme="minorHAnsi" w:cstheme="minorBidi"/>
            <w:sz w:val="22"/>
            <w:szCs w:val="22"/>
            <w:lang w:eastAsia="en-GB"/>
          </w:rPr>
          <w:tab/>
        </w:r>
        <w:r w:rsidDel="0020503C">
          <w:delText>Potential Impacts or Interactions with Existing Services/Features</w:delText>
        </w:r>
        <w:r w:rsidDel="0020503C">
          <w:tab/>
          <w:delText>52</w:delText>
        </w:r>
      </w:del>
    </w:p>
    <w:p w:rsidR="00B22EC4" w:rsidDel="0020503C" w:rsidRDefault="00B22EC4">
      <w:pPr>
        <w:pStyle w:val="TOC3"/>
        <w:rPr>
          <w:del w:id="2330" w:author="Neal, Adrian, Vodafone Group" w:date="2016-02-04T10:35:00Z"/>
          <w:rFonts w:asciiTheme="minorHAnsi" w:eastAsiaTheme="minorEastAsia" w:hAnsiTheme="minorHAnsi" w:cstheme="minorBidi"/>
          <w:sz w:val="22"/>
          <w:szCs w:val="22"/>
          <w:lang w:eastAsia="en-GB"/>
        </w:rPr>
      </w:pPr>
      <w:del w:id="2331" w:author="Neal, Adrian, Vodafone Group" w:date="2016-02-04T10:35:00Z">
        <w:r w:rsidDel="0020503C">
          <w:delText>5.41.3</w:delText>
        </w:r>
        <w:r w:rsidDel="0020503C">
          <w:rPr>
            <w:rFonts w:asciiTheme="minorHAnsi" w:eastAsiaTheme="minorEastAsia" w:hAnsiTheme="minorHAnsi" w:cstheme="minorBidi"/>
            <w:sz w:val="22"/>
            <w:szCs w:val="22"/>
            <w:lang w:eastAsia="en-GB"/>
          </w:rPr>
          <w:tab/>
        </w:r>
        <w:r w:rsidDel="0020503C">
          <w:delText>Potential Requirements</w:delText>
        </w:r>
        <w:r w:rsidDel="0020503C">
          <w:tab/>
          <w:delText>52</w:delText>
        </w:r>
      </w:del>
    </w:p>
    <w:p w:rsidR="00B22EC4" w:rsidDel="0020503C" w:rsidRDefault="00B22EC4">
      <w:pPr>
        <w:pStyle w:val="TOC2"/>
        <w:rPr>
          <w:del w:id="2332" w:author="Neal, Adrian, Vodafone Group" w:date="2016-02-04T10:35:00Z"/>
          <w:rFonts w:asciiTheme="minorHAnsi" w:eastAsiaTheme="minorEastAsia" w:hAnsiTheme="minorHAnsi" w:cstheme="minorBidi"/>
          <w:sz w:val="22"/>
          <w:szCs w:val="22"/>
          <w:lang w:eastAsia="en-GB"/>
        </w:rPr>
      </w:pPr>
      <w:del w:id="2333" w:author="Neal, Adrian, Vodafone Group" w:date="2016-02-04T10:35:00Z">
        <w:r w:rsidDel="0020503C">
          <w:delText>5.42</w:delText>
        </w:r>
        <w:r w:rsidDel="0020503C">
          <w:rPr>
            <w:rFonts w:asciiTheme="minorHAnsi" w:eastAsiaTheme="minorEastAsia" w:hAnsiTheme="minorHAnsi" w:cstheme="minorBidi"/>
            <w:sz w:val="22"/>
            <w:szCs w:val="22"/>
            <w:lang w:eastAsia="en-GB"/>
          </w:rPr>
          <w:tab/>
        </w:r>
        <w:r w:rsidDel="0020503C">
          <w:delText>Low mobility devices</w:delText>
        </w:r>
        <w:r w:rsidDel="0020503C">
          <w:tab/>
          <w:delText>53</w:delText>
        </w:r>
      </w:del>
    </w:p>
    <w:p w:rsidR="00B22EC4" w:rsidDel="0020503C" w:rsidRDefault="00B22EC4">
      <w:pPr>
        <w:pStyle w:val="TOC3"/>
        <w:rPr>
          <w:del w:id="2334" w:author="Neal, Adrian, Vodafone Group" w:date="2016-02-04T10:35:00Z"/>
          <w:rFonts w:asciiTheme="minorHAnsi" w:eastAsiaTheme="minorEastAsia" w:hAnsiTheme="minorHAnsi" w:cstheme="minorBidi"/>
          <w:sz w:val="22"/>
          <w:szCs w:val="22"/>
          <w:lang w:eastAsia="en-GB"/>
        </w:rPr>
      </w:pPr>
      <w:del w:id="2335" w:author="Neal, Adrian, Vodafone Group" w:date="2016-02-04T10:35:00Z">
        <w:r w:rsidDel="0020503C">
          <w:delText>5.42.1</w:delText>
        </w:r>
        <w:r w:rsidDel="0020503C">
          <w:rPr>
            <w:rFonts w:asciiTheme="minorHAnsi" w:eastAsiaTheme="minorEastAsia" w:hAnsiTheme="minorHAnsi" w:cstheme="minorBidi"/>
            <w:sz w:val="22"/>
            <w:szCs w:val="22"/>
            <w:lang w:eastAsia="en-GB"/>
          </w:rPr>
          <w:tab/>
        </w:r>
        <w:r w:rsidDel="0020503C">
          <w:delText>Use case description</w:delText>
        </w:r>
        <w:r w:rsidDel="0020503C">
          <w:tab/>
          <w:delText>53</w:delText>
        </w:r>
      </w:del>
    </w:p>
    <w:p w:rsidR="00B22EC4" w:rsidDel="0020503C" w:rsidRDefault="00B22EC4">
      <w:pPr>
        <w:pStyle w:val="TOC3"/>
        <w:rPr>
          <w:del w:id="2336" w:author="Neal, Adrian, Vodafone Group" w:date="2016-02-04T10:35:00Z"/>
          <w:rFonts w:asciiTheme="minorHAnsi" w:eastAsiaTheme="minorEastAsia" w:hAnsiTheme="minorHAnsi" w:cstheme="minorBidi"/>
          <w:sz w:val="22"/>
          <w:szCs w:val="22"/>
          <w:lang w:eastAsia="en-GB"/>
        </w:rPr>
      </w:pPr>
      <w:del w:id="2337" w:author="Neal, Adrian, Vodafone Group" w:date="2016-02-04T10:35:00Z">
        <w:r w:rsidDel="0020503C">
          <w:delText>5.42.2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53</w:delText>
        </w:r>
      </w:del>
    </w:p>
    <w:p w:rsidR="00B22EC4" w:rsidDel="0020503C" w:rsidRDefault="00B22EC4">
      <w:pPr>
        <w:pStyle w:val="TOC3"/>
        <w:rPr>
          <w:del w:id="2338" w:author="Neal, Adrian, Vodafone Group" w:date="2016-02-04T10:35:00Z"/>
          <w:rFonts w:asciiTheme="minorHAnsi" w:eastAsiaTheme="minorEastAsia" w:hAnsiTheme="minorHAnsi" w:cstheme="minorBidi"/>
          <w:sz w:val="22"/>
          <w:szCs w:val="22"/>
          <w:lang w:eastAsia="en-GB"/>
        </w:rPr>
      </w:pPr>
      <w:del w:id="2339" w:author="Neal, Adrian, Vodafone Group" w:date="2016-02-04T10:35:00Z">
        <w:r w:rsidDel="0020503C">
          <w:delText>5.42.3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53</w:delText>
        </w:r>
      </w:del>
    </w:p>
    <w:p w:rsidR="00B22EC4" w:rsidDel="0020503C" w:rsidRDefault="00B22EC4">
      <w:pPr>
        <w:pStyle w:val="TOC2"/>
        <w:rPr>
          <w:del w:id="2340" w:author="Neal, Adrian, Vodafone Group" w:date="2016-02-04T10:35:00Z"/>
          <w:rFonts w:asciiTheme="minorHAnsi" w:eastAsiaTheme="minorEastAsia" w:hAnsiTheme="minorHAnsi" w:cstheme="minorBidi"/>
          <w:sz w:val="22"/>
          <w:szCs w:val="22"/>
          <w:lang w:eastAsia="en-GB"/>
        </w:rPr>
      </w:pPr>
      <w:del w:id="2341" w:author="Neal, Adrian, Vodafone Group" w:date="2016-02-04T10:35:00Z">
        <w:r w:rsidDel="0020503C">
          <w:delText>5.43</w:delText>
        </w:r>
        <w:r w:rsidDel="0020503C">
          <w:rPr>
            <w:rFonts w:asciiTheme="minorHAnsi" w:eastAsiaTheme="minorEastAsia" w:hAnsiTheme="minorHAnsi" w:cstheme="minorBidi"/>
            <w:sz w:val="22"/>
            <w:szCs w:val="22"/>
            <w:lang w:eastAsia="en-GB"/>
          </w:rPr>
          <w:tab/>
        </w:r>
        <w:r w:rsidDel="0020503C">
          <w:delText>M</w:delText>
        </w:r>
        <w:r w:rsidRPr="00A67645" w:rsidDel="0020503C">
          <w:rPr>
            <w:rFonts w:eastAsia="SimSun"/>
            <w:lang w:eastAsia="en-GB"/>
          </w:rPr>
          <w:delText>aterials and inventory management and location tracking</w:delText>
        </w:r>
        <w:r w:rsidDel="0020503C">
          <w:tab/>
          <w:delText>53</w:delText>
        </w:r>
      </w:del>
    </w:p>
    <w:p w:rsidR="00B22EC4" w:rsidDel="0020503C" w:rsidRDefault="00B22EC4">
      <w:pPr>
        <w:pStyle w:val="TOC3"/>
        <w:rPr>
          <w:del w:id="2342" w:author="Neal, Adrian, Vodafone Group" w:date="2016-02-04T10:35:00Z"/>
          <w:rFonts w:asciiTheme="minorHAnsi" w:eastAsiaTheme="minorEastAsia" w:hAnsiTheme="minorHAnsi" w:cstheme="minorBidi"/>
          <w:sz w:val="22"/>
          <w:szCs w:val="22"/>
          <w:lang w:eastAsia="en-GB"/>
        </w:rPr>
      </w:pPr>
      <w:del w:id="2343" w:author="Neal, Adrian, Vodafone Group" w:date="2016-02-04T10:35:00Z">
        <w:r w:rsidDel="0020503C">
          <w:delText>5.43.1</w:delText>
        </w:r>
        <w:r w:rsidDel="0020503C">
          <w:rPr>
            <w:rFonts w:asciiTheme="minorHAnsi" w:eastAsiaTheme="minorEastAsia" w:hAnsiTheme="minorHAnsi" w:cstheme="minorBidi"/>
            <w:sz w:val="22"/>
            <w:szCs w:val="22"/>
            <w:lang w:eastAsia="en-GB"/>
          </w:rPr>
          <w:tab/>
        </w:r>
        <w:r w:rsidDel="0020503C">
          <w:delText>Description</w:delText>
        </w:r>
        <w:r w:rsidDel="0020503C">
          <w:tab/>
          <w:delText>53</w:delText>
        </w:r>
      </w:del>
    </w:p>
    <w:p w:rsidR="00B22EC4" w:rsidDel="0020503C" w:rsidRDefault="00B22EC4">
      <w:pPr>
        <w:pStyle w:val="TOC3"/>
        <w:rPr>
          <w:del w:id="2344" w:author="Neal, Adrian, Vodafone Group" w:date="2016-02-04T10:35:00Z"/>
          <w:rFonts w:asciiTheme="minorHAnsi" w:eastAsiaTheme="minorEastAsia" w:hAnsiTheme="minorHAnsi" w:cstheme="minorBidi"/>
          <w:sz w:val="22"/>
          <w:szCs w:val="22"/>
          <w:lang w:eastAsia="en-GB"/>
        </w:rPr>
      </w:pPr>
      <w:del w:id="2345" w:author="Neal, Adrian, Vodafone Group" w:date="2016-02-04T10:35:00Z">
        <w:r w:rsidDel="0020503C">
          <w:delText>5.43.2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54</w:delText>
        </w:r>
      </w:del>
    </w:p>
    <w:p w:rsidR="00B22EC4" w:rsidDel="0020503C" w:rsidRDefault="00B22EC4">
      <w:pPr>
        <w:pStyle w:val="TOC3"/>
        <w:rPr>
          <w:del w:id="2346" w:author="Neal, Adrian, Vodafone Group" w:date="2016-02-04T10:35:00Z"/>
          <w:rFonts w:asciiTheme="minorHAnsi" w:eastAsiaTheme="minorEastAsia" w:hAnsiTheme="minorHAnsi" w:cstheme="minorBidi"/>
          <w:sz w:val="22"/>
          <w:szCs w:val="22"/>
          <w:lang w:eastAsia="en-GB"/>
        </w:rPr>
      </w:pPr>
      <w:del w:id="2347" w:author="Neal, Adrian, Vodafone Group" w:date="2016-02-04T10:35:00Z">
        <w:r w:rsidDel="0020503C">
          <w:delText>5.43.3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54</w:delText>
        </w:r>
      </w:del>
    </w:p>
    <w:p w:rsidR="00B22EC4" w:rsidDel="0020503C" w:rsidRDefault="00B22EC4">
      <w:pPr>
        <w:pStyle w:val="TOC2"/>
        <w:rPr>
          <w:del w:id="2348" w:author="Neal, Adrian, Vodafone Group" w:date="2016-02-04T10:35:00Z"/>
          <w:rFonts w:asciiTheme="minorHAnsi" w:eastAsiaTheme="minorEastAsia" w:hAnsiTheme="minorHAnsi" w:cstheme="minorBidi"/>
          <w:sz w:val="22"/>
          <w:szCs w:val="22"/>
          <w:lang w:eastAsia="en-GB"/>
        </w:rPr>
      </w:pPr>
      <w:del w:id="2349" w:author="Neal, Adrian, Vodafone Group" w:date="2016-02-04T10:35:00Z">
        <w:r w:rsidRPr="00A67645" w:rsidDel="0020503C">
          <w:rPr>
            <w:rFonts w:eastAsia="SimSun"/>
            <w:lang w:eastAsia="zh-CN"/>
          </w:rPr>
          <w:delText>5</w:delText>
        </w:r>
        <w:r w:rsidDel="0020503C">
          <w:delText>.4</w:delText>
        </w:r>
        <w:r w:rsidRPr="00A67645" w:rsidDel="0020503C">
          <w:rPr>
            <w:rFonts w:eastAsia="SimSun"/>
            <w:lang w:eastAsia="zh-CN"/>
          </w:rPr>
          <w:delText>4</w:delText>
        </w:r>
        <w:r w:rsidDel="0020503C">
          <w:rPr>
            <w:rFonts w:asciiTheme="minorHAnsi" w:eastAsiaTheme="minorEastAsia" w:hAnsiTheme="minorHAnsi" w:cstheme="minorBidi"/>
            <w:sz w:val="22"/>
            <w:szCs w:val="22"/>
            <w:lang w:eastAsia="en-GB"/>
          </w:rPr>
          <w:tab/>
        </w:r>
        <w:r w:rsidDel="0020503C">
          <w:rPr>
            <w:lang w:eastAsia="zh-CN"/>
          </w:rPr>
          <w:delText>Cloud Robotics</w:delText>
        </w:r>
        <w:r w:rsidDel="0020503C">
          <w:tab/>
          <w:delText>54</w:delText>
        </w:r>
      </w:del>
    </w:p>
    <w:p w:rsidR="00B22EC4" w:rsidDel="0020503C" w:rsidRDefault="00B22EC4">
      <w:pPr>
        <w:pStyle w:val="TOC3"/>
        <w:rPr>
          <w:del w:id="2350" w:author="Neal, Adrian, Vodafone Group" w:date="2016-02-04T10:35:00Z"/>
          <w:rFonts w:asciiTheme="minorHAnsi" w:eastAsiaTheme="minorEastAsia" w:hAnsiTheme="minorHAnsi" w:cstheme="minorBidi"/>
          <w:sz w:val="22"/>
          <w:szCs w:val="22"/>
          <w:lang w:eastAsia="en-GB"/>
        </w:rPr>
      </w:pPr>
      <w:del w:id="2351" w:author="Neal, Adrian, Vodafone Group" w:date="2016-02-04T10:35:00Z">
        <w:r w:rsidRPr="00A67645" w:rsidDel="0020503C">
          <w:rPr>
            <w:rFonts w:eastAsia="SimSun"/>
            <w:lang w:eastAsia="zh-CN"/>
          </w:rPr>
          <w:delText>5</w:delText>
        </w:r>
        <w:r w:rsidDel="0020503C">
          <w:delText>.4</w:delText>
        </w:r>
        <w:r w:rsidRPr="00A67645" w:rsidDel="0020503C">
          <w:rPr>
            <w:rFonts w:eastAsia="SimSun"/>
            <w:lang w:eastAsia="zh-CN"/>
          </w:rPr>
          <w:delText>4</w:delText>
        </w:r>
        <w:r w:rsidDel="0020503C">
          <w:delText>.1</w:delText>
        </w:r>
        <w:r w:rsidDel="0020503C">
          <w:rPr>
            <w:rFonts w:asciiTheme="minorHAnsi" w:eastAsiaTheme="minorEastAsia" w:hAnsiTheme="minorHAnsi" w:cstheme="minorBidi"/>
            <w:sz w:val="22"/>
            <w:szCs w:val="22"/>
            <w:lang w:eastAsia="en-GB"/>
          </w:rPr>
          <w:tab/>
        </w:r>
        <w:r w:rsidDel="0020503C">
          <w:delText>Description</w:delText>
        </w:r>
        <w:r w:rsidDel="0020503C">
          <w:tab/>
          <w:delText>54</w:delText>
        </w:r>
      </w:del>
    </w:p>
    <w:p w:rsidR="00B22EC4" w:rsidDel="0020503C" w:rsidRDefault="00B22EC4">
      <w:pPr>
        <w:pStyle w:val="TOC3"/>
        <w:rPr>
          <w:del w:id="2352" w:author="Neal, Adrian, Vodafone Group" w:date="2016-02-04T10:35:00Z"/>
          <w:rFonts w:asciiTheme="minorHAnsi" w:eastAsiaTheme="minorEastAsia" w:hAnsiTheme="minorHAnsi" w:cstheme="minorBidi"/>
          <w:sz w:val="22"/>
          <w:szCs w:val="22"/>
          <w:lang w:eastAsia="en-GB"/>
        </w:rPr>
      </w:pPr>
      <w:del w:id="2353" w:author="Neal, Adrian, Vodafone Group" w:date="2016-02-04T10:35:00Z">
        <w:r w:rsidRPr="00A67645" w:rsidDel="0020503C">
          <w:rPr>
            <w:rFonts w:eastAsia="Calibri"/>
          </w:rPr>
          <w:delText>5.4</w:delText>
        </w:r>
        <w:r w:rsidRPr="00A67645" w:rsidDel="0020503C">
          <w:rPr>
            <w:rFonts w:eastAsia="SimSun"/>
            <w:lang w:eastAsia="zh-CN"/>
          </w:rPr>
          <w:delText>4</w:delText>
        </w:r>
        <w:r w:rsidRPr="00A67645" w:rsidDel="0020503C">
          <w:rPr>
            <w:rFonts w:eastAsia="Calibri"/>
          </w:rPr>
          <w:delText>.</w:delText>
        </w:r>
        <w:r w:rsidDel="0020503C">
          <w:delText>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54</w:delText>
        </w:r>
      </w:del>
    </w:p>
    <w:p w:rsidR="00B22EC4" w:rsidDel="0020503C" w:rsidRDefault="00B22EC4">
      <w:pPr>
        <w:pStyle w:val="TOC3"/>
        <w:rPr>
          <w:del w:id="2354" w:author="Neal, Adrian, Vodafone Group" w:date="2016-02-04T10:35:00Z"/>
          <w:rFonts w:asciiTheme="minorHAnsi" w:eastAsiaTheme="minorEastAsia" w:hAnsiTheme="minorHAnsi" w:cstheme="minorBidi"/>
          <w:sz w:val="22"/>
          <w:szCs w:val="22"/>
          <w:lang w:eastAsia="en-GB"/>
        </w:rPr>
      </w:pPr>
      <w:del w:id="2355" w:author="Neal, Adrian, Vodafone Group" w:date="2016-02-04T10:35:00Z">
        <w:r w:rsidDel="0020503C">
          <w:delText>5.4</w:delText>
        </w:r>
        <w:r w:rsidRPr="00A67645" w:rsidDel="0020503C">
          <w:rPr>
            <w:rFonts w:eastAsia="SimSun"/>
            <w:lang w:eastAsia="zh-CN"/>
          </w:rPr>
          <w:delText>4</w:delText>
        </w:r>
        <w:r w:rsidDel="0020503C">
          <w:delText>.3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54</w:delText>
        </w:r>
      </w:del>
    </w:p>
    <w:p w:rsidR="00B22EC4" w:rsidDel="0020503C" w:rsidRDefault="00B22EC4">
      <w:pPr>
        <w:pStyle w:val="TOC2"/>
        <w:rPr>
          <w:del w:id="2356" w:author="Neal, Adrian, Vodafone Group" w:date="2016-02-04T10:35:00Z"/>
          <w:rFonts w:asciiTheme="minorHAnsi" w:eastAsiaTheme="minorEastAsia" w:hAnsiTheme="minorHAnsi" w:cstheme="minorBidi"/>
          <w:sz w:val="22"/>
          <w:szCs w:val="22"/>
          <w:lang w:eastAsia="en-GB"/>
        </w:rPr>
      </w:pPr>
      <w:del w:id="2357" w:author="Neal, Adrian, Vodafone Group" w:date="2016-02-04T10:35:00Z">
        <w:r w:rsidDel="0020503C">
          <w:delText>5.45</w:delText>
        </w:r>
        <w:r w:rsidDel="0020503C">
          <w:rPr>
            <w:rFonts w:asciiTheme="minorHAnsi" w:eastAsiaTheme="minorEastAsia" w:hAnsiTheme="minorHAnsi" w:cstheme="minorBidi"/>
            <w:sz w:val="22"/>
            <w:szCs w:val="22"/>
            <w:lang w:eastAsia="en-GB"/>
          </w:rPr>
          <w:tab/>
        </w:r>
        <w:r w:rsidDel="0020503C">
          <w:delText>Industrial Factory Automation</w:delText>
        </w:r>
        <w:r w:rsidDel="0020503C">
          <w:tab/>
          <w:delText>55</w:delText>
        </w:r>
      </w:del>
    </w:p>
    <w:p w:rsidR="00B22EC4" w:rsidDel="0020503C" w:rsidRDefault="00B22EC4">
      <w:pPr>
        <w:pStyle w:val="TOC3"/>
        <w:rPr>
          <w:del w:id="2358" w:author="Neal, Adrian, Vodafone Group" w:date="2016-02-04T10:35:00Z"/>
          <w:rFonts w:asciiTheme="minorHAnsi" w:eastAsiaTheme="minorEastAsia" w:hAnsiTheme="minorHAnsi" w:cstheme="minorBidi"/>
          <w:sz w:val="22"/>
          <w:szCs w:val="22"/>
          <w:lang w:eastAsia="en-GB"/>
        </w:rPr>
      </w:pPr>
      <w:del w:id="2359" w:author="Neal, Adrian, Vodafone Group" w:date="2016-02-04T10:35:00Z">
        <w:r w:rsidDel="0020503C">
          <w:delText>5.45.1</w:delText>
        </w:r>
        <w:r w:rsidDel="0020503C">
          <w:rPr>
            <w:rFonts w:asciiTheme="minorHAnsi" w:eastAsiaTheme="minorEastAsia" w:hAnsiTheme="minorHAnsi" w:cstheme="minorBidi"/>
            <w:sz w:val="22"/>
            <w:szCs w:val="22"/>
            <w:lang w:eastAsia="en-GB"/>
          </w:rPr>
          <w:tab/>
        </w:r>
        <w:r w:rsidDel="0020503C">
          <w:delText>Description</w:delText>
        </w:r>
        <w:r w:rsidDel="0020503C">
          <w:tab/>
          <w:delText>55</w:delText>
        </w:r>
      </w:del>
    </w:p>
    <w:p w:rsidR="00B22EC4" w:rsidDel="0020503C" w:rsidRDefault="00B22EC4">
      <w:pPr>
        <w:pStyle w:val="TOC4"/>
        <w:rPr>
          <w:del w:id="2360" w:author="Neal, Adrian, Vodafone Group" w:date="2016-02-04T10:35:00Z"/>
          <w:rFonts w:asciiTheme="minorHAnsi" w:eastAsiaTheme="minorEastAsia" w:hAnsiTheme="minorHAnsi" w:cstheme="minorBidi"/>
          <w:sz w:val="22"/>
          <w:szCs w:val="22"/>
          <w:lang w:eastAsia="en-GB"/>
        </w:rPr>
      </w:pPr>
      <w:del w:id="2361" w:author="Neal, Adrian, Vodafone Group" w:date="2016-02-04T10:35:00Z">
        <w:r w:rsidDel="0020503C">
          <w:delText>5.45.1.1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55</w:delText>
        </w:r>
      </w:del>
    </w:p>
    <w:p w:rsidR="00B22EC4" w:rsidDel="0020503C" w:rsidRDefault="00B22EC4">
      <w:pPr>
        <w:pStyle w:val="TOC4"/>
        <w:rPr>
          <w:del w:id="2362" w:author="Neal, Adrian, Vodafone Group" w:date="2016-02-04T10:35:00Z"/>
          <w:rFonts w:asciiTheme="minorHAnsi" w:eastAsiaTheme="minorEastAsia" w:hAnsiTheme="minorHAnsi" w:cstheme="minorBidi"/>
          <w:sz w:val="22"/>
          <w:szCs w:val="22"/>
          <w:lang w:eastAsia="en-GB"/>
        </w:rPr>
      </w:pPr>
      <w:del w:id="2363" w:author="Neal, Adrian, Vodafone Group" w:date="2016-02-04T10:35:00Z">
        <w:r w:rsidDel="0020503C">
          <w:delText>5.45.1.2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55</w:delText>
        </w:r>
      </w:del>
    </w:p>
    <w:p w:rsidR="00B22EC4" w:rsidDel="0020503C" w:rsidRDefault="00B22EC4">
      <w:pPr>
        <w:pStyle w:val="TOC4"/>
        <w:rPr>
          <w:del w:id="2364" w:author="Neal, Adrian, Vodafone Group" w:date="2016-02-04T10:35:00Z"/>
          <w:rFonts w:asciiTheme="minorHAnsi" w:eastAsiaTheme="minorEastAsia" w:hAnsiTheme="minorHAnsi" w:cstheme="minorBidi"/>
          <w:sz w:val="22"/>
          <w:szCs w:val="22"/>
          <w:lang w:eastAsia="en-GB"/>
        </w:rPr>
      </w:pPr>
      <w:del w:id="2365" w:author="Neal, Adrian, Vodafone Group" w:date="2016-02-04T10:35:00Z">
        <w:r w:rsidDel="0020503C">
          <w:lastRenderedPageBreak/>
          <w:delText>5.45.1.3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56</w:delText>
        </w:r>
      </w:del>
    </w:p>
    <w:p w:rsidR="00B22EC4" w:rsidDel="0020503C" w:rsidRDefault="00B22EC4">
      <w:pPr>
        <w:pStyle w:val="TOC3"/>
        <w:rPr>
          <w:del w:id="2366" w:author="Neal, Adrian, Vodafone Group" w:date="2016-02-04T10:35:00Z"/>
          <w:rFonts w:asciiTheme="minorHAnsi" w:eastAsiaTheme="minorEastAsia" w:hAnsiTheme="minorHAnsi" w:cstheme="minorBidi"/>
          <w:sz w:val="22"/>
          <w:szCs w:val="22"/>
          <w:lang w:eastAsia="en-GB"/>
        </w:rPr>
      </w:pPr>
      <w:del w:id="2367" w:author="Neal, Adrian, Vodafone Group" w:date="2016-02-04T10:35:00Z">
        <w:r w:rsidDel="0020503C">
          <w:delText>5.45.2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56</w:delText>
        </w:r>
      </w:del>
    </w:p>
    <w:p w:rsidR="00B22EC4" w:rsidDel="0020503C" w:rsidRDefault="00B22EC4">
      <w:pPr>
        <w:pStyle w:val="TOC3"/>
        <w:rPr>
          <w:del w:id="2368" w:author="Neal, Adrian, Vodafone Group" w:date="2016-02-04T10:35:00Z"/>
          <w:rFonts w:asciiTheme="minorHAnsi" w:eastAsiaTheme="minorEastAsia" w:hAnsiTheme="minorHAnsi" w:cstheme="minorBidi"/>
          <w:sz w:val="22"/>
          <w:szCs w:val="22"/>
          <w:lang w:eastAsia="en-GB"/>
        </w:rPr>
      </w:pPr>
      <w:del w:id="2369" w:author="Neal, Adrian, Vodafone Group" w:date="2016-02-04T10:35:00Z">
        <w:r w:rsidDel="0020503C">
          <w:delText>5.45.3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56</w:delText>
        </w:r>
      </w:del>
    </w:p>
    <w:p w:rsidR="00B22EC4" w:rsidDel="0020503C" w:rsidRDefault="00B22EC4">
      <w:pPr>
        <w:pStyle w:val="TOC2"/>
        <w:rPr>
          <w:del w:id="2370" w:author="Neal, Adrian, Vodafone Group" w:date="2016-02-04T10:35:00Z"/>
          <w:rFonts w:asciiTheme="minorHAnsi" w:eastAsiaTheme="minorEastAsia" w:hAnsiTheme="minorHAnsi" w:cstheme="minorBidi"/>
          <w:sz w:val="22"/>
          <w:szCs w:val="22"/>
          <w:lang w:eastAsia="en-GB"/>
        </w:rPr>
      </w:pPr>
      <w:del w:id="2371" w:author="Neal, Adrian, Vodafone Group" w:date="2016-02-04T10:35:00Z">
        <w:r w:rsidDel="0020503C">
          <w:delText>5.46</w:delText>
        </w:r>
        <w:r w:rsidDel="0020503C">
          <w:rPr>
            <w:rFonts w:asciiTheme="minorHAnsi" w:eastAsiaTheme="minorEastAsia" w:hAnsiTheme="minorHAnsi" w:cstheme="minorBidi"/>
            <w:sz w:val="22"/>
            <w:szCs w:val="22"/>
            <w:lang w:eastAsia="en-GB"/>
          </w:rPr>
          <w:tab/>
        </w:r>
        <w:r w:rsidDel="0020503C">
          <w:delText>Industrial Process Automation</w:delText>
        </w:r>
        <w:r w:rsidDel="0020503C">
          <w:tab/>
          <w:delText>57</w:delText>
        </w:r>
      </w:del>
    </w:p>
    <w:p w:rsidR="00B22EC4" w:rsidDel="0020503C" w:rsidRDefault="00B22EC4">
      <w:pPr>
        <w:pStyle w:val="TOC3"/>
        <w:rPr>
          <w:del w:id="2372" w:author="Neal, Adrian, Vodafone Group" w:date="2016-02-04T10:35:00Z"/>
          <w:rFonts w:asciiTheme="minorHAnsi" w:eastAsiaTheme="minorEastAsia" w:hAnsiTheme="minorHAnsi" w:cstheme="minorBidi"/>
          <w:sz w:val="22"/>
          <w:szCs w:val="22"/>
          <w:lang w:eastAsia="en-GB"/>
        </w:rPr>
      </w:pPr>
      <w:del w:id="2373" w:author="Neal, Adrian, Vodafone Group" w:date="2016-02-04T10:35:00Z">
        <w:r w:rsidDel="0020503C">
          <w:delText>5.46.1</w:delText>
        </w:r>
        <w:r w:rsidDel="0020503C">
          <w:rPr>
            <w:rFonts w:asciiTheme="minorHAnsi" w:eastAsiaTheme="minorEastAsia" w:hAnsiTheme="minorHAnsi" w:cstheme="minorBidi"/>
            <w:sz w:val="22"/>
            <w:szCs w:val="22"/>
            <w:lang w:eastAsia="en-GB"/>
          </w:rPr>
          <w:tab/>
        </w:r>
        <w:r w:rsidDel="0020503C">
          <w:delText>Description</w:delText>
        </w:r>
        <w:r w:rsidDel="0020503C">
          <w:tab/>
          <w:delText>57</w:delText>
        </w:r>
      </w:del>
    </w:p>
    <w:p w:rsidR="00B22EC4" w:rsidDel="0020503C" w:rsidRDefault="00B22EC4">
      <w:pPr>
        <w:pStyle w:val="TOC4"/>
        <w:rPr>
          <w:del w:id="2374" w:author="Neal, Adrian, Vodafone Group" w:date="2016-02-04T10:35:00Z"/>
          <w:rFonts w:asciiTheme="minorHAnsi" w:eastAsiaTheme="minorEastAsia" w:hAnsiTheme="minorHAnsi" w:cstheme="minorBidi"/>
          <w:sz w:val="22"/>
          <w:szCs w:val="22"/>
          <w:lang w:eastAsia="en-GB"/>
        </w:rPr>
      </w:pPr>
      <w:del w:id="2375" w:author="Neal, Adrian, Vodafone Group" w:date="2016-02-04T10:35:00Z">
        <w:r w:rsidDel="0020503C">
          <w:delText>5.46.1.1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57</w:delText>
        </w:r>
      </w:del>
    </w:p>
    <w:p w:rsidR="00B22EC4" w:rsidDel="0020503C" w:rsidRDefault="00B22EC4">
      <w:pPr>
        <w:pStyle w:val="TOC4"/>
        <w:rPr>
          <w:del w:id="2376" w:author="Neal, Adrian, Vodafone Group" w:date="2016-02-04T10:35:00Z"/>
          <w:rFonts w:asciiTheme="minorHAnsi" w:eastAsiaTheme="minorEastAsia" w:hAnsiTheme="minorHAnsi" w:cstheme="minorBidi"/>
          <w:sz w:val="22"/>
          <w:szCs w:val="22"/>
          <w:lang w:eastAsia="en-GB"/>
        </w:rPr>
      </w:pPr>
      <w:del w:id="2377" w:author="Neal, Adrian, Vodafone Group" w:date="2016-02-04T10:35:00Z">
        <w:r w:rsidDel="0020503C">
          <w:delText>5.46.1.2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57</w:delText>
        </w:r>
      </w:del>
    </w:p>
    <w:p w:rsidR="00B22EC4" w:rsidDel="0020503C" w:rsidRDefault="00B22EC4">
      <w:pPr>
        <w:pStyle w:val="TOC4"/>
        <w:rPr>
          <w:del w:id="2378" w:author="Neal, Adrian, Vodafone Group" w:date="2016-02-04T10:35:00Z"/>
          <w:rFonts w:asciiTheme="minorHAnsi" w:eastAsiaTheme="minorEastAsia" w:hAnsiTheme="minorHAnsi" w:cstheme="minorBidi"/>
          <w:sz w:val="22"/>
          <w:szCs w:val="22"/>
          <w:lang w:eastAsia="en-GB"/>
        </w:rPr>
      </w:pPr>
      <w:del w:id="2379" w:author="Neal, Adrian, Vodafone Group" w:date="2016-02-04T10:35:00Z">
        <w:r w:rsidDel="0020503C">
          <w:delText>5.46.1.3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58</w:delText>
        </w:r>
      </w:del>
    </w:p>
    <w:p w:rsidR="00B22EC4" w:rsidDel="0020503C" w:rsidRDefault="00B22EC4">
      <w:pPr>
        <w:pStyle w:val="TOC3"/>
        <w:rPr>
          <w:del w:id="2380" w:author="Neal, Adrian, Vodafone Group" w:date="2016-02-04T10:35:00Z"/>
          <w:rFonts w:asciiTheme="minorHAnsi" w:eastAsiaTheme="minorEastAsia" w:hAnsiTheme="minorHAnsi" w:cstheme="minorBidi"/>
          <w:sz w:val="22"/>
          <w:szCs w:val="22"/>
          <w:lang w:eastAsia="en-GB"/>
        </w:rPr>
      </w:pPr>
      <w:del w:id="2381" w:author="Neal, Adrian, Vodafone Group" w:date="2016-02-04T10:35:00Z">
        <w:r w:rsidDel="0020503C">
          <w:delText>5.46.2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58</w:delText>
        </w:r>
      </w:del>
    </w:p>
    <w:p w:rsidR="00B22EC4" w:rsidDel="0020503C" w:rsidRDefault="00B22EC4">
      <w:pPr>
        <w:pStyle w:val="TOC3"/>
        <w:rPr>
          <w:del w:id="2382" w:author="Neal, Adrian, Vodafone Group" w:date="2016-02-04T10:35:00Z"/>
          <w:rFonts w:asciiTheme="minorHAnsi" w:eastAsiaTheme="minorEastAsia" w:hAnsiTheme="minorHAnsi" w:cstheme="minorBidi"/>
          <w:sz w:val="22"/>
          <w:szCs w:val="22"/>
          <w:lang w:eastAsia="en-GB"/>
        </w:rPr>
      </w:pPr>
      <w:del w:id="2383" w:author="Neal, Adrian, Vodafone Group" w:date="2016-02-04T10:35:00Z">
        <w:r w:rsidDel="0020503C">
          <w:delText>5.46.3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58</w:delText>
        </w:r>
      </w:del>
    </w:p>
    <w:p w:rsidR="00B22EC4" w:rsidDel="0020503C" w:rsidRDefault="00B22EC4">
      <w:pPr>
        <w:pStyle w:val="TOC2"/>
        <w:rPr>
          <w:del w:id="2384" w:author="Neal, Adrian, Vodafone Group" w:date="2016-02-04T10:35:00Z"/>
          <w:rFonts w:asciiTheme="minorHAnsi" w:eastAsiaTheme="minorEastAsia" w:hAnsiTheme="minorHAnsi" w:cstheme="minorBidi"/>
          <w:sz w:val="22"/>
          <w:szCs w:val="22"/>
          <w:lang w:eastAsia="en-GB"/>
        </w:rPr>
      </w:pPr>
      <w:del w:id="2385" w:author="Neal, Adrian, Vodafone Group" w:date="2016-02-04T10:35:00Z">
        <w:r w:rsidDel="0020503C">
          <w:delText>5.47</w:delText>
        </w:r>
        <w:r w:rsidDel="0020503C">
          <w:rPr>
            <w:rFonts w:asciiTheme="minorHAnsi" w:eastAsiaTheme="minorEastAsia" w:hAnsiTheme="minorHAnsi" w:cstheme="minorBidi"/>
            <w:sz w:val="22"/>
            <w:szCs w:val="22"/>
            <w:lang w:eastAsia="en-GB"/>
          </w:rPr>
          <w:tab/>
        </w:r>
        <w:r w:rsidDel="0020503C">
          <w:delText>SMARTER Service Continuity</w:delText>
        </w:r>
        <w:r w:rsidDel="0020503C">
          <w:tab/>
          <w:delText>58</w:delText>
        </w:r>
      </w:del>
    </w:p>
    <w:p w:rsidR="00B22EC4" w:rsidDel="0020503C" w:rsidRDefault="00B22EC4">
      <w:pPr>
        <w:pStyle w:val="TOC3"/>
        <w:rPr>
          <w:del w:id="2386" w:author="Neal, Adrian, Vodafone Group" w:date="2016-02-04T10:35:00Z"/>
          <w:rFonts w:asciiTheme="minorHAnsi" w:eastAsiaTheme="minorEastAsia" w:hAnsiTheme="minorHAnsi" w:cstheme="minorBidi"/>
          <w:sz w:val="22"/>
          <w:szCs w:val="22"/>
          <w:lang w:eastAsia="en-GB"/>
        </w:rPr>
      </w:pPr>
      <w:del w:id="2387" w:author="Neal, Adrian, Vodafone Group" w:date="2016-02-04T10:35:00Z">
        <w:r w:rsidRPr="00A67645" w:rsidDel="0020503C">
          <w:rPr>
            <w:rFonts w:eastAsia="SimSun"/>
          </w:rPr>
          <w:delText>5.47.1</w:delText>
        </w:r>
        <w:r w:rsidDel="0020503C">
          <w:rPr>
            <w:rFonts w:asciiTheme="minorHAnsi" w:eastAsiaTheme="minorEastAsia" w:hAnsiTheme="minorHAnsi" w:cstheme="minorBidi"/>
            <w:sz w:val="22"/>
            <w:szCs w:val="22"/>
            <w:lang w:eastAsia="en-GB"/>
          </w:rPr>
          <w:tab/>
        </w:r>
        <w:r w:rsidRPr="00A67645" w:rsidDel="0020503C">
          <w:rPr>
            <w:rFonts w:eastAsia="SimSun"/>
          </w:rPr>
          <w:delText>Description</w:delText>
        </w:r>
        <w:r w:rsidDel="0020503C">
          <w:tab/>
          <w:delText>58</w:delText>
        </w:r>
      </w:del>
    </w:p>
    <w:p w:rsidR="00B22EC4" w:rsidDel="0020503C" w:rsidRDefault="00B22EC4">
      <w:pPr>
        <w:pStyle w:val="TOC3"/>
        <w:rPr>
          <w:del w:id="2388" w:author="Neal, Adrian, Vodafone Group" w:date="2016-02-04T10:35:00Z"/>
          <w:rFonts w:asciiTheme="minorHAnsi" w:eastAsiaTheme="minorEastAsia" w:hAnsiTheme="minorHAnsi" w:cstheme="minorBidi"/>
          <w:sz w:val="22"/>
          <w:szCs w:val="22"/>
          <w:lang w:eastAsia="en-GB"/>
        </w:rPr>
      </w:pPr>
      <w:del w:id="2389" w:author="Neal, Adrian, Vodafone Group" w:date="2016-02-04T10:35:00Z">
        <w:r w:rsidRPr="00A67645" w:rsidDel="0020503C">
          <w:rPr>
            <w:rFonts w:eastAsia="SimSun"/>
            <w:lang w:eastAsia="zh-CN"/>
          </w:rPr>
          <w:delText>5</w:delText>
        </w:r>
        <w:r w:rsidDel="0020503C">
          <w:delText>.47.2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60</w:delText>
        </w:r>
      </w:del>
    </w:p>
    <w:p w:rsidR="00B22EC4" w:rsidDel="0020503C" w:rsidRDefault="00B22EC4">
      <w:pPr>
        <w:pStyle w:val="TOC3"/>
        <w:rPr>
          <w:del w:id="2390" w:author="Neal, Adrian, Vodafone Group" w:date="2016-02-04T10:35:00Z"/>
          <w:rFonts w:asciiTheme="minorHAnsi" w:eastAsiaTheme="minorEastAsia" w:hAnsiTheme="minorHAnsi" w:cstheme="minorBidi"/>
          <w:sz w:val="22"/>
          <w:szCs w:val="22"/>
          <w:lang w:eastAsia="en-GB"/>
        </w:rPr>
      </w:pPr>
      <w:del w:id="2391" w:author="Neal, Adrian, Vodafone Group" w:date="2016-02-04T10:35:00Z">
        <w:r w:rsidRPr="00A67645" w:rsidDel="0020503C">
          <w:rPr>
            <w:rFonts w:eastAsia="SimSun"/>
            <w:lang w:eastAsia="zh-CN"/>
          </w:rPr>
          <w:delText>5</w:delText>
        </w:r>
        <w:r w:rsidDel="0020503C">
          <w:delText>.47.3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60</w:delText>
        </w:r>
      </w:del>
    </w:p>
    <w:p w:rsidR="00B22EC4" w:rsidDel="0020503C" w:rsidRDefault="00B22EC4">
      <w:pPr>
        <w:pStyle w:val="TOC2"/>
        <w:rPr>
          <w:del w:id="2392" w:author="Neal, Adrian, Vodafone Group" w:date="2016-02-04T10:35:00Z"/>
          <w:rFonts w:asciiTheme="minorHAnsi" w:eastAsiaTheme="minorEastAsia" w:hAnsiTheme="minorHAnsi" w:cstheme="minorBidi"/>
          <w:sz w:val="22"/>
          <w:szCs w:val="22"/>
          <w:lang w:eastAsia="en-GB"/>
        </w:rPr>
      </w:pPr>
      <w:del w:id="2393" w:author="Neal, Adrian, Vodafone Group" w:date="2016-02-04T10:35:00Z">
        <w:r w:rsidDel="0020503C">
          <w:delText>5.48</w:delText>
        </w:r>
        <w:r w:rsidDel="0020503C">
          <w:rPr>
            <w:rFonts w:asciiTheme="minorHAnsi" w:eastAsiaTheme="minorEastAsia" w:hAnsiTheme="minorHAnsi" w:cstheme="minorBidi"/>
            <w:sz w:val="22"/>
            <w:szCs w:val="22"/>
            <w:lang w:eastAsia="en-GB"/>
          </w:rPr>
          <w:tab/>
        </w:r>
        <w:r w:rsidDel="0020503C">
          <w:delText>Provision of essential services for very low-ARPU areas</w:delText>
        </w:r>
        <w:r w:rsidDel="0020503C">
          <w:tab/>
          <w:delText>61</w:delText>
        </w:r>
      </w:del>
    </w:p>
    <w:p w:rsidR="00B22EC4" w:rsidDel="0020503C" w:rsidRDefault="00B22EC4">
      <w:pPr>
        <w:pStyle w:val="TOC3"/>
        <w:rPr>
          <w:del w:id="2394" w:author="Neal, Adrian, Vodafone Group" w:date="2016-02-04T10:35:00Z"/>
          <w:rFonts w:asciiTheme="minorHAnsi" w:eastAsiaTheme="minorEastAsia" w:hAnsiTheme="minorHAnsi" w:cstheme="minorBidi"/>
          <w:sz w:val="22"/>
          <w:szCs w:val="22"/>
          <w:lang w:eastAsia="en-GB"/>
        </w:rPr>
      </w:pPr>
      <w:del w:id="2395" w:author="Neal, Adrian, Vodafone Group" w:date="2016-02-04T10:35:00Z">
        <w:r w:rsidDel="0020503C">
          <w:delText>5.48.1</w:delText>
        </w:r>
        <w:r w:rsidDel="0020503C">
          <w:rPr>
            <w:rFonts w:asciiTheme="minorHAnsi" w:eastAsiaTheme="minorEastAsia" w:hAnsiTheme="minorHAnsi" w:cstheme="minorBidi"/>
            <w:sz w:val="22"/>
            <w:szCs w:val="22"/>
            <w:lang w:eastAsia="en-GB"/>
          </w:rPr>
          <w:tab/>
        </w:r>
        <w:r w:rsidDel="0020503C">
          <w:delText>Description</w:delText>
        </w:r>
        <w:r w:rsidDel="0020503C">
          <w:tab/>
          <w:delText>61</w:delText>
        </w:r>
      </w:del>
    </w:p>
    <w:p w:rsidR="00B22EC4" w:rsidDel="0020503C" w:rsidRDefault="00B22EC4">
      <w:pPr>
        <w:pStyle w:val="TOC3"/>
        <w:rPr>
          <w:del w:id="2396" w:author="Neal, Adrian, Vodafone Group" w:date="2016-02-04T10:35:00Z"/>
          <w:rFonts w:asciiTheme="minorHAnsi" w:eastAsiaTheme="minorEastAsia" w:hAnsiTheme="minorHAnsi" w:cstheme="minorBidi"/>
          <w:sz w:val="22"/>
          <w:szCs w:val="22"/>
          <w:lang w:eastAsia="en-GB"/>
        </w:rPr>
      </w:pPr>
      <w:del w:id="2397" w:author="Neal, Adrian, Vodafone Group" w:date="2016-02-04T10:35:00Z">
        <w:r w:rsidDel="0020503C">
          <w:delText>5.48.2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61</w:delText>
        </w:r>
      </w:del>
    </w:p>
    <w:p w:rsidR="00B22EC4" w:rsidDel="0020503C" w:rsidRDefault="00B22EC4">
      <w:pPr>
        <w:pStyle w:val="TOC3"/>
        <w:rPr>
          <w:del w:id="2398" w:author="Neal, Adrian, Vodafone Group" w:date="2016-02-04T10:35:00Z"/>
          <w:rFonts w:asciiTheme="minorHAnsi" w:eastAsiaTheme="minorEastAsia" w:hAnsiTheme="minorHAnsi" w:cstheme="minorBidi"/>
          <w:sz w:val="22"/>
          <w:szCs w:val="22"/>
          <w:lang w:eastAsia="en-GB"/>
        </w:rPr>
      </w:pPr>
      <w:del w:id="2399" w:author="Neal, Adrian, Vodafone Group" w:date="2016-02-04T10:35:00Z">
        <w:r w:rsidDel="0020503C">
          <w:delText>5.48.3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61</w:delText>
        </w:r>
      </w:del>
    </w:p>
    <w:p w:rsidR="00B22EC4" w:rsidDel="0020503C" w:rsidRDefault="00B22EC4">
      <w:pPr>
        <w:pStyle w:val="TOC2"/>
        <w:rPr>
          <w:del w:id="2400" w:author="Neal, Adrian, Vodafone Group" w:date="2016-02-04T10:35:00Z"/>
          <w:rFonts w:asciiTheme="minorHAnsi" w:eastAsiaTheme="minorEastAsia" w:hAnsiTheme="minorHAnsi" w:cstheme="minorBidi"/>
          <w:sz w:val="22"/>
          <w:szCs w:val="22"/>
          <w:lang w:eastAsia="en-GB"/>
        </w:rPr>
      </w:pPr>
      <w:del w:id="2401" w:author="Neal, Adrian, Vodafone Group" w:date="2016-02-04T10:35:00Z">
        <w:r w:rsidRPr="00A67645" w:rsidDel="0020503C">
          <w:rPr>
            <w:rFonts w:eastAsia="SimSun"/>
          </w:rPr>
          <w:delText>5.49</w:delText>
        </w:r>
        <w:r w:rsidDel="0020503C">
          <w:rPr>
            <w:rFonts w:asciiTheme="minorHAnsi" w:eastAsiaTheme="minorEastAsia" w:hAnsiTheme="minorHAnsi" w:cstheme="minorBidi"/>
            <w:sz w:val="22"/>
            <w:szCs w:val="22"/>
            <w:lang w:eastAsia="en-GB"/>
          </w:rPr>
          <w:tab/>
        </w:r>
        <w:r w:rsidRPr="00A67645" w:rsidDel="0020503C">
          <w:rPr>
            <w:rFonts w:eastAsia="SimSun"/>
          </w:rPr>
          <w:delText>Network capability exposure</w:delText>
        </w:r>
        <w:r w:rsidDel="0020503C">
          <w:tab/>
          <w:delText>62</w:delText>
        </w:r>
      </w:del>
    </w:p>
    <w:p w:rsidR="00B22EC4" w:rsidDel="0020503C" w:rsidRDefault="00B22EC4">
      <w:pPr>
        <w:pStyle w:val="TOC3"/>
        <w:rPr>
          <w:del w:id="2402" w:author="Neal, Adrian, Vodafone Group" w:date="2016-02-04T10:35:00Z"/>
          <w:rFonts w:asciiTheme="minorHAnsi" w:eastAsiaTheme="minorEastAsia" w:hAnsiTheme="minorHAnsi" w:cstheme="minorBidi"/>
          <w:sz w:val="22"/>
          <w:szCs w:val="22"/>
          <w:lang w:eastAsia="en-GB"/>
        </w:rPr>
      </w:pPr>
      <w:del w:id="2403" w:author="Neal, Adrian, Vodafone Group" w:date="2016-02-04T10:35:00Z">
        <w:r w:rsidDel="0020503C">
          <w:delText>5.49.1</w:delText>
        </w:r>
        <w:r w:rsidDel="0020503C">
          <w:rPr>
            <w:rFonts w:asciiTheme="minorHAnsi" w:eastAsiaTheme="minorEastAsia" w:hAnsiTheme="minorHAnsi" w:cstheme="minorBidi"/>
            <w:sz w:val="22"/>
            <w:szCs w:val="22"/>
            <w:lang w:eastAsia="en-GB"/>
          </w:rPr>
          <w:tab/>
        </w:r>
        <w:r w:rsidRPr="00A67645" w:rsidDel="0020503C">
          <w:rPr>
            <w:rFonts w:eastAsia="SimSun"/>
            <w:lang w:eastAsia="zh-CN"/>
          </w:rPr>
          <w:delText>D</w:delText>
        </w:r>
        <w:r w:rsidDel="0020503C">
          <w:delText>escription</w:delText>
        </w:r>
        <w:r w:rsidDel="0020503C">
          <w:tab/>
          <w:delText>62</w:delText>
        </w:r>
      </w:del>
    </w:p>
    <w:p w:rsidR="00B22EC4" w:rsidDel="0020503C" w:rsidRDefault="00B22EC4">
      <w:pPr>
        <w:pStyle w:val="TOC3"/>
        <w:rPr>
          <w:del w:id="2404" w:author="Neal, Adrian, Vodafone Group" w:date="2016-02-04T10:35:00Z"/>
          <w:rFonts w:asciiTheme="minorHAnsi" w:eastAsiaTheme="minorEastAsia" w:hAnsiTheme="minorHAnsi" w:cstheme="minorBidi"/>
          <w:sz w:val="22"/>
          <w:szCs w:val="22"/>
          <w:lang w:eastAsia="en-GB"/>
        </w:rPr>
      </w:pPr>
      <w:del w:id="2405" w:author="Neal, Adrian, Vodafone Group" w:date="2016-02-04T10:35:00Z">
        <w:r w:rsidDel="0020503C">
          <w:delText>5.49.2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62</w:delText>
        </w:r>
      </w:del>
    </w:p>
    <w:p w:rsidR="00B22EC4" w:rsidDel="0020503C" w:rsidRDefault="00B22EC4">
      <w:pPr>
        <w:pStyle w:val="TOC3"/>
        <w:rPr>
          <w:del w:id="2406" w:author="Neal, Adrian, Vodafone Group" w:date="2016-02-04T10:35:00Z"/>
          <w:rFonts w:asciiTheme="minorHAnsi" w:eastAsiaTheme="minorEastAsia" w:hAnsiTheme="minorHAnsi" w:cstheme="minorBidi"/>
          <w:sz w:val="22"/>
          <w:szCs w:val="22"/>
          <w:lang w:eastAsia="en-GB"/>
        </w:rPr>
      </w:pPr>
      <w:del w:id="2407" w:author="Neal, Adrian, Vodafone Group" w:date="2016-02-04T10:35:00Z">
        <w:r w:rsidDel="0020503C">
          <w:delText>5.49.3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62</w:delText>
        </w:r>
      </w:del>
    </w:p>
    <w:p w:rsidR="00B22EC4" w:rsidDel="0020503C" w:rsidRDefault="00B22EC4">
      <w:pPr>
        <w:pStyle w:val="TOC2"/>
        <w:rPr>
          <w:del w:id="2408" w:author="Neal, Adrian, Vodafone Group" w:date="2016-02-04T10:35:00Z"/>
          <w:rFonts w:asciiTheme="minorHAnsi" w:eastAsiaTheme="minorEastAsia" w:hAnsiTheme="minorHAnsi" w:cstheme="minorBidi"/>
          <w:sz w:val="22"/>
          <w:szCs w:val="22"/>
          <w:lang w:eastAsia="en-GB"/>
        </w:rPr>
      </w:pPr>
      <w:del w:id="2409" w:author="Neal, Adrian, Vodafone Group" w:date="2016-02-04T10:35:00Z">
        <w:r w:rsidDel="0020503C">
          <w:delText>5.50</w:delText>
        </w:r>
        <w:r w:rsidDel="0020503C">
          <w:rPr>
            <w:rFonts w:asciiTheme="minorHAnsi" w:eastAsiaTheme="minorEastAsia" w:hAnsiTheme="minorHAnsi" w:cstheme="minorBidi"/>
            <w:sz w:val="22"/>
            <w:szCs w:val="22"/>
            <w:lang w:eastAsia="en-GB"/>
          </w:rPr>
          <w:tab/>
        </w:r>
        <w:r w:rsidDel="0020503C">
          <w:delText xml:space="preserve">Low-delay speech </w:delText>
        </w:r>
        <w:r w:rsidRPr="00A67645" w:rsidDel="0020503C">
          <w:rPr>
            <w:lang w:val="en-US"/>
          </w:rPr>
          <w:delText>and video</w:delText>
        </w:r>
        <w:r w:rsidDel="0020503C">
          <w:delText xml:space="preserve"> coding</w:delText>
        </w:r>
        <w:r w:rsidDel="0020503C">
          <w:tab/>
          <w:delText>62</w:delText>
        </w:r>
      </w:del>
    </w:p>
    <w:p w:rsidR="00B22EC4" w:rsidDel="0020503C" w:rsidRDefault="00B22EC4">
      <w:pPr>
        <w:pStyle w:val="TOC3"/>
        <w:rPr>
          <w:del w:id="2410" w:author="Neal, Adrian, Vodafone Group" w:date="2016-02-04T10:35:00Z"/>
          <w:rFonts w:asciiTheme="minorHAnsi" w:eastAsiaTheme="minorEastAsia" w:hAnsiTheme="minorHAnsi" w:cstheme="minorBidi"/>
          <w:sz w:val="22"/>
          <w:szCs w:val="22"/>
          <w:lang w:eastAsia="en-GB"/>
        </w:rPr>
      </w:pPr>
      <w:del w:id="2411" w:author="Neal, Adrian, Vodafone Group" w:date="2016-02-04T10:35:00Z">
        <w:r w:rsidDel="0020503C">
          <w:delText>5.50.1</w:delText>
        </w:r>
        <w:r w:rsidDel="0020503C">
          <w:rPr>
            <w:rFonts w:asciiTheme="minorHAnsi" w:eastAsiaTheme="minorEastAsia" w:hAnsiTheme="minorHAnsi" w:cstheme="minorBidi"/>
            <w:sz w:val="22"/>
            <w:szCs w:val="22"/>
            <w:lang w:eastAsia="en-GB"/>
          </w:rPr>
          <w:tab/>
        </w:r>
        <w:r w:rsidDel="0020503C">
          <w:delText>Description</w:delText>
        </w:r>
        <w:r w:rsidDel="0020503C">
          <w:tab/>
          <w:delText>62</w:delText>
        </w:r>
      </w:del>
    </w:p>
    <w:p w:rsidR="00B22EC4" w:rsidDel="0020503C" w:rsidRDefault="00B22EC4">
      <w:pPr>
        <w:pStyle w:val="TOC3"/>
        <w:rPr>
          <w:del w:id="2412" w:author="Neal, Adrian, Vodafone Group" w:date="2016-02-04T10:35:00Z"/>
          <w:rFonts w:asciiTheme="minorHAnsi" w:eastAsiaTheme="minorEastAsia" w:hAnsiTheme="minorHAnsi" w:cstheme="minorBidi"/>
          <w:sz w:val="22"/>
          <w:szCs w:val="22"/>
          <w:lang w:eastAsia="en-GB"/>
        </w:rPr>
      </w:pPr>
      <w:del w:id="2413" w:author="Neal, Adrian, Vodafone Group" w:date="2016-02-04T10:35:00Z">
        <w:r w:rsidDel="0020503C">
          <w:delText>5.50.2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63</w:delText>
        </w:r>
      </w:del>
    </w:p>
    <w:p w:rsidR="00B22EC4" w:rsidDel="0020503C" w:rsidRDefault="00B22EC4">
      <w:pPr>
        <w:pStyle w:val="TOC3"/>
        <w:rPr>
          <w:del w:id="2414" w:author="Neal, Adrian, Vodafone Group" w:date="2016-02-04T10:35:00Z"/>
          <w:rFonts w:asciiTheme="minorHAnsi" w:eastAsiaTheme="minorEastAsia" w:hAnsiTheme="minorHAnsi" w:cstheme="minorBidi"/>
          <w:sz w:val="22"/>
          <w:szCs w:val="22"/>
          <w:lang w:eastAsia="en-GB"/>
        </w:rPr>
      </w:pPr>
      <w:del w:id="2415" w:author="Neal, Adrian, Vodafone Group" w:date="2016-02-04T10:35:00Z">
        <w:r w:rsidDel="0020503C">
          <w:delText>5.50.3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63</w:delText>
        </w:r>
      </w:del>
    </w:p>
    <w:p w:rsidR="00B22EC4" w:rsidDel="0020503C" w:rsidRDefault="00B22EC4">
      <w:pPr>
        <w:pStyle w:val="TOC2"/>
        <w:rPr>
          <w:del w:id="2416" w:author="Neal, Adrian, Vodafone Group" w:date="2016-02-04T10:35:00Z"/>
          <w:rFonts w:asciiTheme="minorHAnsi" w:eastAsiaTheme="minorEastAsia" w:hAnsiTheme="minorHAnsi" w:cstheme="minorBidi"/>
          <w:sz w:val="22"/>
          <w:szCs w:val="22"/>
          <w:lang w:eastAsia="en-GB"/>
        </w:rPr>
      </w:pPr>
      <w:del w:id="2417" w:author="Neal, Adrian, Vodafone Group" w:date="2016-02-04T10:35:00Z">
        <w:r w:rsidDel="0020503C">
          <w:delText>5.51</w:delText>
        </w:r>
        <w:r w:rsidDel="0020503C">
          <w:rPr>
            <w:rFonts w:asciiTheme="minorHAnsi" w:eastAsiaTheme="minorEastAsia" w:hAnsiTheme="minorHAnsi" w:cstheme="minorBidi"/>
            <w:sz w:val="22"/>
            <w:szCs w:val="22"/>
            <w:lang w:eastAsia="en-GB"/>
          </w:rPr>
          <w:tab/>
        </w:r>
        <w:r w:rsidDel="0020503C">
          <w:delText xml:space="preserve">Network enhancements to support </w:delText>
        </w:r>
        <w:r w:rsidRPr="00A67645" w:rsidDel="0020503C">
          <w:rPr>
            <w:rFonts w:eastAsia="SimSun"/>
            <w:lang w:eastAsia="zh-CN"/>
          </w:rPr>
          <w:delText>scalability and automation</w:delText>
        </w:r>
        <w:r w:rsidDel="0020503C">
          <w:tab/>
          <w:delText>63</w:delText>
        </w:r>
      </w:del>
    </w:p>
    <w:p w:rsidR="00B22EC4" w:rsidDel="0020503C" w:rsidRDefault="00B22EC4">
      <w:pPr>
        <w:pStyle w:val="TOC3"/>
        <w:rPr>
          <w:del w:id="2418" w:author="Neal, Adrian, Vodafone Group" w:date="2016-02-04T10:35:00Z"/>
          <w:rFonts w:asciiTheme="minorHAnsi" w:eastAsiaTheme="minorEastAsia" w:hAnsiTheme="minorHAnsi" w:cstheme="minorBidi"/>
          <w:sz w:val="22"/>
          <w:szCs w:val="22"/>
          <w:lang w:eastAsia="en-GB"/>
        </w:rPr>
      </w:pPr>
      <w:del w:id="2419" w:author="Neal, Adrian, Vodafone Group" w:date="2016-02-04T10:35:00Z">
        <w:r w:rsidDel="0020503C">
          <w:delText>5.51.1</w:delText>
        </w:r>
        <w:r w:rsidDel="0020503C">
          <w:rPr>
            <w:rFonts w:asciiTheme="minorHAnsi" w:eastAsiaTheme="minorEastAsia" w:hAnsiTheme="minorHAnsi" w:cstheme="minorBidi"/>
            <w:sz w:val="22"/>
            <w:szCs w:val="22"/>
            <w:lang w:eastAsia="en-GB"/>
          </w:rPr>
          <w:tab/>
        </w:r>
        <w:r w:rsidDel="0020503C">
          <w:delText>Description</w:delText>
        </w:r>
        <w:r w:rsidDel="0020503C">
          <w:tab/>
          <w:delText>63</w:delText>
        </w:r>
      </w:del>
    </w:p>
    <w:p w:rsidR="00B22EC4" w:rsidDel="0020503C" w:rsidRDefault="00B22EC4">
      <w:pPr>
        <w:pStyle w:val="TOC3"/>
        <w:rPr>
          <w:del w:id="2420" w:author="Neal, Adrian, Vodafone Group" w:date="2016-02-04T10:35:00Z"/>
          <w:rFonts w:asciiTheme="minorHAnsi" w:eastAsiaTheme="minorEastAsia" w:hAnsiTheme="minorHAnsi" w:cstheme="minorBidi"/>
          <w:sz w:val="22"/>
          <w:szCs w:val="22"/>
          <w:lang w:eastAsia="en-GB"/>
        </w:rPr>
      </w:pPr>
      <w:del w:id="2421" w:author="Neal, Adrian, Vodafone Group" w:date="2016-02-04T10:35:00Z">
        <w:r w:rsidDel="0020503C">
          <w:delText>5.51.2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63</w:delText>
        </w:r>
      </w:del>
    </w:p>
    <w:p w:rsidR="00B22EC4" w:rsidDel="0020503C" w:rsidRDefault="00B22EC4">
      <w:pPr>
        <w:pStyle w:val="TOC3"/>
        <w:rPr>
          <w:del w:id="2422" w:author="Neal, Adrian, Vodafone Group" w:date="2016-02-04T10:35:00Z"/>
          <w:rFonts w:asciiTheme="minorHAnsi" w:eastAsiaTheme="minorEastAsia" w:hAnsiTheme="minorHAnsi" w:cstheme="minorBidi"/>
          <w:sz w:val="22"/>
          <w:szCs w:val="22"/>
          <w:lang w:eastAsia="en-GB"/>
        </w:rPr>
      </w:pPr>
      <w:del w:id="2423" w:author="Neal, Adrian, Vodafone Group" w:date="2016-02-04T10:35:00Z">
        <w:r w:rsidDel="0020503C">
          <w:delText>5.51.3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63</w:delText>
        </w:r>
      </w:del>
    </w:p>
    <w:p w:rsidR="00B22EC4" w:rsidDel="0020503C" w:rsidRDefault="00B22EC4">
      <w:pPr>
        <w:pStyle w:val="TOC2"/>
        <w:rPr>
          <w:del w:id="2424" w:author="Neal, Adrian, Vodafone Group" w:date="2016-02-04T10:35:00Z"/>
          <w:rFonts w:asciiTheme="minorHAnsi" w:eastAsiaTheme="minorEastAsia" w:hAnsiTheme="minorHAnsi" w:cstheme="minorBidi"/>
          <w:sz w:val="22"/>
          <w:szCs w:val="22"/>
          <w:lang w:eastAsia="en-GB"/>
        </w:rPr>
      </w:pPr>
      <w:del w:id="2425" w:author="Neal, Adrian, Vodafone Group" w:date="2016-02-04T10:35:00Z">
        <w:r w:rsidDel="0020503C">
          <w:delText>5.52</w:delText>
        </w:r>
        <w:r w:rsidDel="0020503C">
          <w:rPr>
            <w:rFonts w:asciiTheme="minorHAnsi" w:eastAsiaTheme="minorEastAsia" w:hAnsiTheme="minorHAnsi" w:cstheme="minorBidi"/>
            <w:sz w:val="22"/>
            <w:szCs w:val="22"/>
            <w:lang w:eastAsia="en-GB"/>
          </w:rPr>
          <w:tab/>
        </w:r>
        <w:r w:rsidDel="0020503C">
          <w:delText>Wireless Self-Backhauling</w:delText>
        </w:r>
        <w:r w:rsidDel="0020503C">
          <w:tab/>
          <w:delText>63</w:delText>
        </w:r>
      </w:del>
    </w:p>
    <w:p w:rsidR="00B22EC4" w:rsidDel="0020503C" w:rsidRDefault="00B22EC4">
      <w:pPr>
        <w:pStyle w:val="TOC3"/>
        <w:rPr>
          <w:del w:id="2426" w:author="Neal, Adrian, Vodafone Group" w:date="2016-02-04T10:35:00Z"/>
          <w:rFonts w:asciiTheme="minorHAnsi" w:eastAsiaTheme="minorEastAsia" w:hAnsiTheme="minorHAnsi" w:cstheme="minorBidi"/>
          <w:sz w:val="22"/>
          <w:szCs w:val="22"/>
          <w:lang w:eastAsia="en-GB"/>
        </w:rPr>
      </w:pPr>
      <w:del w:id="2427" w:author="Neal, Adrian, Vodafone Group" w:date="2016-02-04T10:35:00Z">
        <w:r w:rsidDel="0020503C">
          <w:delText>5.52.1</w:delText>
        </w:r>
        <w:r w:rsidDel="0020503C">
          <w:rPr>
            <w:rFonts w:asciiTheme="minorHAnsi" w:eastAsiaTheme="minorEastAsia" w:hAnsiTheme="minorHAnsi" w:cstheme="minorBidi"/>
            <w:sz w:val="22"/>
            <w:szCs w:val="22"/>
            <w:lang w:eastAsia="en-GB"/>
          </w:rPr>
          <w:tab/>
        </w:r>
        <w:r w:rsidDel="0020503C">
          <w:delText>Description</w:delText>
        </w:r>
        <w:r w:rsidDel="0020503C">
          <w:tab/>
          <w:delText>63</w:delText>
        </w:r>
      </w:del>
    </w:p>
    <w:p w:rsidR="00B22EC4" w:rsidDel="0020503C" w:rsidRDefault="00B22EC4">
      <w:pPr>
        <w:pStyle w:val="TOC4"/>
        <w:rPr>
          <w:del w:id="2428" w:author="Neal, Adrian, Vodafone Group" w:date="2016-02-04T10:35:00Z"/>
          <w:rFonts w:asciiTheme="minorHAnsi" w:eastAsiaTheme="minorEastAsia" w:hAnsiTheme="minorHAnsi" w:cstheme="minorBidi"/>
          <w:sz w:val="22"/>
          <w:szCs w:val="22"/>
          <w:lang w:eastAsia="en-GB"/>
        </w:rPr>
      </w:pPr>
      <w:del w:id="2429" w:author="Neal, Adrian, Vodafone Group" w:date="2016-02-04T10:35:00Z">
        <w:r w:rsidDel="0020503C">
          <w:delText>5.52.1.1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64</w:delText>
        </w:r>
      </w:del>
    </w:p>
    <w:p w:rsidR="00B22EC4" w:rsidDel="0020503C" w:rsidRDefault="00B22EC4">
      <w:pPr>
        <w:pStyle w:val="TOC4"/>
        <w:rPr>
          <w:del w:id="2430" w:author="Neal, Adrian, Vodafone Group" w:date="2016-02-04T10:35:00Z"/>
          <w:rFonts w:asciiTheme="minorHAnsi" w:eastAsiaTheme="minorEastAsia" w:hAnsiTheme="minorHAnsi" w:cstheme="minorBidi"/>
          <w:sz w:val="22"/>
          <w:szCs w:val="22"/>
          <w:lang w:eastAsia="en-GB"/>
        </w:rPr>
      </w:pPr>
      <w:del w:id="2431" w:author="Neal, Adrian, Vodafone Group" w:date="2016-02-04T10:35:00Z">
        <w:r w:rsidDel="0020503C">
          <w:delText>5.52.1.2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64</w:delText>
        </w:r>
      </w:del>
    </w:p>
    <w:p w:rsidR="00B22EC4" w:rsidDel="0020503C" w:rsidRDefault="00B22EC4">
      <w:pPr>
        <w:pStyle w:val="TOC4"/>
        <w:rPr>
          <w:del w:id="2432" w:author="Neal, Adrian, Vodafone Group" w:date="2016-02-04T10:35:00Z"/>
          <w:rFonts w:asciiTheme="minorHAnsi" w:eastAsiaTheme="minorEastAsia" w:hAnsiTheme="minorHAnsi" w:cstheme="minorBidi"/>
          <w:sz w:val="22"/>
          <w:szCs w:val="22"/>
          <w:lang w:eastAsia="en-GB"/>
        </w:rPr>
      </w:pPr>
      <w:del w:id="2433" w:author="Neal, Adrian, Vodafone Group" w:date="2016-02-04T10:35:00Z">
        <w:r w:rsidDel="0020503C">
          <w:delText>5.52.1.3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64</w:delText>
        </w:r>
      </w:del>
    </w:p>
    <w:p w:rsidR="00B22EC4" w:rsidDel="0020503C" w:rsidRDefault="00B22EC4">
      <w:pPr>
        <w:pStyle w:val="TOC3"/>
        <w:rPr>
          <w:del w:id="2434" w:author="Neal, Adrian, Vodafone Group" w:date="2016-02-04T10:35:00Z"/>
          <w:rFonts w:asciiTheme="minorHAnsi" w:eastAsiaTheme="minorEastAsia" w:hAnsiTheme="minorHAnsi" w:cstheme="minorBidi"/>
          <w:sz w:val="22"/>
          <w:szCs w:val="22"/>
          <w:lang w:eastAsia="en-GB"/>
        </w:rPr>
      </w:pPr>
      <w:del w:id="2435" w:author="Neal, Adrian, Vodafone Group" w:date="2016-02-04T10:35:00Z">
        <w:r w:rsidDel="0020503C">
          <w:delText>5.52.2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64</w:delText>
        </w:r>
      </w:del>
    </w:p>
    <w:p w:rsidR="00B22EC4" w:rsidDel="0020503C" w:rsidRDefault="00B22EC4">
      <w:pPr>
        <w:pStyle w:val="TOC3"/>
        <w:rPr>
          <w:del w:id="2436" w:author="Neal, Adrian, Vodafone Group" w:date="2016-02-04T10:35:00Z"/>
          <w:rFonts w:asciiTheme="minorHAnsi" w:eastAsiaTheme="minorEastAsia" w:hAnsiTheme="minorHAnsi" w:cstheme="minorBidi"/>
          <w:sz w:val="22"/>
          <w:szCs w:val="22"/>
          <w:lang w:eastAsia="en-GB"/>
        </w:rPr>
      </w:pPr>
      <w:del w:id="2437" w:author="Neal, Adrian, Vodafone Group" w:date="2016-02-04T10:35:00Z">
        <w:r w:rsidDel="0020503C">
          <w:delText>5.52.3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64</w:delText>
        </w:r>
      </w:del>
    </w:p>
    <w:p w:rsidR="00B22EC4" w:rsidDel="0020503C" w:rsidRDefault="00B22EC4">
      <w:pPr>
        <w:pStyle w:val="TOC2"/>
        <w:rPr>
          <w:del w:id="2438" w:author="Neal, Adrian, Vodafone Group" w:date="2016-02-04T10:35:00Z"/>
          <w:rFonts w:asciiTheme="minorHAnsi" w:eastAsiaTheme="minorEastAsia" w:hAnsiTheme="minorHAnsi" w:cstheme="minorBidi"/>
          <w:sz w:val="22"/>
          <w:szCs w:val="22"/>
          <w:lang w:eastAsia="en-GB"/>
        </w:rPr>
      </w:pPr>
      <w:del w:id="2439" w:author="Neal, Adrian, Vodafone Group" w:date="2016-02-04T10:35:00Z">
        <w:r w:rsidDel="0020503C">
          <w:delText>5.53</w:delText>
        </w:r>
        <w:r w:rsidDel="0020503C">
          <w:rPr>
            <w:rFonts w:asciiTheme="minorHAnsi" w:eastAsiaTheme="minorEastAsia" w:hAnsiTheme="minorHAnsi" w:cstheme="minorBidi"/>
            <w:sz w:val="22"/>
            <w:szCs w:val="22"/>
            <w:lang w:eastAsia="en-GB"/>
          </w:rPr>
          <w:tab/>
        </w:r>
        <w:r w:rsidDel="0020503C">
          <w:delText>Vehicular Internet &amp; Infotainment</w:delText>
        </w:r>
        <w:r w:rsidDel="0020503C">
          <w:tab/>
          <w:delText>65</w:delText>
        </w:r>
      </w:del>
    </w:p>
    <w:p w:rsidR="00B22EC4" w:rsidDel="0020503C" w:rsidRDefault="00B22EC4">
      <w:pPr>
        <w:pStyle w:val="TOC3"/>
        <w:rPr>
          <w:del w:id="2440" w:author="Neal, Adrian, Vodafone Group" w:date="2016-02-04T10:35:00Z"/>
          <w:rFonts w:asciiTheme="minorHAnsi" w:eastAsiaTheme="minorEastAsia" w:hAnsiTheme="minorHAnsi" w:cstheme="minorBidi"/>
          <w:sz w:val="22"/>
          <w:szCs w:val="22"/>
          <w:lang w:eastAsia="en-GB"/>
        </w:rPr>
      </w:pPr>
      <w:del w:id="2441" w:author="Neal, Adrian, Vodafone Group" w:date="2016-02-04T10:35:00Z">
        <w:r w:rsidDel="0020503C">
          <w:delText>5.53.1</w:delText>
        </w:r>
        <w:r w:rsidDel="0020503C">
          <w:rPr>
            <w:rFonts w:asciiTheme="minorHAnsi" w:eastAsiaTheme="minorEastAsia" w:hAnsiTheme="minorHAnsi" w:cstheme="minorBidi"/>
            <w:sz w:val="22"/>
            <w:szCs w:val="22"/>
            <w:lang w:eastAsia="en-GB"/>
          </w:rPr>
          <w:tab/>
        </w:r>
        <w:r w:rsidDel="0020503C">
          <w:delText>Description</w:delText>
        </w:r>
        <w:r w:rsidDel="0020503C">
          <w:tab/>
          <w:delText>65</w:delText>
        </w:r>
      </w:del>
    </w:p>
    <w:p w:rsidR="00B22EC4" w:rsidDel="0020503C" w:rsidRDefault="00B22EC4">
      <w:pPr>
        <w:pStyle w:val="TOC4"/>
        <w:rPr>
          <w:del w:id="2442" w:author="Neal, Adrian, Vodafone Group" w:date="2016-02-04T10:35:00Z"/>
          <w:rFonts w:asciiTheme="minorHAnsi" w:eastAsiaTheme="minorEastAsia" w:hAnsiTheme="minorHAnsi" w:cstheme="minorBidi"/>
          <w:sz w:val="22"/>
          <w:szCs w:val="22"/>
          <w:lang w:eastAsia="en-GB"/>
        </w:rPr>
      </w:pPr>
      <w:del w:id="2443" w:author="Neal, Adrian, Vodafone Group" w:date="2016-02-04T10:35:00Z">
        <w:r w:rsidDel="0020503C">
          <w:delText>5.53.1.1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65</w:delText>
        </w:r>
      </w:del>
    </w:p>
    <w:p w:rsidR="00B22EC4" w:rsidDel="0020503C" w:rsidRDefault="00B22EC4">
      <w:pPr>
        <w:pStyle w:val="TOC4"/>
        <w:rPr>
          <w:del w:id="2444" w:author="Neal, Adrian, Vodafone Group" w:date="2016-02-04T10:35:00Z"/>
          <w:rFonts w:asciiTheme="minorHAnsi" w:eastAsiaTheme="minorEastAsia" w:hAnsiTheme="minorHAnsi" w:cstheme="minorBidi"/>
          <w:sz w:val="22"/>
          <w:szCs w:val="22"/>
          <w:lang w:eastAsia="en-GB"/>
        </w:rPr>
      </w:pPr>
      <w:del w:id="2445" w:author="Neal, Adrian, Vodafone Group" w:date="2016-02-04T10:35:00Z">
        <w:r w:rsidDel="0020503C">
          <w:delText>5.53.1.2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65</w:delText>
        </w:r>
      </w:del>
    </w:p>
    <w:p w:rsidR="00B22EC4" w:rsidDel="0020503C" w:rsidRDefault="00B22EC4">
      <w:pPr>
        <w:pStyle w:val="TOC4"/>
        <w:rPr>
          <w:del w:id="2446" w:author="Neal, Adrian, Vodafone Group" w:date="2016-02-04T10:35:00Z"/>
          <w:rFonts w:asciiTheme="minorHAnsi" w:eastAsiaTheme="minorEastAsia" w:hAnsiTheme="minorHAnsi" w:cstheme="minorBidi"/>
          <w:sz w:val="22"/>
          <w:szCs w:val="22"/>
          <w:lang w:eastAsia="en-GB"/>
        </w:rPr>
      </w:pPr>
      <w:del w:id="2447" w:author="Neal, Adrian, Vodafone Group" w:date="2016-02-04T10:35:00Z">
        <w:r w:rsidDel="0020503C">
          <w:delText>5.53.1.3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65</w:delText>
        </w:r>
      </w:del>
    </w:p>
    <w:p w:rsidR="00B22EC4" w:rsidDel="0020503C" w:rsidRDefault="00B22EC4">
      <w:pPr>
        <w:pStyle w:val="TOC4"/>
        <w:rPr>
          <w:del w:id="2448" w:author="Neal, Adrian, Vodafone Group" w:date="2016-02-04T10:35:00Z"/>
          <w:rFonts w:asciiTheme="minorHAnsi" w:eastAsiaTheme="minorEastAsia" w:hAnsiTheme="minorHAnsi" w:cstheme="minorBidi"/>
          <w:sz w:val="22"/>
          <w:szCs w:val="22"/>
          <w:lang w:eastAsia="en-GB"/>
        </w:rPr>
      </w:pPr>
      <w:del w:id="2449" w:author="Neal, Adrian, Vodafone Group" w:date="2016-02-04T10:35:00Z">
        <w:r w:rsidDel="0020503C">
          <w:delText>5.53.2</w:delText>
        </w:r>
        <w:r w:rsidDel="0020503C">
          <w:rPr>
            <w:rFonts w:asciiTheme="minorHAnsi" w:eastAsiaTheme="minorEastAsia" w:hAnsiTheme="minorHAnsi" w:cstheme="minorBidi"/>
            <w:sz w:val="22"/>
            <w:szCs w:val="22"/>
            <w:lang w:eastAsia="en-GB"/>
          </w:rPr>
          <w:tab/>
        </w:r>
        <w:r w:rsidDel="0020503C">
          <w:delText>Potential Impacts or Interactions with Existing Services/Features</w:delText>
        </w:r>
        <w:r w:rsidDel="0020503C">
          <w:tab/>
          <w:delText>65</w:delText>
        </w:r>
      </w:del>
    </w:p>
    <w:p w:rsidR="00B22EC4" w:rsidDel="0020503C" w:rsidRDefault="00B22EC4">
      <w:pPr>
        <w:pStyle w:val="TOC3"/>
        <w:rPr>
          <w:del w:id="2450" w:author="Neal, Adrian, Vodafone Group" w:date="2016-02-04T10:35:00Z"/>
          <w:rFonts w:asciiTheme="minorHAnsi" w:eastAsiaTheme="minorEastAsia" w:hAnsiTheme="minorHAnsi" w:cstheme="minorBidi"/>
          <w:sz w:val="22"/>
          <w:szCs w:val="22"/>
          <w:lang w:eastAsia="en-GB"/>
        </w:rPr>
      </w:pPr>
      <w:del w:id="2451" w:author="Neal, Adrian, Vodafone Group" w:date="2016-02-04T10:35:00Z">
        <w:r w:rsidDel="0020503C">
          <w:delText>5.53.3</w:delText>
        </w:r>
        <w:r w:rsidDel="0020503C">
          <w:rPr>
            <w:rFonts w:asciiTheme="minorHAnsi" w:eastAsiaTheme="minorEastAsia" w:hAnsiTheme="minorHAnsi" w:cstheme="minorBidi"/>
            <w:sz w:val="22"/>
            <w:szCs w:val="22"/>
            <w:lang w:eastAsia="en-GB"/>
          </w:rPr>
          <w:tab/>
        </w:r>
        <w:r w:rsidDel="0020503C">
          <w:delText>Potential Requirements</w:delText>
        </w:r>
        <w:r w:rsidDel="0020503C">
          <w:tab/>
          <w:delText>65</w:delText>
        </w:r>
      </w:del>
    </w:p>
    <w:p w:rsidR="00B22EC4" w:rsidDel="0020503C" w:rsidRDefault="00B22EC4">
      <w:pPr>
        <w:pStyle w:val="TOC2"/>
        <w:rPr>
          <w:del w:id="2452" w:author="Neal, Adrian, Vodafone Group" w:date="2016-02-04T10:35:00Z"/>
          <w:rFonts w:asciiTheme="minorHAnsi" w:eastAsiaTheme="minorEastAsia" w:hAnsiTheme="minorHAnsi" w:cstheme="minorBidi"/>
          <w:sz w:val="22"/>
          <w:szCs w:val="22"/>
          <w:lang w:eastAsia="en-GB"/>
        </w:rPr>
      </w:pPr>
      <w:del w:id="2453" w:author="Neal, Adrian, Vodafone Group" w:date="2016-02-04T10:35:00Z">
        <w:r w:rsidDel="0020503C">
          <w:delText>5.54</w:delText>
        </w:r>
        <w:r w:rsidDel="0020503C">
          <w:rPr>
            <w:rFonts w:asciiTheme="minorHAnsi" w:eastAsiaTheme="minorEastAsia" w:hAnsiTheme="minorHAnsi" w:cstheme="minorBidi"/>
            <w:sz w:val="22"/>
            <w:szCs w:val="22"/>
            <w:lang w:eastAsia="en-GB"/>
          </w:rPr>
          <w:tab/>
        </w:r>
        <w:r w:rsidDel="0020503C">
          <w:delText>Local UAV Collaboration</w:delText>
        </w:r>
        <w:r w:rsidDel="0020503C">
          <w:tab/>
          <w:delText>66</w:delText>
        </w:r>
      </w:del>
    </w:p>
    <w:p w:rsidR="00B22EC4" w:rsidDel="0020503C" w:rsidRDefault="00B22EC4">
      <w:pPr>
        <w:pStyle w:val="TOC3"/>
        <w:rPr>
          <w:del w:id="2454" w:author="Neal, Adrian, Vodafone Group" w:date="2016-02-04T10:35:00Z"/>
          <w:rFonts w:asciiTheme="minorHAnsi" w:eastAsiaTheme="minorEastAsia" w:hAnsiTheme="minorHAnsi" w:cstheme="minorBidi"/>
          <w:sz w:val="22"/>
          <w:szCs w:val="22"/>
          <w:lang w:eastAsia="en-GB"/>
        </w:rPr>
      </w:pPr>
      <w:del w:id="2455" w:author="Neal, Adrian, Vodafone Group" w:date="2016-02-04T10:35:00Z">
        <w:r w:rsidDel="0020503C">
          <w:delText>5.54.1</w:delText>
        </w:r>
        <w:r w:rsidDel="0020503C">
          <w:rPr>
            <w:rFonts w:asciiTheme="minorHAnsi" w:eastAsiaTheme="minorEastAsia" w:hAnsiTheme="minorHAnsi" w:cstheme="minorBidi"/>
            <w:sz w:val="22"/>
            <w:szCs w:val="22"/>
            <w:lang w:eastAsia="en-GB"/>
          </w:rPr>
          <w:tab/>
        </w:r>
        <w:r w:rsidDel="0020503C">
          <w:delText>Description</w:delText>
        </w:r>
        <w:r w:rsidDel="0020503C">
          <w:tab/>
          <w:delText>66</w:delText>
        </w:r>
      </w:del>
    </w:p>
    <w:p w:rsidR="00B22EC4" w:rsidDel="0020503C" w:rsidRDefault="00B22EC4">
      <w:pPr>
        <w:pStyle w:val="TOC4"/>
        <w:rPr>
          <w:del w:id="2456" w:author="Neal, Adrian, Vodafone Group" w:date="2016-02-04T10:35:00Z"/>
          <w:rFonts w:asciiTheme="minorHAnsi" w:eastAsiaTheme="minorEastAsia" w:hAnsiTheme="minorHAnsi" w:cstheme="minorBidi"/>
          <w:sz w:val="22"/>
          <w:szCs w:val="22"/>
          <w:lang w:eastAsia="en-GB"/>
        </w:rPr>
      </w:pPr>
      <w:del w:id="2457" w:author="Neal, Adrian, Vodafone Group" w:date="2016-02-04T10:35:00Z">
        <w:r w:rsidDel="0020503C">
          <w:delText>5.54.1.1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66</w:delText>
        </w:r>
      </w:del>
    </w:p>
    <w:p w:rsidR="00B22EC4" w:rsidDel="0020503C" w:rsidRDefault="00B22EC4">
      <w:pPr>
        <w:pStyle w:val="TOC4"/>
        <w:rPr>
          <w:del w:id="2458" w:author="Neal, Adrian, Vodafone Group" w:date="2016-02-04T10:35:00Z"/>
          <w:rFonts w:asciiTheme="minorHAnsi" w:eastAsiaTheme="minorEastAsia" w:hAnsiTheme="minorHAnsi" w:cstheme="minorBidi"/>
          <w:sz w:val="22"/>
          <w:szCs w:val="22"/>
          <w:lang w:eastAsia="en-GB"/>
        </w:rPr>
      </w:pPr>
      <w:del w:id="2459" w:author="Neal, Adrian, Vodafone Group" w:date="2016-02-04T10:35:00Z">
        <w:r w:rsidDel="0020503C">
          <w:delText>5.54.1.2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66</w:delText>
        </w:r>
      </w:del>
    </w:p>
    <w:p w:rsidR="00B22EC4" w:rsidDel="0020503C" w:rsidRDefault="00B22EC4">
      <w:pPr>
        <w:pStyle w:val="TOC4"/>
        <w:rPr>
          <w:del w:id="2460" w:author="Neal, Adrian, Vodafone Group" w:date="2016-02-04T10:35:00Z"/>
          <w:rFonts w:asciiTheme="minorHAnsi" w:eastAsiaTheme="minorEastAsia" w:hAnsiTheme="minorHAnsi" w:cstheme="minorBidi"/>
          <w:sz w:val="22"/>
          <w:szCs w:val="22"/>
          <w:lang w:eastAsia="en-GB"/>
        </w:rPr>
      </w:pPr>
      <w:del w:id="2461" w:author="Neal, Adrian, Vodafone Group" w:date="2016-02-04T10:35:00Z">
        <w:r w:rsidDel="0020503C">
          <w:delText>5.54.1.3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67</w:delText>
        </w:r>
      </w:del>
    </w:p>
    <w:p w:rsidR="00B22EC4" w:rsidDel="0020503C" w:rsidRDefault="00B22EC4">
      <w:pPr>
        <w:pStyle w:val="TOC3"/>
        <w:rPr>
          <w:del w:id="2462" w:author="Neal, Adrian, Vodafone Group" w:date="2016-02-04T10:35:00Z"/>
          <w:rFonts w:asciiTheme="minorHAnsi" w:eastAsiaTheme="minorEastAsia" w:hAnsiTheme="minorHAnsi" w:cstheme="minorBidi"/>
          <w:sz w:val="22"/>
          <w:szCs w:val="22"/>
          <w:lang w:eastAsia="en-GB"/>
        </w:rPr>
      </w:pPr>
      <w:del w:id="2463" w:author="Neal, Adrian, Vodafone Group" w:date="2016-02-04T10:35:00Z">
        <w:r w:rsidDel="0020503C">
          <w:delText>5.54.2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67</w:delText>
        </w:r>
      </w:del>
    </w:p>
    <w:p w:rsidR="00B22EC4" w:rsidDel="0020503C" w:rsidRDefault="00B22EC4">
      <w:pPr>
        <w:pStyle w:val="TOC3"/>
        <w:rPr>
          <w:del w:id="2464" w:author="Neal, Adrian, Vodafone Group" w:date="2016-02-04T10:35:00Z"/>
          <w:rFonts w:asciiTheme="minorHAnsi" w:eastAsiaTheme="minorEastAsia" w:hAnsiTheme="minorHAnsi" w:cstheme="minorBidi"/>
          <w:sz w:val="22"/>
          <w:szCs w:val="22"/>
          <w:lang w:eastAsia="en-GB"/>
        </w:rPr>
      </w:pPr>
      <w:del w:id="2465" w:author="Neal, Adrian, Vodafone Group" w:date="2016-02-04T10:35:00Z">
        <w:r w:rsidDel="0020503C">
          <w:delText>5.54.3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67</w:delText>
        </w:r>
      </w:del>
    </w:p>
    <w:p w:rsidR="00B22EC4" w:rsidDel="0020503C" w:rsidRDefault="00B22EC4">
      <w:pPr>
        <w:pStyle w:val="TOC2"/>
        <w:rPr>
          <w:del w:id="2466" w:author="Neal, Adrian, Vodafone Group" w:date="2016-02-04T10:35:00Z"/>
          <w:rFonts w:asciiTheme="minorHAnsi" w:eastAsiaTheme="minorEastAsia" w:hAnsiTheme="minorHAnsi" w:cstheme="minorBidi"/>
          <w:sz w:val="22"/>
          <w:szCs w:val="22"/>
          <w:lang w:eastAsia="en-GB"/>
        </w:rPr>
      </w:pPr>
      <w:del w:id="2467" w:author="Neal, Adrian, Vodafone Group" w:date="2016-02-04T10:35:00Z">
        <w:r w:rsidRPr="00A67645" w:rsidDel="0020503C">
          <w:rPr>
            <w:rFonts w:eastAsia="Malgun Gothic"/>
          </w:rPr>
          <w:delText>5.55</w:delText>
        </w:r>
        <w:r w:rsidDel="0020503C">
          <w:rPr>
            <w:rFonts w:asciiTheme="minorHAnsi" w:eastAsiaTheme="minorEastAsia" w:hAnsiTheme="minorHAnsi" w:cstheme="minorBidi"/>
            <w:sz w:val="22"/>
            <w:szCs w:val="22"/>
            <w:lang w:eastAsia="en-GB"/>
          </w:rPr>
          <w:tab/>
        </w:r>
        <w:r w:rsidRPr="00A67645" w:rsidDel="0020503C">
          <w:rPr>
            <w:rFonts w:eastAsia="Malgun Gothic"/>
          </w:rPr>
          <w:delText>High Accuracy Enhanced Positioning (ePositioning)</w:delText>
        </w:r>
        <w:r w:rsidDel="0020503C">
          <w:tab/>
          <w:delText>68</w:delText>
        </w:r>
      </w:del>
    </w:p>
    <w:p w:rsidR="00B22EC4" w:rsidDel="0020503C" w:rsidRDefault="00B22EC4">
      <w:pPr>
        <w:pStyle w:val="TOC3"/>
        <w:rPr>
          <w:del w:id="2468" w:author="Neal, Adrian, Vodafone Group" w:date="2016-02-04T10:35:00Z"/>
          <w:rFonts w:asciiTheme="minorHAnsi" w:eastAsiaTheme="minorEastAsia" w:hAnsiTheme="minorHAnsi" w:cstheme="minorBidi"/>
          <w:sz w:val="22"/>
          <w:szCs w:val="22"/>
          <w:lang w:eastAsia="en-GB"/>
        </w:rPr>
      </w:pPr>
      <w:del w:id="2469" w:author="Neal, Adrian, Vodafone Group" w:date="2016-02-04T10:35:00Z">
        <w:r w:rsidRPr="00A67645" w:rsidDel="0020503C">
          <w:rPr>
            <w:rFonts w:eastAsia="Malgun Gothic"/>
          </w:rPr>
          <w:delText>5.55.1</w:delText>
        </w:r>
        <w:r w:rsidDel="0020503C">
          <w:rPr>
            <w:rFonts w:asciiTheme="minorHAnsi" w:eastAsiaTheme="minorEastAsia" w:hAnsiTheme="minorHAnsi" w:cstheme="minorBidi"/>
            <w:sz w:val="22"/>
            <w:szCs w:val="22"/>
            <w:lang w:eastAsia="en-GB"/>
          </w:rPr>
          <w:tab/>
        </w:r>
        <w:r w:rsidRPr="00A67645" w:rsidDel="0020503C">
          <w:rPr>
            <w:rFonts w:eastAsia="Malgun Gothic"/>
          </w:rPr>
          <w:delText>Description</w:delText>
        </w:r>
        <w:r w:rsidDel="0020503C">
          <w:tab/>
          <w:delText>68</w:delText>
        </w:r>
      </w:del>
    </w:p>
    <w:p w:rsidR="00B22EC4" w:rsidDel="0020503C" w:rsidRDefault="00B22EC4">
      <w:pPr>
        <w:pStyle w:val="TOC4"/>
        <w:rPr>
          <w:del w:id="2470" w:author="Neal, Adrian, Vodafone Group" w:date="2016-02-04T10:35:00Z"/>
          <w:rFonts w:asciiTheme="minorHAnsi" w:eastAsiaTheme="minorEastAsia" w:hAnsiTheme="minorHAnsi" w:cstheme="minorBidi"/>
          <w:sz w:val="22"/>
          <w:szCs w:val="22"/>
          <w:lang w:eastAsia="en-GB"/>
        </w:rPr>
      </w:pPr>
      <w:del w:id="2471" w:author="Neal, Adrian, Vodafone Group" w:date="2016-02-04T10:35:00Z">
        <w:r w:rsidRPr="00A67645" w:rsidDel="0020503C">
          <w:rPr>
            <w:rFonts w:eastAsia="Malgun Gothic"/>
          </w:rPr>
          <w:delText>5.55.1.1</w:delText>
        </w:r>
        <w:r w:rsidDel="0020503C">
          <w:rPr>
            <w:rFonts w:asciiTheme="minorHAnsi" w:eastAsiaTheme="minorEastAsia" w:hAnsiTheme="minorHAnsi" w:cstheme="minorBidi"/>
            <w:sz w:val="22"/>
            <w:szCs w:val="22"/>
            <w:lang w:eastAsia="en-GB"/>
          </w:rPr>
          <w:tab/>
        </w:r>
        <w:r w:rsidRPr="00A67645" w:rsidDel="0020503C">
          <w:rPr>
            <w:rFonts w:eastAsia="Malgun Gothic"/>
          </w:rPr>
          <w:delText>Pre-conditions</w:delText>
        </w:r>
        <w:r w:rsidDel="0020503C">
          <w:tab/>
          <w:delText>68</w:delText>
        </w:r>
      </w:del>
    </w:p>
    <w:p w:rsidR="00B22EC4" w:rsidDel="0020503C" w:rsidRDefault="00B22EC4">
      <w:pPr>
        <w:pStyle w:val="TOC4"/>
        <w:rPr>
          <w:del w:id="2472" w:author="Neal, Adrian, Vodafone Group" w:date="2016-02-04T10:35:00Z"/>
          <w:rFonts w:asciiTheme="minorHAnsi" w:eastAsiaTheme="minorEastAsia" w:hAnsiTheme="minorHAnsi" w:cstheme="minorBidi"/>
          <w:sz w:val="22"/>
          <w:szCs w:val="22"/>
          <w:lang w:eastAsia="en-GB"/>
        </w:rPr>
      </w:pPr>
      <w:del w:id="2473" w:author="Neal, Adrian, Vodafone Group" w:date="2016-02-04T10:35:00Z">
        <w:r w:rsidRPr="00A67645" w:rsidDel="0020503C">
          <w:rPr>
            <w:rFonts w:eastAsia="Malgun Gothic"/>
          </w:rPr>
          <w:delText>5.55.1.2</w:delText>
        </w:r>
        <w:r w:rsidDel="0020503C">
          <w:rPr>
            <w:rFonts w:asciiTheme="minorHAnsi" w:eastAsiaTheme="minorEastAsia" w:hAnsiTheme="minorHAnsi" w:cstheme="minorBidi"/>
            <w:sz w:val="22"/>
            <w:szCs w:val="22"/>
            <w:lang w:eastAsia="en-GB"/>
          </w:rPr>
          <w:tab/>
        </w:r>
        <w:r w:rsidRPr="00A67645" w:rsidDel="0020503C">
          <w:rPr>
            <w:rFonts w:eastAsia="Malgun Gothic"/>
          </w:rPr>
          <w:delText>Service Flows</w:delText>
        </w:r>
        <w:r w:rsidDel="0020503C">
          <w:tab/>
          <w:delText>68</w:delText>
        </w:r>
      </w:del>
    </w:p>
    <w:p w:rsidR="00B22EC4" w:rsidDel="0020503C" w:rsidRDefault="00B22EC4">
      <w:pPr>
        <w:pStyle w:val="TOC4"/>
        <w:rPr>
          <w:del w:id="2474" w:author="Neal, Adrian, Vodafone Group" w:date="2016-02-04T10:35:00Z"/>
          <w:rFonts w:asciiTheme="minorHAnsi" w:eastAsiaTheme="minorEastAsia" w:hAnsiTheme="minorHAnsi" w:cstheme="minorBidi"/>
          <w:sz w:val="22"/>
          <w:szCs w:val="22"/>
          <w:lang w:eastAsia="en-GB"/>
        </w:rPr>
      </w:pPr>
      <w:del w:id="2475" w:author="Neal, Adrian, Vodafone Group" w:date="2016-02-04T10:35:00Z">
        <w:r w:rsidRPr="00A67645" w:rsidDel="0020503C">
          <w:rPr>
            <w:rFonts w:eastAsia="Malgun Gothic"/>
          </w:rPr>
          <w:delText>5.55.1.3</w:delText>
        </w:r>
        <w:r w:rsidDel="0020503C">
          <w:rPr>
            <w:rFonts w:asciiTheme="minorHAnsi" w:eastAsiaTheme="minorEastAsia" w:hAnsiTheme="minorHAnsi" w:cstheme="minorBidi"/>
            <w:sz w:val="22"/>
            <w:szCs w:val="22"/>
            <w:lang w:eastAsia="en-GB"/>
          </w:rPr>
          <w:tab/>
        </w:r>
        <w:r w:rsidRPr="00A67645" w:rsidDel="0020503C">
          <w:rPr>
            <w:rFonts w:eastAsia="Malgun Gothic"/>
          </w:rPr>
          <w:delText>Post-conditions</w:delText>
        </w:r>
        <w:r w:rsidDel="0020503C">
          <w:tab/>
          <w:delText>69</w:delText>
        </w:r>
      </w:del>
    </w:p>
    <w:p w:rsidR="00B22EC4" w:rsidDel="0020503C" w:rsidRDefault="00B22EC4">
      <w:pPr>
        <w:pStyle w:val="TOC3"/>
        <w:rPr>
          <w:del w:id="2476" w:author="Neal, Adrian, Vodafone Group" w:date="2016-02-04T10:35:00Z"/>
          <w:rFonts w:asciiTheme="minorHAnsi" w:eastAsiaTheme="minorEastAsia" w:hAnsiTheme="minorHAnsi" w:cstheme="minorBidi"/>
          <w:sz w:val="22"/>
          <w:szCs w:val="22"/>
          <w:lang w:eastAsia="en-GB"/>
        </w:rPr>
      </w:pPr>
      <w:del w:id="2477" w:author="Neal, Adrian, Vodafone Group" w:date="2016-02-04T10:35:00Z">
        <w:r w:rsidRPr="00A67645" w:rsidDel="0020503C">
          <w:rPr>
            <w:rFonts w:eastAsia="Malgun Gothic"/>
          </w:rPr>
          <w:delText>5.55.2</w:delText>
        </w:r>
        <w:r w:rsidDel="0020503C">
          <w:rPr>
            <w:rFonts w:asciiTheme="minorHAnsi" w:eastAsiaTheme="minorEastAsia" w:hAnsiTheme="minorHAnsi" w:cstheme="minorBidi"/>
            <w:sz w:val="22"/>
            <w:szCs w:val="22"/>
            <w:lang w:eastAsia="en-GB"/>
          </w:rPr>
          <w:tab/>
        </w:r>
        <w:r w:rsidRPr="00A67645" w:rsidDel="0020503C">
          <w:rPr>
            <w:rFonts w:eastAsia="Malgun Gothic"/>
          </w:rPr>
          <w:delText>Potential Service Requirements</w:delText>
        </w:r>
        <w:r w:rsidDel="0020503C">
          <w:tab/>
          <w:delText>69</w:delText>
        </w:r>
      </w:del>
    </w:p>
    <w:p w:rsidR="00B22EC4" w:rsidDel="0020503C" w:rsidRDefault="00B22EC4">
      <w:pPr>
        <w:pStyle w:val="TOC3"/>
        <w:rPr>
          <w:del w:id="2478" w:author="Neal, Adrian, Vodafone Group" w:date="2016-02-04T10:35:00Z"/>
          <w:rFonts w:asciiTheme="minorHAnsi" w:eastAsiaTheme="minorEastAsia" w:hAnsiTheme="minorHAnsi" w:cstheme="minorBidi"/>
          <w:sz w:val="22"/>
          <w:szCs w:val="22"/>
          <w:lang w:eastAsia="en-GB"/>
        </w:rPr>
      </w:pPr>
      <w:del w:id="2479" w:author="Neal, Adrian, Vodafone Group" w:date="2016-02-04T10:35:00Z">
        <w:r w:rsidRPr="00A67645" w:rsidDel="0020503C">
          <w:rPr>
            <w:rFonts w:eastAsia="Malgun Gothic"/>
          </w:rPr>
          <w:delText>5.55.3</w:delText>
        </w:r>
        <w:r w:rsidDel="0020503C">
          <w:rPr>
            <w:rFonts w:asciiTheme="minorHAnsi" w:eastAsiaTheme="minorEastAsia" w:hAnsiTheme="minorHAnsi" w:cstheme="minorBidi"/>
            <w:sz w:val="22"/>
            <w:szCs w:val="22"/>
            <w:lang w:eastAsia="en-GB"/>
          </w:rPr>
          <w:tab/>
        </w:r>
        <w:r w:rsidRPr="00A67645" w:rsidDel="0020503C">
          <w:rPr>
            <w:rFonts w:eastAsia="Malgun Gothic"/>
          </w:rPr>
          <w:delText>Potential Operational Requirements</w:delText>
        </w:r>
        <w:r w:rsidDel="0020503C">
          <w:tab/>
          <w:delText>69</w:delText>
        </w:r>
      </w:del>
    </w:p>
    <w:p w:rsidR="00B22EC4" w:rsidDel="0020503C" w:rsidRDefault="00B22EC4">
      <w:pPr>
        <w:pStyle w:val="TOC2"/>
        <w:rPr>
          <w:del w:id="2480" w:author="Neal, Adrian, Vodafone Group" w:date="2016-02-04T10:35:00Z"/>
          <w:rFonts w:asciiTheme="minorHAnsi" w:eastAsiaTheme="minorEastAsia" w:hAnsiTheme="minorHAnsi" w:cstheme="minorBidi"/>
          <w:sz w:val="22"/>
          <w:szCs w:val="22"/>
          <w:lang w:eastAsia="en-GB"/>
        </w:rPr>
      </w:pPr>
      <w:del w:id="2481" w:author="Neal, Adrian, Vodafone Group" w:date="2016-02-04T10:35:00Z">
        <w:r w:rsidDel="0020503C">
          <w:delText>5.56</w:delText>
        </w:r>
        <w:r w:rsidDel="0020503C">
          <w:rPr>
            <w:rFonts w:asciiTheme="minorHAnsi" w:eastAsiaTheme="minorEastAsia" w:hAnsiTheme="minorHAnsi" w:cstheme="minorBidi"/>
            <w:sz w:val="22"/>
            <w:szCs w:val="22"/>
            <w:lang w:eastAsia="en-GB"/>
          </w:rPr>
          <w:tab/>
        </w:r>
        <w:r w:rsidDel="0020503C">
          <w:delText>Broadcasting Support</w:delText>
        </w:r>
        <w:r w:rsidDel="0020503C">
          <w:tab/>
          <w:delText>69</w:delText>
        </w:r>
      </w:del>
    </w:p>
    <w:p w:rsidR="00B22EC4" w:rsidDel="0020503C" w:rsidRDefault="00B22EC4">
      <w:pPr>
        <w:pStyle w:val="TOC3"/>
        <w:rPr>
          <w:del w:id="2482" w:author="Neal, Adrian, Vodafone Group" w:date="2016-02-04T10:35:00Z"/>
          <w:rFonts w:asciiTheme="minorHAnsi" w:eastAsiaTheme="minorEastAsia" w:hAnsiTheme="minorHAnsi" w:cstheme="minorBidi"/>
          <w:sz w:val="22"/>
          <w:szCs w:val="22"/>
          <w:lang w:eastAsia="en-GB"/>
        </w:rPr>
      </w:pPr>
      <w:del w:id="2483" w:author="Neal, Adrian, Vodafone Group" w:date="2016-02-04T10:35:00Z">
        <w:r w:rsidDel="0020503C">
          <w:delText>5.56.1</w:delText>
        </w:r>
        <w:r w:rsidDel="0020503C">
          <w:rPr>
            <w:rFonts w:asciiTheme="minorHAnsi" w:eastAsiaTheme="minorEastAsia" w:hAnsiTheme="minorHAnsi" w:cstheme="minorBidi"/>
            <w:sz w:val="22"/>
            <w:szCs w:val="22"/>
            <w:lang w:eastAsia="en-GB"/>
          </w:rPr>
          <w:tab/>
        </w:r>
        <w:r w:rsidDel="0020503C">
          <w:delText>Description</w:delText>
        </w:r>
        <w:r w:rsidDel="0020503C">
          <w:tab/>
          <w:delText>69</w:delText>
        </w:r>
      </w:del>
    </w:p>
    <w:p w:rsidR="00B22EC4" w:rsidDel="0020503C" w:rsidRDefault="00B22EC4">
      <w:pPr>
        <w:pStyle w:val="TOC4"/>
        <w:rPr>
          <w:del w:id="2484" w:author="Neal, Adrian, Vodafone Group" w:date="2016-02-04T10:35:00Z"/>
          <w:rFonts w:asciiTheme="minorHAnsi" w:eastAsiaTheme="minorEastAsia" w:hAnsiTheme="minorHAnsi" w:cstheme="minorBidi"/>
          <w:sz w:val="22"/>
          <w:szCs w:val="22"/>
          <w:lang w:eastAsia="en-GB"/>
        </w:rPr>
      </w:pPr>
      <w:del w:id="2485" w:author="Neal, Adrian, Vodafone Group" w:date="2016-02-04T10:35:00Z">
        <w:r w:rsidDel="0020503C">
          <w:delText>5.56.1.1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69</w:delText>
        </w:r>
      </w:del>
    </w:p>
    <w:p w:rsidR="00B22EC4" w:rsidDel="0020503C" w:rsidRDefault="00B22EC4">
      <w:pPr>
        <w:pStyle w:val="TOC4"/>
        <w:rPr>
          <w:del w:id="2486" w:author="Neal, Adrian, Vodafone Group" w:date="2016-02-04T10:35:00Z"/>
          <w:rFonts w:asciiTheme="minorHAnsi" w:eastAsiaTheme="minorEastAsia" w:hAnsiTheme="minorHAnsi" w:cstheme="minorBidi"/>
          <w:sz w:val="22"/>
          <w:szCs w:val="22"/>
          <w:lang w:eastAsia="en-GB"/>
        </w:rPr>
      </w:pPr>
      <w:del w:id="2487" w:author="Neal, Adrian, Vodafone Group" w:date="2016-02-04T10:35:00Z">
        <w:r w:rsidDel="0020503C">
          <w:delText>5.56.1.2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69</w:delText>
        </w:r>
      </w:del>
    </w:p>
    <w:p w:rsidR="00B22EC4" w:rsidDel="0020503C" w:rsidRDefault="00B22EC4">
      <w:pPr>
        <w:pStyle w:val="TOC4"/>
        <w:rPr>
          <w:del w:id="2488" w:author="Neal, Adrian, Vodafone Group" w:date="2016-02-04T10:35:00Z"/>
          <w:rFonts w:asciiTheme="minorHAnsi" w:eastAsiaTheme="minorEastAsia" w:hAnsiTheme="minorHAnsi" w:cstheme="minorBidi"/>
          <w:sz w:val="22"/>
          <w:szCs w:val="22"/>
          <w:lang w:eastAsia="en-GB"/>
        </w:rPr>
      </w:pPr>
      <w:del w:id="2489" w:author="Neal, Adrian, Vodafone Group" w:date="2016-02-04T10:35:00Z">
        <w:r w:rsidDel="0020503C">
          <w:lastRenderedPageBreak/>
          <w:delText>5.56.1.3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69</w:delText>
        </w:r>
      </w:del>
    </w:p>
    <w:p w:rsidR="00B22EC4" w:rsidDel="0020503C" w:rsidRDefault="00B22EC4">
      <w:pPr>
        <w:pStyle w:val="TOC3"/>
        <w:rPr>
          <w:del w:id="2490" w:author="Neal, Adrian, Vodafone Group" w:date="2016-02-04T10:35:00Z"/>
          <w:rFonts w:asciiTheme="minorHAnsi" w:eastAsiaTheme="minorEastAsia" w:hAnsiTheme="minorHAnsi" w:cstheme="minorBidi"/>
          <w:sz w:val="22"/>
          <w:szCs w:val="22"/>
          <w:lang w:eastAsia="en-GB"/>
        </w:rPr>
      </w:pPr>
      <w:del w:id="2491" w:author="Neal, Adrian, Vodafone Group" w:date="2016-02-04T10:35:00Z">
        <w:r w:rsidDel="0020503C">
          <w:delText>5.56.2</w:delText>
        </w:r>
        <w:r w:rsidDel="0020503C">
          <w:rPr>
            <w:rFonts w:asciiTheme="minorHAnsi" w:eastAsiaTheme="minorEastAsia" w:hAnsiTheme="minorHAnsi" w:cstheme="minorBidi"/>
            <w:sz w:val="22"/>
            <w:szCs w:val="22"/>
            <w:lang w:eastAsia="en-GB"/>
          </w:rPr>
          <w:tab/>
        </w:r>
        <w:r w:rsidDel="0020503C">
          <w:delText>Potential Impacts or Interactions with Existing Services/Features</w:delText>
        </w:r>
        <w:r w:rsidDel="0020503C">
          <w:tab/>
          <w:delText>69</w:delText>
        </w:r>
      </w:del>
    </w:p>
    <w:p w:rsidR="00B22EC4" w:rsidDel="0020503C" w:rsidRDefault="00B22EC4">
      <w:pPr>
        <w:pStyle w:val="TOC3"/>
        <w:rPr>
          <w:del w:id="2492" w:author="Neal, Adrian, Vodafone Group" w:date="2016-02-04T10:35:00Z"/>
          <w:rFonts w:asciiTheme="minorHAnsi" w:eastAsiaTheme="minorEastAsia" w:hAnsiTheme="minorHAnsi" w:cstheme="minorBidi"/>
          <w:sz w:val="22"/>
          <w:szCs w:val="22"/>
          <w:lang w:eastAsia="en-GB"/>
        </w:rPr>
      </w:pPr>
      <w:del w:id="2493" w:author="Neal, Adrian, Vodafone Group" w:date="2016-02-04T10:35:00Z">
        <w:r w:rsidDel="0020503C">
          <w:delText>5.56.3</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69</w:delText>
        </w:r>
      </w:del>
    </w:p>
    <w:p w:rsidR="00B22EC4" w:rsidDel="0020503C" w:rsidRDefault="00B22EC4">
      <w:pPr>
        <w:pStyle w:val="TOC2"/>
        <w:rPr>
          <w:del w:id="2494" w:author="Neal, Adrian, Vodafone Group" w:date="2016-02-04T10:35:00Z"/>
          <w:rFonts w:asciiTheme="minorHAnsi" w:eastAsiaTheme="minorEastAsia" w:hAnsiTheme="minorHAnsi" w:cstheme="minorBidi"/>
          <w:sz w:val="22"/>
          <w:szCs w:val="22"/>
          <w:lang w:eastAsia="en-GB"/>
        </w:rPr>
      </w:pPr>
      <w:del w:id="2495" w:author="Neal, Adrian, Vodafone Group" w:date="2016-02-04T10:35:00Z">
        <w:r w:rsidDel="0020503C">
          <w:delText>5.57</w:delText>
        </w:r>
        <w:r w:rsidDel="0020503C">
          <w:rPr>
            <w:rFonts w:asciiTheme="minorHAnsi" w:eastAsiaTheme="minorEastAsia" w:hAnsiTheme="minorHAnsi" w:cstheme="minorBidi"/>
            <w:sz w:val="22"/>
            <w:szCs w:val="22"/>
            <w:lang w:eastAsia="en-GB"/>
          </w:rPr>
          <w:tab/>
        </w:r>
        <w:r w:rsidDel="0020503C">
          <w:delText>Ad-Hoc Broadcasting</w:delText>
        </w:r>
        <w:r w:rsidDel="0020503C">
          <w:tab/>
          <w:delText>70</w:delText>
        </w:r>
      </w:del>
    </w:p>
    <w:p w:rsidR="00B22EC4" w:rsidDel="0020503C" w:rsidRDefault="00B22EC4">
      <w:pPr>
        <w:pStyle w:val="TOC3"/>
        <w:rPr>
          <w:del w:id="2496" w:author="Neal, Adrian, Vodafone Group" w:date="2016-02-04T10:35:00Z"/>
          <w:rFonts w:asciiTheme="minorHAnsi" w:eastAsiaTheme="minorEastAsia" w:hAnsiTheme="minorHAnsi" w:cstheme="minorBidi"/>
          <w:sz w:val="22"/>
          <w:szCs w:val="22"/>
          <w:lang w:eastAsia="en-GB"/>
        </w:rPr>
      </w:pPr>
      <w:del w:id="2497" w:author="Neal, Adrian, Vodafone Group" w:date="2016-02-04T10:35:00Z">
        <w:r w:rsidDel="0020503C">
          <w:delText>5.57.1</w:delText>
        </w:r>
        <w:r w:rsidDel="0020503C">
          <w:rPr>
            <w:rFonts w:asciiTheme="minorHAnsi" w:eastAsiaTheme="minorEastAsia" w:hAnsiTheme="minorHAnsi" w:cstheme="minorBidi"/>
            <w:sz w:val="22"/>
            <w:szCs w:val="22"/>
            <w:lang w:eastAsia="en-GB"/>
          </w:rPr>
          <w:tab/>
        </w:r>
        <w:r w:rsidDel="0020503C">
          <w:delText>Description</w:delText>
        </w:r>
        <w:r w:rsidDel="0020503C">
          <w:tab/>
          <w:delText>70</w:delText>
        </w:r>
      </w:del>
    </w:p>
    <w:p w:rsidR="00B22EC4" w:rsidDel="0020503C" w:rsidRDefault="00B22EC4">
      <w:pPr>
        <w:pStyle w:val="TOC4"/>
        <w:rPr>
          <w:del w:id="2498" w:author="Neal, Adrian, Vodafone Group" w:date="2016-02-04T10:35:00Z"/>
          <w:rFonts w:asciiTheme="minorHAnsi" w:eastAsiaTheme="minorEastAsia" w:hAnsiTheme="minorHAnsi" w:cstheme="minorBidi"/>
          <w:sz w:val="22"/>
          <w:szCs w:val="22"/>
          <w:lang w:eastAsia="en-GB"/>
        </w:rPr>
      </w:pPr>
      <w:del w:id="2499" w:author="Neal, Adrian, Vodafone Group" w:date="2016-02-04T10:35:00Z">
        <w:r w:rsidDel="0020503C">
          <w:delText>5.57.1.1</w:delText>
        </w:r>
        <w:r w:rsidDel="0020503C">
          <w:rPr>
            <w:rFonts w:asciiTheme="minorHAnsi" w:eastAsiaTheme="minorEastAsia" w:hAnsiTheme="minorHAnsi" w:cstheme="minorBidi"/>
            <w:sz w:val="22"/>
            <w:szCs w:val="22"/>
            <w:lang w:eastAsia="en-GB"/>
          </w:rPr>
          <w:tab/>
        </w:r>
        <w:r w:rsidDel="0020503C">
          <w:delText>Pre-conditions</w:delText>
        </w:r>
        <w:r w:rsidDel="0020503C">
          <w:tab/>
          <w:delText>70</w:delText>
        </w:r>
      </w:del>
    </w:p>
    <w:p w:rsidR="00B22EC4" w:rsidDel="0020503C" w:rsidRDefault="00B22EC4">
      <w:pPr>
        <w:pStyle w:val="TOC4"/>
        <w:rPr>
          <w:del w:id="2500" w:author="Neal, Adrian, Vodafone Group" w:date="2016-02-04T10:35:00Z"/>
          <w:rFonts w:asciiTheme="minorHAnsi" w:eastAsiaTheme="minorEastAsia" w:hAnsiTheme="minorHAnsi" w:cstheme="minorBidi"/>
          <w:sz w:val="22"/>
          <w:szCs w:val="22"/>
          <w:lang w:eastAsia="en-GB"/>
        </w:rPr>
      </w:pPr>
      <w:del w:id="2501" w:author="Neal, Adrian, Vodafone Group" w:date="2016-02-04T10:35:00Z">
        <w:r w:rsidDel="0020503C">
          <w:delText>5.57.1.2</w:delText>
        </w:r>
        <w:r w:rsidDel="0020503C">
          <w:rPr>
            <w:rFonts w:asciiTheme="minorHAnsi" w:eastAsiaTheme="minorEastAsia" w:hAnsiTheme="minorHAnsi" w:cstheme="minorBidi"/>
            <w:sz w:val="22"/>
            <w:szCs w:val="22"/>
            <w:lang w:eastAsia="en-GB"/>
          </w:rPr>
          <w:tab/>
        </w:r>
        <w:r w:rsidDel="0020503C">
          <w:delText>Service Flows</w:delText>
        </w:r>
        <w:r w:rsidDel="0020503C">
          <w:tab/>
          <w:delText>70</w:delText>
        </w:r>
      </w:del>
    </w:p>
    <w:p w:rsidR="00B22EC4" w:rsidDel="0020503C" w:rsidRDefault="00B22EC4">
      <w:pPr>
        <w:pStyle w:val="TOC4"/>
        <w:rPr>
          <w:del w:id="2502" w:author="Neal, Adrian, Vodafone Group" w:date="2016-02-04T10:35:00Z"/>
          <w:rFonts w:asciiTheme="minorHAnsi" w:eastAsiaTheme="minorEastAsia" w:hAnsiTheme="minorHAnsi" w:cstheme="minorBidi"/>
          <w:sz w:val="22"/>
          <w:szCs w:val="22"/>
          <w:lang w:eastAsia="en-GB"/>
        </w:rPr>
      </w:pPr>
      <w:del w:id="2503" w:author="Neal, Adrian, Vodafone Group" w:date="2016-02-04T10:35:00Z">
        <w:r w:rsidDel="0020503C">
          <w:delText>5.57.1.3</w:delText>
        </w:r>
        <w:r w:rsidDel="0020503C">
          <w:rPr>
            <w:rFonts w:asciiTheme="minorHAnsi" w:eastAsiaTheme="minorEastAsia" w:hAnsiTheme="minorHAnsi" w:cstheme="minorBidi"/>
            <w:sz w:val="22"/>
            <w:szCs w:val="22"/>
            <w:lang w:eastAsia="en-GB"/>
          </w:rPr>
          <w:tab/>
        </w:r>
        <w:r w:rsidDel="0020503C">
          <w:delText>Post-conditions</w:delText>
        </w:r>
        <w:r w:rsidDel="0020503C">
          <w:tab/>
          <w:delText>71</w:delText>
        </w:r>
      </w:del>
    </w:p>
    <w:p w:rsidR="00B22EC4" w:rsidDel="0020503C" w:rsidRDefault="00B22EC4">
      <w:pPr>
        <w:pStyle w:val="TOC3"/>
        <w:rPr>
          <w:del w:id="2504" w:author="Neal, Adrian, Vodafone Group" w:date="2016-02-04T10:35:00Z"/>
          <w:rFonts w:asciiTheme="minorHAnsi" w:eastAsiaTheme="minorEastAsia" w:hAnsiTheme="minorHAnsi" w:cstheme="minorBidi"/>
          <w:sz w:val="22"/>
          <w:szCs w:val="22"/>
          <w:lang w:eastAsia="en-GB"/>
        </w:rPr>
      </w:pPr>
      <w:del w:id="2505" w:author="Neal, Adrian, Vodafone Group" w:date="2016-02-04T10:35:00Z">
        <w:r w:rsidDel="0020503C">
          <w:delText>5.57.2</w:delText>
        </w:r>
        <w:r w:rsidDel="0020503C">
          <w:rPr>
            <w:rFonts w:asciiTheme="minorHAnsi" w:eastAsiaTheme="minorEastAsia" w:hAnsiTheme="minorHAnsi" w:cstheme="minorBidi"/>
            <w:sz w:val="22"/>
            <w:szCs w:val="22"/>
            <w:lang w:eastAsia="en-GB"/>
          </w:rPr>
          <w:tab/>
        </w:r>
        <w:r w:rsidDel="0020503C">
          <w:delText>Potential Impacts or Interactions with Existing Services/Features</w:delText>
        </w:r>
        <w:r w:rsidDel="0020503C">
          <w:tab/>
          <w:delText>71</w:delText>
        </w:r>
      </w:del>
    </w:p>
    <w:p w:rsidR="00B22EC4" w:rsidDel="0020503C" w:rsidRDefault="00B22EC4">
      <w:pPr>
        <w:pStyle w:val="TOC3"/>
        <w:rPr>
          <w:del w:id="2506" w:author="Neal, Adrian, Vodafone Group" w:date="2016-02-04T10:35:00Z"/>
          <w:rFonts w:asciiTheme="minorHAnsi" w:eastAsiaTheme="minorEastAsia" w:hAnsiTheme="minorHAnsi" w:cstheme="minorBidi"/>
          <w:sz w:val="22"/>
          <w:szCs w:val="22"/>
          <w:lang w:eastAsia="en-GB"/>
        </w:rPr>
      </w:pPr>
      <w:del w:id="2507" w:author="Neal, Adrian, Vodafone Group" w:date="2016-02-04T10:35:00Z">
        <w:r w:rsidDel="0020503C">
          <w:delText>5.57.3</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71</w:delText>
        </w:r>
      </w:del>
    </w:p>
    <w:p w:rsidR="00B22EC4" w:rsidDel="0020503C" w:rsidRDefault="00B22EC4">
      <w:pPr>
        <w:pStyle w:val="TOC2"/>
        <w:rPr>
          <w:del w:id="2508" w:author="Neal, Adrian, Vodafone Group" w:date="2016-02-04T10:35:00Z"/>
          <w:rFonts w:asciiTheme="minorHAnsi" w:eastAsiaTheme="minorEastAsia" w:hAnsiTheme="minorHAnsi" w:cstheme="minorBidi"/>
          <w:sz w:val="22"/>
          <w:szCs w:val="22"/>
          <w:lang w:eastAsia="en-GB"/>
        </w:rPr>
      </w:pPr>
      <w:del w:id="2509" w:author="Neal, Adrian, Vodafone Group" w:date="2016-02-04T10:35:00Z">
        <w:r w:rsidDel="0020503C">
          <w:rPr>
            <w:lang w:eastAsia="ko-KR"/>
          </w:rPr>
          <w:delText>5</w:delText>
        </w:r>
        <w:r w:rsidDel="0020503C">
          <w:delText>.5</w:delText>
        </w:r>
        <w:r w:rsidRPr="00A67645" w:rsidDel="0020503C">
          <w:rPr>
            <w:rFonts w:eastAsia="SimSun"/>
            <w:lang w:eastAsia="zh-CN"/>
          </w:rPr>
          <w:delText>8</w:delText>
        </w:r>
        <w:r w:rsidDel="0020503C">
          <w:rPr>
            <w:rFonts w:asciiTheme="minorHAnsi" w:eastAsiaTheme="minorEastAsia" w:hAnsiTheme="minorHAnsi" w:cstheme="minorBidi"/>
            <w:sz w:val="22"/>
            <w:szCs w:val="22"/>
            <w:lang w:eastAsia="en-GB"/>
          </w:rPr>
          <w:tab/>
        </w:r>
        <w:r w:rsidDel="0020503C">
          <w:delText xml:space="preserve">Use Case </w:delText>
        </w:r>
        <w:r w:rsidRPr="00A67645" w:rsidDel="0020503C">
          <w:rPr>
            <w:rFonts w:eastAsia="Malgun Gothic"/>
            <w:lang w:eastAsia="ko-KR"/>
          </w:rPr>
          <w:delText>for Green Radio</w:delText>
        </w:r>
        <w:r w:rsidDel="0020503C">
          <w:tab/>
          <w:delText>71</w:delText>
        </w:r>
      </w:del>
    </w:p>
    <w:p w:rsidR="00B22EC4" w:rsidDel="0020503C" w:rsidRDefault="00B22EC4">
      <w:pPr>
        <w:pStyle w:val="TOC3"/>
        <w:rPr>
          <w:del w:id="2510" w:author="Neal, Adrian, Vodafone Group" w:date="2016-02-04T10:35:00Z"/>
          <w:rFonts w:asciiTheme="minorHAnsi" w:eastAsiaTheme="minorEastAsia" w:hAnsiTheme="minorHAnsi" w:cstheme="minorBidi"/>
          <w:sz w:val="22"/>
          <w:szCs w:val="22"/>
          <w:lang w:eastAsia="en-GB"/>
        </w:rPr>
      </w:pPr>
      <w:del w:id="2511" w:author="Neal, Adrian, Vodafone Group" w:date="2016-02-04T10:35:00Z">
        <w:r w:rsidDel="0020503C">
          <w:rPr>
            <w:lang w:eastAsia="ko-KR"/>
          </w:rPr>
          <w:delText>5</w:delText>
        </w:r>
        <w:r w:rsidDel="0020503C">
          <w:delText>.5</w:delText>
        </w:r>
        <w:r w:rsidRPr="00A67645" w:rsidDel="0020503C">
          <w:rPr>
            <w:rFonts w:eastAsia="SimSun"/>
            <w:lang w:eastAsia="zh-CN"/>
          </w:rPr>
          <w:delText>8</w:delText>
        </w:r>
        <w:r w:rsidDel="0020503C">
          <w:delText>.1</w:delText>
        </w:r>
        <w:r w:rsidDel="0020503C">
          <w:rPr>
            <w:rFonts w:asciiTheme="minorHAnsi" w:eastAsiaTheme="minorEastAsia" w:hAnsiTheme="minorHAnsi" w:cstheme="minorBidi"/>
            <w:sz w:val="22"/>
            <w:szCs w:val="22"/>
            <w:lang w:eastAsia="en-GB"/>
          </w:rPr>
          <w:tab/>
        </w:r>
        <w:r w:rsidDel="0020503C">
          <w:delText>Description</w:delText>
        </w:r>
        <w:r w:rsidDel="0020503C">
          <w:tab/>
          <w:delText>71</w:delText>
        </w:r>
      </w:del>
    </w:p>
    <w:p w:rsidR="00B22EC4" w:rsidDel="0020503C" w:rsidRDefault="00B22EC4">
      <w:pPr>
        <w:pStyle w:val="TOC3"/>
        <w:rPr>
          <w:del w:id="2512" w:author="Neal, Adrian, Vodafone Group" w:date="2016-02-04T10:35:00Z"/>
          <w:rFonts w:asciiTheme="minorHAnsi" w:eastAsiaTheme="minorEastAsia" w:hAnsiTheme="minorHAnsi" w:cstheme="minorBidi"/>
          <w:sz w:val="22"/>
          <w:szCs w:val="22"/>
          <w:lang w:eastAsia="en-GB"/>
        </w:rPr>
      </w:pPr>
      <w:del w:id="2513" w:author="Neal, Adrian, Vodafone Group" w:date="2016-02-04T10:35:00Z">
        <w:r w:rsidDel="0020503C">
          <w:rPr>
            <w:lang w:eastAsia="ko-KR"/>
          </w:rPr>
          <w:delText>5</w:delText>
        </w:r>
        <w:r w:rsidDel="0020503C">
          <w:delText>.5</w:delText>
        </w:r>
        <w:r w:rsidRPr="00A67645" w:rsidDel="0020503C">
          <w:rPr>
            <w:rFonts w:eastAsia="SimSun"/>
            <w:lang w:eastAsia="zh-CN"/>
          </w:rPr>
          <w:delText>8</w:delText>
        </w:r>
        <w:r w:rsidDel="0020503C">
          <w:delText>.2</w:delText>
        </w:r>
        <w:r w:rsidDel="0020503C">
          <w:rPr>
            <w:rFonts w:asciiTheme="minorHAnsi" w:eastAsiaTheme="minorEastAsia" w:hAnsiTheme="minorHAnsi" w:cstheme="minorBidi"/>
            <w:sz w:val="22"/>
            <w:szCs w:val="22"/>
            <w:lang w:eastAsia="en-GB"/>
          </w:rPr>
          <w:tab/>
        </w:r>
        <w:r w:rsidDel="0020503C">
          <w:delText xml:space="preserve"> </w:delText>
        </w:r>
        <w:r w:rsidRPr="00A67645" w:rsidDel="0020503C">
          <w:rPr>
            <w:rFonts w:eastAsia="Malgun Gothic"/>
            <w:lang w:eastAsia="ko-KR"/>
          </w:rPr>
          <w:delText>Potential Service Requirements</w:delText>
        </w:r>
        <w:r w:rsidDel="0020503C">
          <w:tab/>
          <w:delText>71</w:delText>
        </w:r>
      </w:del>
    </w:p>
    <w:p w:rsidR="00B22EC4" w:rsidDel="0020503C" w:rsidRDefault="00B22EC4">
      <w:pPr>
        <w:pStyle w:val="TOC3"/>
        <w:rPr>
          <w:del w:id="2514" w:author="Neal, Adrian, Vodafone Group" w:date="2016-02-04T10:35:00Z"/>
          <w:rFonts w:asciiTheme="minorHAnsi" w:eastAsiaTheme="minorEastAsia" w:hAnsiTheme="minorHAnsi" w:cstheme="minorBidi"/>
          <w:sz w:val="22"/>
          <w:szCs w:val="22"/>
          <w:lang w:eastAsia="en-GB"/>
        </w:rPr>
      </w:pPr>
      <w:del w:id="2515" w:author="Neal, Adrian, Vodafone Group" w:date="2016-02-04T10:35:00Z">
        <w:r w:rsidDel="0020503C">
          <w:rPr>
            <w:lang w:eastAsia="ko-KR"/>
          </w:rPr>
          <w:delText>5</w:delText>
        </w:r>
        <w:r w:rsidDel="0020503C">
          <w:delText>.5</w:delText>
        </w:r>
        <w:r w:rsidRPr="00A67645" w:rsidDel="0020503C">
          <w:rPr>
            <w:rFonts w:eastAsia="SimSun"/>
            <w:lang w:eastAsia="zh-CN"/>
          </w:rPr>
          <w:delText>8</w:delText>
        </w:r>
        <w:r w:rsidDel="0020503C">
          <w:delText>.3</w:delText>
        </w:r>
        <w:r w:rsidDel="0020503C">
          <w:rPr>
            <w:rFonts w:asciiTheme="minorHAnsi" w:eastAsiaTheme="minorEastAsia" w:hAnsiTheme="minorHAnsi" w:cstheme="minorBidi"/>
            <w:sz w:val="22"/>
            <w:szCs w:val="22"/>
            <w:lang w:eastAsia="en-GB"/>
          </w:rPr>
          <w:tab/>
        </w:r>
        <w:r w:rsidRPr="00A67645" w:rsidDel="0020503C">
          <w:rPr>
            <w:rFonts w:eastAsia="Malgun Gothic"/>
            <w:lang w:eastAsia="ko-KR"/>
          </w:rPr>
          <w:delText>Potential Operational Requirements</w:delText>
        </w:r>
        <w:r w:rsidDel="0020503C">
          <w:tab/>
          <w:delText>72</w:delText>
        </w:r>
      </w:del>
    </w:p>
    <w:p w:rsidR="00B22EC4" w:rsidDel="0020503C" w:rsidRDefault="00B22EC4">
      <w:pPr>
        <w:pStyle w:val="TOC2"/>
        <w:rPr>
          <w:del w:id="2516" w:author="Neal, Adrian, Vodafone Group" w:date="2016-02-04T10:35:00Z"/>
          <w:rFonts w:asciiTheme="minorHAnsi" w:eastAsiaTheme="minorEastAsia" w:hAnsiTheme="minorHAnsi" w:cstheme="minorBidi"/>
          <w:sz w:val="22"/>
          <w:szCs w:val="22"/>
          <w:lang w:eastAsia="en-GB"/>
        </w:rPr>
      </w:pPr>
      <w:del w:id="2517" w:author="Neal, Adrian, Vodafone Group" w:date="2016-02-04T10:35:00Z">
        <w:r w:rsidDel="0020503C">
          <w:delText>5.59</w:delText>
        </w:r>
        <w:r w:rsidDel="0020503C">
          <w:rPr>
            <w:rFonts w:asciiTheme="minorHAnsi" w:eastAsiaTheme="minorEastAsia" w:hAnsiTheme="minorHAnsi" w:cstheme="minorBidi"/>
            <w:sz w:val="22"/>
            <w:szCs w:val="22"/>
            <w:lang w:eastAsia="en-GB"/>
          </w:rPr>
          <w:tab/>
        </w:r>
        <w:r w:rsidDel="0020503C">
          <w:delText>Massive Internet of Things M2M and device identification</w:delText>
        </w:r>
        <w:r w:rsidDel="0020503C">
          <w:tab/>
          <w:delText>72</w:delText>
        </w:r>
      </w:del>
    </w:p>
    <w:p w:rsidR="00B22EC4" w:rsidDel="0020503C" w:rsidRDefault="00B22EC4">
      <w:pPr>
        <w:pStyle w:val="TOC3"/>
        <w:rPr>
          <w:del w:id="2518" w:author="Neal, Adrian, Vodafone Group" w:date="2016-02-04T10:35:00Z"/>
          <w:rFonts w:asciiTheme="minorHAnsi" w:eastAsiaTheme="minorEastAsia" w:hAnsiTheme="minorHAnsi" w:cstheme="minorBidi"/>
          <w:sz w:val="22"/>
          <w:szCs w:val="22"/>
          <w:lang w:eastAsia="en-GB"/>
        </w:rPr>
      </w:pPr>
      <w:del w:id="2519" w:author="Neal, Adrian, Vodafone Group" w:date="2016-02-04T10:35:00Z">
        <w:r w:rsidDel="0020503C">
          <w:delText>5.59.1</w:delText>
        </w:r>
        <w:r w:rsidDel="0020503C">
          <w:rPr>
            <w:rFonts w:asciiTheme="minorHAnsi" w:eastAsiaTheme="minorEastAsia" w:hAnsiTheme="minorHAnsi" w:cstheme="minorBidi"/>
            <w:sz w:val="22"/>
            <w:szCs w:val="22"/>
            <w:lang w:eastAsia="en-GB"/>
          </w:rPr>
          <w:tab/>
        </w:r>
        <w:r w:rsidDel="0020503C">
          <w:delText>Description</w:delText>
        </w:r>
        <w:r w:rsidDel="0020503C">
          <w:tab/>
          <w:delText>72</w:delText>
        </w:r>
      </w:del>
    </w:p>
    <w:p w:rsidR="00B22EC4" w:rsidDel="0020503C" w:rsidRDefault="00B22EC4">
      <w:pPr>
        <w:pStyle w:val="TOC3"/>
        <w:rPr>
          <w:del w:id="2520" w:author="Neal, Adrian, Vodafone Group" w:date="2016-02-04T10:35:00Z"/>
          <w:rFonts w:asciiTheme="minorHAnsi" w:eastAsiaTheme="minorEastAsia" w:hAnsiTheme="minorHAnsi" w:cstheme="minorBidi"/>
          <w:sz w:val="22"/>
          <w:szCs w:val="22"/>
          <w:lang w:eastAsia="en-GB"/>
        </w:rPr>
      </w:pPr>
      <w:del w:id="2521" w:author="Neal, Adrian, Vodafone Group" w:date="2016-02-04T10:35:00Z">
        <w:r w:rsidDel="0020503C">
          <w:delText>5.59.2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73</w:delText>
        </w:r>
      </w:del>
    </w:p>
    <w:p w:rsidR="00B22EC4" w:rsidDel="0020503C" w:rsidRDefault="00B22EC4">
      <w:pPr>
        <w:pStyle w:val="TOC3"/>
        <w:rPr>
          <w:del w:id="2522" w:author="Neal, Adrian, Vodafone Group" w:date="2016-02-04T10:35:00Z"/>
          <w:rFonts w:asciiTheme="minorHAnsi" w:eastAsiaTheme="minorEastAsia" w:hAnsiTheme="minorHAnsi" w:cstheme="minorBidi"/>
          <w:sz w:val="22"/>
          <w:szCs w:val="22"/>
          <w:lang w:eastAsia="en-GB"/>
        </w:rPr>
      </w:pPr>
      <w:del w:id="2523" w:author="Neal, Adrian, Vodafone Group" w:date="2016-02-04T10:35:00Z">
        <w:r w:rsidDel="0020503C">
          <w:delText>5.59.3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73</w:delText>
        </w:r>
      </w:del>
    </w:p>
    <w:p w:rsidR="00B22EC4" w:rsidDel="0020503C" w:rsidRDefault="00B22EC4">
      <w:pPr>
        <w:pStyle w:val="TOC2"/>
        <w:rPr>
          <w:del w:id="2524" w:author="Neal, Adrian, Vodafone Group" w:date="2016-02-04T10:35:00Z"/>
          <w:rFonts w:asciiTheme="minorHAnsi" w:eastAsiaTheme="minorEastAsia" w:hAnsiTheme="minorHAnsi" w:cstheme="minorBidi"/>
          <w:sz w:val="22"/>
          <w:szCs w:val="22"/>
          <w:lang w:eastAsia="en-GB"/>
        </w:rPr>
      </w:pPr>
      <w:del w:id="2525" w:author="Neal, Adrian, Vodafone Group" w:date="2016-02-04T10:35:00Z">
        <w:r w:rsidRPr="00A67645" w:rsidDel="0020503C">
          <w:rPr>
            <w:rFonts w:eastAsia="Malgun Gothic"/>
          </w:rPr>
          <w:delText>5.60</w:delText>
        </w:r>
        <w:r w:rsidDel="0020503C">
          <w:rPr>
            <w:rFonts w:asciiTheme="minorHAnsi" w:eastAsiaTheme="minorEastAsia" w:hAnsiTheme="minorHAnsi" w:cstheme="minorBidi"/>
            <w:sz w:val="22"/>
            <w:szCs w:val="22"/>
            <w:lang w:eastAsia="en-GB"/>
          </w:rPr>
          <w:tab/>
        </w:r>
        <w:r w:rsidRPr="00A67645" w:rsidDel="0020503C">
          <w:rPr>
            <w:rFonts w:eastAsia="SimSun"/>
          </w:rPr>
          <w:delText>Light weight device communication</w:delText>
        </w:r>
        <w:r w:rsidDel="0020503C">
          <w:tab/>
          <w:delText>73</w:delText>
        </w:r>
      </w:del>
    </w:p>
    <w:p w:rsidR="00B22EC4" w:rsidDel="0020503C" w:rsidRDefault="00B22EC4">
      <w:pPr>
        <w:pStyle w:val="TOC3"/>
        <w:rPr>
          <w:del w:id="2526" w:author="Neal, Adrian, Vodafone Group" w:date="2016-02-04T10:35:00Z"/>
          <w:rFonts w:asciiTheme="minorHAnsi" w:eastAsiaTheme="minorEastAsia" w:hAnsiTheme="minorHAnsi" w:cstheme="minorBidi"/>
          <w:sz w:val="22"/>
          <w:szCs w:val="22"/>
          <w:lang w:eastAsia="en-GB"/>
        </w:rPr>
      </w:pPr>
      <w:del w:id="2527" w:author="Neal, Adrian, Vodafone Group" w:date="2016-02-04T10:35:00Z">
        <w:r w:rsidRPr="00A67645" w:rsidDel="0020503C">
          <w:rPr>
            <w:rFonts w:eastAsia="Malgun Gothic"/>
          </w:rPr>
          <w:delText>5.60.1</w:delText>
        </w:r>
        <w:r w:rsidDel="0020503C">
          <w:rPr>
            <w:rFonts w:asciiTheme="minorHAnsi" w:eastAsiaTheme="minorEastAsia" w:hAnsiTheme="minorHAnsi" w:cstheme="minorBidi"/>
            <w:sz w:val="22"/>
            <w:szCs w:val="22"/>
            <w:lang w:eastAsia="en-GB"/>
          </w:rPr>
          <w:tab/>
        </w:r>
        <w:r w:rsidRPr="00A67645" w:rsidDel="0020503C">
          <w:rPr>
            <w:rFonts w:eastAsia="Malgun Gothic"/>
          </w:rPr>
          <w:delText>Description</w:delText>
        </w:r>
        <w:r w:rsidDel="0020503C">
          <w:tab/>
          <w:delText>73</w:delText>
        </w:r>
      </w:del>
    </w:p>
    <w:p w:rsidR="00B22EC4" w:rsidDel="0020503C" w:rsidRDefault="00B22EC4">
      <w:pPr>
        <w:pStyle w:val="TOC3"/>
        <w:rPr>
          <w:del w:id="2528" w:author="Neal, Adrian, Vodafone Group" w:date="2016-02-04T10:35:00Z"/>
          <w:rFonts w:asciiTheme="minorHAnsi" w:eastAsiaTheme="minorEastAsia" w:hAnsiTheme="minorHAnsi" w:cstheme="minorBidi"/>
          <w:sz w:val="22"/>
          <w:szCs w:val="22"/>
          <w:lang w:eastAsia="en-GB"/>
        </w:rPr>
      </w:pPr>
      <w:del w:id="2529" w:author="Neal, Adrian, Vodafone Group" w:date="2016-02-04T10:35:00Z">
        <w:r w:rsidRPr="00A67645" w:rsidDel="0020503C">
          <w:rPr>
            <w:rFonts w:eastAsia="Malgun Gothic"/>
          </w:rPr>
          <w:delText>5.60.2</w:delText>
        </w:r>
        <w:r w:rsidDel="0020503C">
          <w:rPr>
            <w:rFonts w:asciiTheme="minorHAnsi" w:eastAsiaTheme="minorEastAsia" w:hAnsiTheme="minorHAnsi" w:cstheme="minorBidi"/>
            <w:sz w:val="22"/>
            <w:szCs w:val="22"/>
            <w:lang w:eastAsia="en-GB"/>
          </w:rPr>
          <w:tab/>
        </w:r>
        <w:r w:rsidRPr="00A67645" w:rsidDel="0020503C">
          <w:rPr>
            <w:rFonts w:eastAsia="Malgun Gothic"/>
          </w:rPr>
          <w:delText>Potential service requirements</w:delText>
        </w:r>
        <w:r w:rsidDel="0020503C">
          <w:tab/>
          <w:delText>74</w:delText>
        </w:r>
      </w:del>
    </w:p>
    <w:p w:rsidR="00B22EC4" w:rsidDel="0020503C" w:rsidRDefault="00B22EC4">
      <w:pPr>
        <w:pStyle w:val="TOC3"/>
        <w:rPr>
          <w:del w:id="2530" w:author="Neal, Adrian, Vodafone Group" w:date="2016-02-04T10:35:00Z"/>
          <w:rFonts w:asciiTheme="minorHAnsi" w:eastAsiaTheme="minorEastAsia" w:hAnsiTheme="minorHAnsi" w:cstheme="minorBidi"/>
          <w:sz w:val="22"/>
          <w:szCs w:val="22"/>
          <w:lang w:eastAsia="en-GB"/>
        </w:rPr>
      </w:pPr>
      <w:del w:id="2531" w:author="Neal, Adrian, Vodafone Group" w:date="2016-02-04T10:35:00Z">
        <w:r w:rsidRPr="00A67645" w:rsidDel="0020503C">
          <w:rPr>
            <w:rFonts w:eastAsia="Malgun Gothic"/>
          </w:rPr>
          <w:delText>5.60.3</w:delText>
        </w:r>
        <w:r w:rsidDel="0020503C">
          <w:rPr>
            <w:rFonts w:asciiTheme="minorHAnsi" w:eastAsiaTheme="minorEastAsia" w:hAnsiTheme="minorHAnsi" w:cstheme="minorBidi"/>
            <w:sz w:val="22"/>
            <w:szCs w:val="22"/>
            <w:lang w:eastAsia="en-GB"/>
          </w:rPr>
          <w:tab/>
        </w:r>
        <w:r w:rsidRPr="00A67645" w:rsidDel="0020503C">
          <w:rPr>
            <w:rFonts w:eastAsia="Malgun Gothic"/>
          </w:rPr>
          <w:delText>Potential operational requirements</w:delText>
        </w:r>
        <w:r w:rsidDel="0020503C">
          <w:tab/>
          <w:delText>74</w:delText>
        </w:r>
      </w:del>
    </w:p>
    <w:p w:rsidR="00B22EC4" w:rsidDel="0020503C" w:rsidRDefault="00B22EC4">
      <w:pPr>
        <w:pStyle w:val="TOC2"/>
        <w:rPr>
          <w:del w:id="2532" w:author="Neal, Adrian, Vodafone Group" w:date="2016-02-04T10:35:00Z"/>
          <w:rFonts w:asciiTheme="minorHAnsi" w:eastAsiaTheme="minorEastAsia" w:hAnsiTheme="minorHAnsi" w:cstheme="minorBidi"/>
          <w:sz w:val="22"/>
          <w:szCs w:val="22"/>
          <w:lang w:eastAsia="en-GB"/>
        </w:rPr>
      </w:pPr>
      <w:del w:id="2533" w:author="Neal, Adrian, Vodafone Group" w:date="2016-02-04T10:35:00Z">
        <w:r w:rsidRPr="00A67645" w:rsidDel="0020503C">
          <w:rPr>
            <w:rFonts w:eastAsia="Arial Unicode MS"/>
            <w:u w:color="000000"/>
            <w:bdr w:val="nil"/>
          </w:rPr>
          <w:delText>5.61</w:delText>
        </w:r>
        <w:r w:rsidDel="0020503C">
          <w:rPr>
            <w:rFonts w:asciiTheme="minorHAnsi" w:eastAsiaTheme="minorEastAsia" w:hAnsiTheme="minorHAnsi" w:cstheme="minorBidi"/>
            <w:sz w:val="22"/>
            <w:szCs w:val="22"/>
            <w:lang w:eastAsia="en-GB"/>
          </w:rPr>
          <w:tab/>
        </w:r>
        <w:r w:rsidRPr="00A67645" w:rsidDel="0020503C">
          <w:rPr>
            <w:rFonts w:eastAsia="Arial Unicode MS"/>
            <w:u w:color="000000"/>
            <w:bdr w:val="nil"/>
          </w:rPr>
          <w:delText>Fronthaul/Backhaul Network Sharing</w:delText>
        </w:r>
        <w:r w:rsidDel="0020503C">
          <w:tab/>
          <w:delText>74</w:delText>
        </w:r>
      </w:del>
    </w:p>
    <w:p w:rsidR="00B22EC4" w:rsidDel="0020503C" w:rsidRDefault="00B22EC4">
      <w:pPr>
        <w:pStyle w:val="TOC3"/>
        <w:rPr>
          <w:del w:id="2534" w:author="Neal, Adrian, Vodafone Group" w:date="2016-02-04T10:35:00Z"/>
          <w:rFonts w:asciiTheme="minorHAnsi" w:eastAsiaTheme="minorEastAsia" w:hAnsiTheme="minorHAnsi" w:cstheme="minorBidi"/>
          <w:sz w:val="22"/>
          <w:szCs w:val="22"/>
          <w:lang w:eastAsia="en-GB"/>
        </w:rPr>
      </w:pPr>
      <w:del w:id="2535" w:author="Neal, Adrian, Vodafone Group" w:date="2016-02-04T10:35:00Z">
        <w:r w:rsidRPr="00A67645" w:rsidDel="0020503C">
          <w:rPr>
            <w:rFonts w:eastAsia="Arial Unicode MS"/>
            <w:u w:color="000000"/>
            <w:bdr w:val="nil"/>
          </w:rPr>
          <w:delText>5.61.1</w:delText>
        </w:r>
        <w:r w:rsidDel="0020503C">
          <w:rPr>
            <w:rFonts w:asciiTheme="minorHAnsi" w:eastAsiaTheme="minorEastAsia" w:hAnsiTheme="minorHAnsi" w:cstheme="minorBidi"/>
            <w:sz w:val="22"/>
            <w:szCs w:val="22"/>
            <w:lang w:eastAsia="en-GB"/>
          </w:rPr>
          <w:tab/>
        </w:r>
        <w:r w:rsidRPr="00A67645" w:rsidDel="0020503C">
          <w:rPr>
            <w:rFonts w:eastAsia="Arial Unicode MS"/>
            <w:u w:color="000000"/>
            <w:bdr w:val="nil"/>
          </w:rPr>
          <w:delText>Description</w:delText>
        </w:r>
        <w:r w:rsidDel="0020503C">
          <w:tab/>
          <w:delText>74</w:delText>
        </w:r>
      </w:del>
    </w:p>
    <w:p w:rsidR="00B22EC4" w:rsidDel="0020503C" w:rsidRDefault="00B22EC4">
      <w:pPr>
        <w:pStyle w:val="TOC3"/>
        <w:rPr>
          <w:del w:id="2536" w:author="Neal, Adrian, Vodafone Group" w:date="2016-02-04T10:35:00Z"/>
          <w:rFonts w:asciiTheme="minorHAnsi" w:eastAsiaTheme="minorEastAsia" w:hAnsiTheme="minorHAnsi" w:cstheme="minorBidi"/>
          <w:sz w:val="22"/>
          <w:szCs w:val="22"/>
          <w:lang w:eastAsia="en-GB"/>
        </w:rPr>
      </w:pPr>
      <w:del w:id="2537" w:author="Neal, Adrian, Vodafone Group" w:date="2016-02-04T10:35:00Z">
        <w:r w:rsidRPr="00A67645" w:rsidDel="0020503C">
          <w:rPr>
            <w:rFonts w:eastAsia="Arial Unicode MS"/>
            <w:u w:color="000000"/>
            <w:bdr w:val="nil"/>
          </w:rPr>
          <w:delText>5.61.2</w:delText>
        </w:r>
        <w:r w:rsidDel="0020503C">
          <w:rPr>
            <w:rFonts w:asciiTheme="minorHAnsi" w:eastAsiaTheme="minorEastAsia" w:hAnsiTheme="minorHAnsi" w:cstheme="minorBidi"/>
            <w:sz w:val="22"/>
            <w:szCs w:val="22"/>
            <w:lang w:eastAsia="en-GB"/>
          </w:rPr>
          <w:tab/>
        </w:r>
        <w:r w:rsidRPr="00A67645" w:rsidDel="0020503C">
          <w:rPr>
            <w:rFonts w:eastAsia="Arial Unicode MS"/>
            <w:u w:color="000000"/>
            <w:bdr w:val="nil"/>
          </w:rPr>
          <w:delText>Potential service requirements</w:delText>
        </w:r>
        <w:r w:rsidDel="0020503C">
          <w:tab/>
          <w:delText>74</w:delText>
        </w:r>
      </w:del>
    </w:p>
    <w:p w:rsidR="00B22EC4" w:rsidDel="0020503C" w:rsidRDefault="00B22EC4">
      <w:pPr>
        <w:pStyle w:val="TOC3"/>
        <w:rPr>
          <w:del w:id="2538" w:author="Neal, Adrian, Vodafone Group" w:date="2016-02-04T10:35:00Z"/>
          <w:rFonts w:asciiTheme="minorHAnsi" w:eastAsiaTheme="minorEastAsia" w:hAnsiTheme="minorHAnsi" w:cstheme="minorBidi"/>
          <w:sz w:val="22"/>
          <w:szCs w:val="22"/>
          <w:lang w:eastAsia="en-GB"/>
        </w:rPr>
      </w:pPr>
      <w:del w:id="2539" w:author="Neal, Adrian, Vodafone Group" w:date="2016-02-04T10:35:00Z">
        <w:r w:rsidRPr="00A67645" w:rsidDel="0020503C">
          <w:rPr>
            <w:rFonts w:eastAsia="Arial Unicode MS"/>
            <w:u w:color="000000"/>
            <w:bdr w:val="nil"/>
          </w:rPr>
          <w:delText>5.61.3</w:delText>
        </w:r>
        <w:r w:rsidDel="0020503C">
          <w:rPr>
            <w:rFonts w:asciiTheme="minorHAnsi" w:eastAsiaTheme="minorEastAsia" w:hAnsiTheme="minorHAnsi" w:cstheme="minorBidi"/>
            <w:sz w:val="22"/>
            <w:szCs w:val="22"/>
            <w:lang w:eastAsia="en-GB"/>
          </w:rPr>
          <w:tab/>
        </w:r>
        <w:r w:rsidRPr="00A67645" w:rsidDel="0020503C">
          <w:rPr>
            <w:rFonts w:eastAsia="Arial Unicode MS"/>
            <w:u w:color="000000"/>
            <w:bdr w:val="nil"/>
          </w:rPr>
          <w:delText>Potential operational requirements</w:delText>
        </w:r>
        <w:r w:rsidDel="0020503C">
          <w:tab/>
          <w:delText>74</w:delText>
        </w:r>
      </w:del>
    </w:p>
    <w:p w:rsidR="00B22EC4" w:rsidDel="0020503C" w:rsidRDefault="00B22EC4">
      <w:pPr>
        <w:pStyle w:val="TOC2"/>
        <w:rPr>
          <w:del w:id="2540" w:author="Neal, Adrian, Vodafone Group" w:date="2016-02-04T10:35:00Z"/>
          <w:rFonts w:asciiTheme="minorHAnsi" w:eastAsiaTheme="minorEastAsia" w:hAnsiTheme="minorHAnsi" w:cstheme="minorBidi"/>
          <w:sz w:val="22"/>
          <w:szCs w:val="22"/>
          <w:lang w:eastAsia="en-GB"/>
        </w:rPr>
      </w:pPr>
      <w:del w:id="2541" w:author="Neal, Adrian, Vodafone Group" w:date="2016-02-04T10:35:00Z">
        <w:r w:rsidRPr="00A67645" w:rsidDel="0020503C">
          <w:rPr>
            <w:rFonts w:eastAsia="MS Mincho"/>
          </w:rPr>
          <w:delText>5.62</w:delText>
        </w:r>
        <w:r w:rsidDel="0020503C">
          <w:rPr>
            <w:rFonts w:asciiTheme="minorHAnsi" w:eastAsiaTheme="minorEastAsia" w:hAnsiTheme="minorHAnsi" w:cstheme="minorBidi"/>
            <w:sz w:val="22"/>
            <w:szCs w:val="22"/>
            <w:lang w:eastAsia="en-GB"/>
          </w:rPr>
          <w:tab/>
        </w:r>
        <w:r w:rsidRPr="00A67645" w:rsidDel="0020503C">
          <w:rPr>
            <w:rFonts w:eastAsia="MS Mincho"/>
          </w:rPr>
          <w:delText>Device Theft Preventions / Stolen Device Recovery</w:delText>
        </w:r>
        <w:r w:rsidDel="0020503C">
          <w:tab/>
          <w:delText>74</w:delText>
        </w:r>
      </w:del>
    </w:p>
    <w:p w:rsidR="00B22EC4" w:rsidDel="0020503C" w:rsidRDefault="00B22EC4">
      <w:pPr>
        <w:pStyle w:val="TOC3"/>
        <w:rPr>
          <w:del w:id="2542" w:author="Neal, Adrian, Vodafone Group" w:date="2016-02-04T10:35:00Z"/>
          <w:rFonts w:asciiTheme="minorHAnsi" w:eastAsiaTheme="minorEastAsia" w:hAnsiTheme="minorHAnsi" w:cstheme="minorBidi"/>
          <w:sz w:val="22"/>
          <w:szCs w:val="22"/>
          <w:lang w:eastAsia="en-GB"/>
        </w:rPr>
      </w:pPr>
      <w:del w:id="2543" w:author="Neal, Adrian, Vodafone Group" w:date="2016-02-04T10:35:00Z">
        <w:r w:rsidDel="0020503C">
          <w:delText>5.62.1</w:delText>
        </w:r>
        <w:r w:rsidDel="0020503C">
          <w:rPr>
            <w:rFonts w:asciiTheme="minorHAnsi" w:eastAsiaTheme="minorEastAsia" w:hAnsiTheme="minorHAnsi" w:cstheme="minorBidi"/>
            <w:sz w:val="22"/>
            <w:szCs w:val="22"/>
            <w:lang w:eastAsia="en-GB"/>
          </w:rPr>
          <w:tab/>
        </w:r>
        <w:r w:rsidDel="0020503C">
          <w:delText>Description</w:delText>
        </w:r>
        <w:r w:rsidDel="0020503C">
          <w:tab/>
          <w:delText>74</w:delText>
        </w:r>
      </w:del>
    </w:p>
    <w:p w:rsidR="00B22EC4" w:rsidDel="0020503C" w:rsidRDefault="00B22EC4">
      <w:pPr>
        <w:pStyle w:val="TOC3"/>
        <w:rPr>
          <w:del w:id="2544" w:author="Neal, Adrian, Vodafone Group" w:date="2016-02-04T10:35:00Z"/>
          <w:rFonts w:asciiTheme="minorHAnsi" w:eastAsiaTheme="minorEastAsia" w:hAnsiTheme="minorHAnsi" w:cstheme="minorBidi"/>
          <w:sz w:val="22"/>
          <w:szCs w:val="22"/>
          <w:lang w:eastAsia="en-GB"/>
        </w:rPr>
      </w:pPr>
      <w:del w:id="2545" w:author="Neal, Adrian, Vodafone Group" w:date="2016-02-04T10:35:00Z">
        <w:r w:rsidDel="0020503C">
          <w:delText>5.62.2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74</w:delText>
        </w:r>
      </w:del>
    </w:p>
    <w:p w:rsidR="00B22EC4" w:rsidDel="0020503C" w:rsidRDefault="00B22EC4">
      <w:pPr>
        <w:pStyle w:val="TOC3"/>
        <w:rPr>
          <w:del w:id="2546" w:author="Neal, Adrian, Vodafone Group" w:date="2016-02-04T10:35:00Z"/>
          <w:rFonts w:asciiTheme="minorHAnsi" w:eastAsiaTheme="minorEastAsia" w:hAnsiTheme="minorHAnsi" w:cstheme="minorBidi"/>
          <w:sz w:val="22"/>
          <w:szCs w:val="22"/>
          <w:lang w:eastAsia="en-GB"/>
        </w:rPr>
      </w:pPr>
      <w:del w:id="2547" w:author="Neal, Adrian, Vodafone Group" w:date="2016-02-04T10:35:00Z">
        <w:r w:rsidDel="0020503C">
          <w:delText>5.62.3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75</w:delText>
        </w:r>
      </w:del>
    </w:p>
    <w:p w:rsidR="00B22EC4" w:rsidDel="0020503C" w:rsidRDefault="00B22EC4">
      <w:pPr>
        <w:pStyle w:val="TOC2"/>
        <w:rPr>
          <w:del w:id="2548" w:author="Neal, Adrian, Vodafone Group" w:date="2016-02-04T10:35:00Z"/>
          <w:rFonts w:asciiTheme="minorHAnsi" w:eastAsiaTheme="minorEastAsia" w:hAnsiTheme="minorHAnsi" w:cstheme="minorBidi"/>
          <w:sz w:val="22"/>
          <w:szCs w:val="22"/>
          <w:lang w:eastAsia="en-GB"/>
        </w:rPr>
      </w:pPr>
      <w:del w:id="2549" w:author="Neal, Adrian, Vodafone Group" w:date="2016-02-04T10:35:00Z">
        <w:r w:rsidDel="0020503C">
          <w:delText>5.63</w:delText>
        </w:r>
        <w:r w:rsidDel="0020503C">
          <w:rPr>
            <w:rFonts w:asciiTheme="minorHAnsi" w:eastAsiaTheme="minorEastAsia" w:hAnsiTheme="minorHAnsi" w:cstheme="minorBidi"/>
            <w:sz w:val="22"/>
            <w:szCs w:val="22"/>
            <w:lang w:eastAsia="en-GB"/>
          </w:rPr>
          <w:tab/>
        </w:r>
        <w:r w:rsidDel="0020503C">
          <w:delText>Diversified Connectivity</w:delText>
        </w:r>
        <w:r w:rsidDel="0020503C">
          <w:tab/>
          <w:delText>75</w:delText>
        </w:r>
      </w:del>
    </w:p>
    <w:p w:rsidR="00B22EC4" w:rsidDel="0020503C" w:rsidRDefault="00B22EC4">
      <w:pPr>
        <w:pStyle w:val="TOC3"/>
        <w:rPr>
          <w:del w:id="2550" w:author="Neal, Adrian, Vodafone Group" w:date="2016-02-04T10:35:00Z"/>
          <w:rFonts w:asciiTheme="minorHAnsi" w:eastAsiaTheme="minorEastAsia" w:hAnsiTheme="minorHAnsi" w:cstheme="minorBidi"/>
          <w:sz w:val="22"/>
          <w:szCs w:val="22"/>
          <w:lang w:eastAsia="en-GB"/>
        </w:rPr>
      </w:pPr>
      <w:del w:id="2551" w:author="Neal, Adrian, Vodafone Group" w:date="2016-02-04T10:35:00Z">
        <w:r w:rsidDel="0020503C">
          <w:delText>5.63.1</w:delText>
        </w:r>
        <w:r w:rsidDel="0020503C">
          <w:rPr>
            <w:rFonts w:asciiTheme="minorHAnsi" w:eastAsiaTheme="minorEastAsia" w:hAnsiTheme="minorHAnsi" w:cstheme="minorBidi"/>
            <w:sz w:val="22"/>
            <w:szCs w:val="22"/>
            <w:lang w:eastAsia="en-GB"/>
          </w:rPr>
          <w:tab/>
        </w:r>
        <w:r w:rsidDel="0020503C">
          <w:delText>Description</w:delText>
        </w:r>
        <w:r w:rsidDel="0020503C">
          <w:tab/>
          <w:delText>75</w:delText>
        </w:r>
      </w:del>
    </w:p>
    <w:p w:rsidR="00B22EC4" w:rsidDel="0020503C" w:rsidRDefault="00B22EC4">
      <w:pPr>
        <w:pStyle w:val="TOC3"/>
        <w:rPr>
          <w:del w:id="2552" w:author="Neal, Adrian, Vodafone Group" w:date="2016-02-04T10:35:00Z"/>
          <w:rFonts w:asciiTheme="minorHAnsi" w:eastAsiaTheme="minorEastAsia" w:hAnsiTheme="minorHAnsi" w:cstheme="minorBidi"/>
          <w:sz w:val="22"/>
          <w:szCs w:val="22"/>
          <w:lang w:eastAsia="en-GB"/>
        </w:rPr>
      </w:pPr>
      <w:del w:id="2553" w:author="Neal, Adrian, Vodafone Group" w:date="2016-02-04T10:35:00Z">
        <w:r w:rsidDel="0020503C">
          <w:delText>5.63.2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76</w:delText>
        </w:r>
      </w:del>
    </w:p>
    <w:p w:rsidR="00B22EC4" w:rsidDel="0020503C" w:rsidRDefault="00B22EC4">
      <w:pPr>
        <w:pStyle w:val="TOC3"/>
        <w:rPr>
          <w:del w:id="2554" w:author="Neal, Adrian, Vodafone Group" w:date="2016-02-04T10:35:00Z"/>
          <w:rFonts w:asciiTheme="minorHAnsi" w:eastAsiaTheme="minorEastAsia" w:hAnsiTheme="minorHAnsi" w:cstheme="minorBidi"/>
          <w:sz w:val="22"/>
          <w:szCs w:val="22"/>
          <w:lang w:eastAsia="en-GB"/>
        </w:rPr>
      </w:pPr>
      <w:del w:id="2555" w:author="Neal, Adrian, Vodafone Group" w:date="2016-02-04T10:35:00Z">
        <w:r w:rsidDel="0020503C">
          <w:delText>5.63.3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76</w:delText>
        </w:r>
      </w:del>
    </w:p>
    <w:p w:rsidR="00B22EC4" w:rsidDel="0020503C" w:rsidRDefault="00B22EC4">
      <w:pPr>
        <w:pStyle w:val="TOC2"/>
        <w:rPr>
          <w:del w:id="2556" w:author="Neal, Adrian, Vodafone Group" w:date="2016-02-04T10:35:00Z"/>
          <w:rFonts w:asciiTheme="minorHAnsi" w:eastAsiaTheme="minorEastAsia" w:hAnsiTheme="minorHAnsi" w:cstheme="minorBidi"/>
          <w:sz w:val="22"/>
          <w:szCs w:val="22"/>
          <w:lang w:eastAsia="en-GB"/>
        </w:rPr>
      </w:pPr>
      <w:del w:id="2557" w:author="Neal, Adrian, Vodafone Group" w:date="2016-02-04T10:35:00Z">
        <w:r w:rsidRPr="00A67645" w:rsidDel="0020503C">
          <w:rPr>
            <w:rFonts w:eastAsia="PMingLiU"/>
          </w:rPr>
          <w:delText>5.64</w:delText>
        </w:r>
        <w:r w:rsidDel="0020503C">
          <w:rPr>
            <w:rFonts w:asciiTheme="minorHAnsi" w:eastAsiaTheme="minorEastAsia" w:hAnsiTheme="minorHAnsi" w:cstheme="minorBidi"/>
            <w:sz w:val="22"/>
            <w:szCs w:val="22"/>
            <w:lang w:eastAsia="en-GB"/>
          </w:rPr>
          <w:tab/>
        </w:r>
        <w:r w:rsidRPr="00A67645" w:rsidDel="0020503C">
          <w:rPr>
            <w:rFonts w:eastAsia="PMingLiU"/>
          </w:rPr>
          <w:delText>User Multi-Connectivity across operators</w:delText>
        </w:r>
        <w:r w:rsidDel="0020503C">
          <w:tab/>
          <w:delText>76</w:delText>
        </w:r>
      </w:del>
    </w:p>
    <w:p w:rsidR="00B22EC4" w:rsidDel="0020503C" w:rsidRDefault="00B22EC4">
      <w:pPr>
        <w:pStyle w:val="TOC3"/>
        <w:rPr>
          <w:del w:id="2558" w:author="Neal, Adrian, Vodafone Group" w:date="2016-02-04T10:35:00Z"/>
          <w:rFonts w:asciiTheme="minorHAnsi" w:eastAsiaTheme="minorEastAsia" w:hAnsiTheme="minorHAnsi" w:cstheme="minorBidi"/>
          <w:sz w:val="22"/>
          <w:szCs w:val="22"/>
          <w:lang w:eastAsia="en-GB"/>
        </w:rPr>
      </w:pPr>
      <w:del w:id="2559" w:author="Neal, Adrian, Vodafone Group" w:date="2016-02-04T10:35:00Z">
        <w:r w:rsidRPr="00A67645" w:rsidDel="0020503C">
          <w:rPr>
            <w:rFonts w:eastAsia="PMingLiU"/>
          </w:rPr>
          <w:delText>5.64.1</w:delText>
        </w:r>
        <w:r w:rsidDel="0020503C">
          <w:rPr>
            <w:rFonts w:asciiTheme="minorHAnsi" w:eastAsiaTheme="minorEastAsia" w:hAnsiTheme="minorHAnsi" w:cstheme="minorBidi"/>
            <w:sz w:val="22"/>
            <w:szCs w:val="22"/>
            <w:lang w:eastAsia="en-GB"/>
          </w:rPr>
          <w:tab/>
        </w:r>
        <w:r w:rsidRPr="00A67645" w:rsidDel="0020503C">
          <w:rPr>
            <w:rFonts w:eastAsia="PMingLiU"/>
          </w:rPr>
          <w:delText>Description</w:delText>
        </w:r>
        <w:r w:rsidDel="0020503C">
          <w:tab/>
          <w:delText>76</w:delText>
        </w:r>
      </w:del>
    </w:p>
    <w:p w:rsidR="00B22EC4" w:rsidDel="0020503C" w:rsidRDefault="00B22EC4">
      <w:pPr>
        <w:pStyle w:val="TOC3"/>
        <w:rPr>
          <w:del w:id="2560" w:author="Neal, Adrian, Vodafone Group" w:date="2016-02-04T10:35:00Z"/>
          <w:rFonts w:asciiTheme="minorHAnsi" w:eastAsiaTheme="minorEastAsia" w:hAnsiTheme="minorHAnsi" w:cstheme="minorBidi"/>
          <w:sz w:val="22"/>
          <w:szCs w:val="22"/>
          <w:lang w:eastAsia="en-GB"/>
        </w:rPr>
      </w:pPr>
      <w:del w:id="2561" w:author="Neal, Adrian, Vodafone Group" w:date="2016-02-04T10:35:00Z">
        <w:r w:rsidDel="0020503C">
          <w:delText>5.64.2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77</w:delText>
        </w:r>
      </w:del>
    </w:p>
    <w:p w:rsidR="00B22EC4" w:rsidDel="0020503C" w:rsidRDefault="00B22EC4">
      <w:pPr>
        <w:pStyle w:val="TOC3"/>
        <w:rPr>
          <w:del w:id="2562" w:author="Neal, Adrian, Vodafone Group" w:date="2016-02-04T10:35:00Z"/>
          <w:rFonts w:asciiTheme="minorHAnsi" w:eastAsiaTheme="minorEastAsia" w:hAnsiTheme="minorHAnsi" w:cstheme="minorBidi"/>
          <w:sz w:val="22"/>
          <w:szCs w:val="22"/>
          <w:lang w:eastAsia="en-GB"/>
        </w:rPr>
      </w:pPr>
      <w:del w:id="2563" w:author="Neal, Adrian, Vodafone Group" w:date="2016-02-04T10:35:00Z">
        <w:r w:rsidDel="0020503C">
          <w:delText>5.64.3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77</w:delText>
        </w:r>
      </w:del>
    </w:p>
    <w:p w:rsidR="00B22EC4" w:rsidDel="0020503C" w:rsidRDefault="00B22EC4">
      <w:pPr>
        <w:pStyle w:val="TOC2"/>
        <w:rPr>
          <w:del w:id="2564" w:author="Neal, Adrian, Vodafone Group" w:date="2016-02-04T10:35:00Z"/>
          <w:rFonts w:asciiTheme="minorHAnsi" w:eastAsiaTheme="minorEastAsia" w:hAnsiTheme="minorHAnsi" w:cstheme="minorBidi"/>
          <w:sz w:val="22"/>
          <w:szCs w:val="22"/>
          <w:lang w:eastAsia="en-GB"/>
        </w:rPr>
      </w:pPr>
      <w:del w:id="2565" w:author="Neal, Adrian, Vodafone Group" w:date="2016-02-04T10:35:00Z">
        <w:r w:rsidRPr="00A67645" w:rsidDel="0020503C">
          <w:rPr>
            <w:lang w:val="en-US"/>
          </w:rPr>
          <w:delText>5.65</w:delText>
        </w:r>
        <w:r w:rsidDel="0020503C">
          <w:rPr>
            <w:rFonts w:asciiTheme="minorHAnsi" w:eastAsiaTheme="minorEastAsia" w:hAnsiTheme="minorHAnsi" w:cstheme="minorBidi"/>
            <w:sz w:val="22"/>
            <w:szCs w:val="22"/>
            <w:lang w:eastAsia="en-GB"/>
          </w:rPr>
          <w:tab/>
        </w:r>
        <w:r w:rsidDel="0020503C">
          <w:delText>Moving ambulance and bio-connectivity</w:delText>
        </w:r>
        <w:r w:rsidDel="0020503C">
          <w:tab/>
          <w:delText>77</w:delText>
        </w:r>
      </w:del>
    </w:p>
    <w:p w:rsidR="00B22EC4" w:rsidDel="0020503C" w:rsidRDefault="00B22EC4">
      <w:pPr>
        <w:pStyle w:val="TOC3"/>
        <w:rPr>
          <w:del w:id="2566" w:author="Neal, Adrian, Vodafone Group" w:date="2016-02-04T10:35:00Z"/>
          <w:rFonts w:asciiTheme="minorHAnsi" w:eastAsiaTheme="minorEastAsia" w:hAnsiTheme="minorHAnsi" w:cstheme="minorBidi"/>
          <w:sz w:val="22"/>
          <w:szCs w:val="22"/>
          <w:lang w:eastAsia="en-GB"/>
        </w:rPr>
      </w:pPr>
      <w:del w:id="2567" w:author="Neal, Adrian, Vodafone Group" w:date="2016-02-04T10:35:00Z">
        <w:r w:rsidRPr="00A67645" w:rsidDel="0020503C">
          <w:rPr>
            <w:lang w:val="en-US"/>
          </w:rPr>
          <w:delText>5</w:delText>
        </w:r>
        <w:r w:rsidDel="0020503C">
          <w:delText>.65.1</w:delText>
        </w:r>
        <w:r w:rsidDel="0020503C">
          <w:rPr>
            <w:rFonts w:asciiTheme="minorHAnsi" w:eastAsiaTheme="minorEastAsia" w:hAnsiTheme="minorHAnsi" w:cstheme="minorBidi"/>
            <w:sz w:val="22"/>
            <w:szCs w:val="22"/>
            <w:lang w:eastAsia="en-GB"/>
          </w:rPr>
          <w:tab/>
        </w:r>
        <w:r w:rsidDel="0020503C">
          <w:delText>Description</w:delText>
        </w:r>
        <w:r w:rsidDel="0020503C">
          <w:tab/>
          <w:delText>77</w:delText>
        </w:r>
      </w:del>
    </w:p>
    <w:p w:rsidR="00B22EC4" w:rsidDel="0020503C" w:rsidRDefault="00B22EC4">
      <w:pPr>
        <w:pStyle w:val="TOC3"/>
        <w:rPr>
          <w:del w:id="2568" w:author="Neal, Adrian, Vodafone Group" w:date="2016-02-04T10:35:00Z"/>
          <w:rFonts w:asciiTheme="minorHAnsi" w:eastAsiaTheme="minorEastAsia" w:hAnsiTheme="minorHAnsi" w:cstheme="minorBidi"/>
          <w:sz w:val="22"/>
          <w:szCs w:val="22"/>
          <w:lang w:eastAsia="en-GB"/>
        </w:rPr>
      </w:pPr>
      <w:del w:id="2569" w:author="Neal, Adrian, Vodafone Group" w:date="2016-02-04T10:35:00Z">
        <w:r w:rsidRPr="00A67645" w:rsidDel="0020503C">
          <w:rPr>
            <w:lang w:val="en-US"/>
          </w:rPr>
          <w:delText>5</w:delText>
        </w:r>
        <w:r w:rsidDel="0020503C">
          <w:delText>.65.2</w:delText>
        </w:r>
        <w:r w:rsidDel="0020503C">
          <w:rPr>
            <w:rFonts w:asciiTheme="minorHAnsi" w:eastAsiaTheme="minorEastAsia" w:hAnsiTheme="minorHAnsi" w:cstheme="minorBidi"/>
            <w:sz w:val="22"/>
            <w:szCs w:val="22"/>
            <w:lang w:eastAsia="en-GB"/>
          </w:rPr>
          <w:tab/>
        </w:r>
        <w:r w:rsidRPr="00A67645" w:rsidDel="0020503C">
          <w:rPr>
            <w:lang w:val="en-US"/>
          </w:rPr>
          <w:delText>Potential Service Requirements</w:delText>
        </w:r>
        <w:r w:rsidDel="0020503C">
          <w:tab/>
          <w:delText>78</w:delText>
        </w:r>
      </w:del>
    </w:p>
    <w:p w:rsidR="00B22EC4" w:rsidDel="0020503C" w:rsidRDefault="00B22EC4">
      <w:pPr>
        <w:pStyle w:val="TOC3"/>
        <w:rPr>
          <w:del w:id="2570" w:author="Neal, Adrian, Vodafone Group" w:date="2016-02-04T10:35:00Z"/>
          <w:rFonts w:asciiTheme="minorHAnsi" w:eastAsiaTheme="minorEastAsia" w:hAnsiTheme="minorHAnsi" w:cstheme="minorBidi"/>
          <w:sz w:val="22"/>
          <w:szCs w:val="22"/>
          <w:lang w:eastAsia="en-GB"/>
        </w:rPr>
      </w:pPr>
      <w:del w:id="2571" w:author="Neal, Adrian, Vodafone Group" w:date="2016-02-04T10:35:00Z">
        <w:r w:rsidRPr="00A67645" w:rsidDel="0020503C">
          <w:rPr>
            <w:lang w:val="en-US"/>
          </w:rPr>
          <w:delText>5</w:delText>
        </w:r>
        <w:r w:rsidDel="0020503C">
          <w:delText>.65.3</w:delText>
        </w:r>
        <w:r w:rsidDel="0020503C">
          <w:rPr>
            <w:rFonts w:asciiTheme="minorHAnsi" w:eastAsiaTheme="minorEastAsia" w:hAnsiTheme="minorHAnsi" w:cstheme="minorBidi"/>
            <w:sz w:val="22"/>
            <w:szCs w:val="22"/>
            <w:lang w:eastAsia="en-GB"/>
          </w:rPr>
          <w:tab/>
        </w:r>
        <w:r w:rsidRPr="00A67645" w:rsidDel="0020503C">
          <w:rPr>
            <w:lang w:val="en-US"/>
          </w:rPr>
          <w:delText>Potential Operational Requirements</w:delText>
        </w:r>
        <w:r w:rsidDel="0020503C">
          <w:tab/>
          <w:delText>78</w:delText>
        </w:r>
      </w:del>
    </w:p>
    <w:p w:rsidR="00B22EC4" w:rsidDel="0020503C" w:rsidRDefault="00B22EC4">
      <w:pPr>
        <w:pStyle w:val="TOC2"/>
        <w:rPr>
          <w:del w:id="2572" w:author="Neal, Adrian, Vodafone Group" w:date="2016-02-04T10:35:00Z"/>
          <w:rFonts w:asciiTheme="minorHAnsi" w:eastAsiaTheme="minorEastAsia" w:hAnsiTheme="minorHAnsi" w:cstheme="minorBidi"/>
          <w:sz w:val="22"/>
          <w:szCs w:val="22"/>
          <w:lang w:eastAsia="en-GB"/>
        </w:rPr>
      </w:pPr>
      <w:del w:id="2573" w:author="Neal, Adrian, Vodafone Group" w:date="2016-02-04T10:35:00Z">
        <w:r w:rsidDel="0020503C">
          <w:delText>5.66</w:delText>
        </w:r>
        <w:r w:rsidDel="0020503C">
          <w:rPr>
            <w:rFonts w:asciiTheme="minorHAnsi" w:eastAsiaTheme="minorEastAsia" w:hAnsiTheme="minorHAnsi" w:cstheme="minorBidi"/>
            <w:sz w:val="22"/>
            <w:szCs w:val="22"/>
            <w:lang w:eastAsia="en-GB"/>
          </w:rPr>
          <w:tab/>
        </w:r>
        <w:r w:rsidDel="0020503C">
          <w:delText>Broadband Direct Air to Ground Communications (DA2GC)</w:delText>
        </w:r>
        <w:r w:rsidDel="0020503C">
          <w:tab/>
          <w:delText>78</w:delText>
        </w:r>
      </w:del>
    </w:p>
    <w:p w:rsidR="00B22EC4" w:rsidDel="0020503C" w:rsidRDefault="00B22EC4">
      <w:pPr>
        <w:pStyle w:val="TOC3"/>
        <w:rPr>
          <w:del w:id="2574" w:author="Neal, Adrian, Vodafone Group" w:date="2016-02-04T10:35:00Z"/>
          <w:rFonts w:asciiTheme="minorHAnsi" w:eastAsiaTheme="minorEastAsia" w:hAnsiTheme="minorHAnsi" w:cstheme="minorBidi"/>
          <w:sz w:val="22"/>
          <w:szCs w:val="22"/>
          <w:lang w:eastAsia="en-GB"/>
        </w:rPr>
      </w:pPr>
      <w:del w:id="2575" w:author="Neal, Adrian, Vodafone Group" w:date="2016-02-04T10:35:00Z">
        <w:r w:rsidRPr="00A67645" w:rsidDel="0020503C">
          <w:rPr>
            <w:rFonts w:eastAsia="PMingLiU"/>
          </w:rPr>
          <w:delText>5.66.1</w:delText>
        </w:r>
        <w:r w:rsidDel="0020503C">
          <w:rPr>
            <w:rFonts w:asciiTheme="minorHAnsi" w:eastAsiaTheme="minorEastAsia" w:hAnsiTheme="minorHAnsi" w:cstheme="minorBidi"/>
            <w:sz w:val="22"/>
            <w:szCs w:val="22"/>
            <w:lang w:eastAsia="en-GB"/>
          </w:rPr>
          <w:tab/>
        </w:r>
        <w:r w:rsidRPr="00A67645" w:rsidDel="0020503C">
          <w:rPr>
            <w:rFonts w:eastAsia="PMingLiU"/>
          </w:rPr>
          <w:delText>Description</w:delText>
        </w:r>
        <w:r w:rsidDel="0020503C">
          <w:tab/>
          <w:delText>78</w:delText>
        </w:r>
      </w:del>
    </w:p>
    <w:p w:rsidR="00B22EC4" w:rsidDel="0020503C" w:rsidRDefault="00B22EC4">
      <w:pPr>
        <w:pStyle w:val="TOC4"/>
        <w:rPr>
          <w:del w:id="2576" w:author="Neal, Adrian, Vodafone Group" w:date="2016-02-04T10:35:00Z"/>
          <w:rFonts w:asciiTheme="minorHAnsi" w:eastAsiaTheme="minorEastAsia" w:hAnsiTheme="minorHAnsi" w:cstheme="minorBidi"/>
          <w:sz w:val="22"/>
          <w:szCs w:val="22"/>
          <w:lang w:eastAsia="en-GB"/>
        </w:rPr>
      </w:pPr>
      <w:del w:id="2577" w:author="Neal, Adrian, Vodafone Group" w:date="2016-02-04T10:35:00Z">
        <w:r w:rsidRPr="00A67645" w:rsidDel="0020503C">
          <w:rPr>
            <w:rFonts w:eastAsia="PMingLiU"/>
          </w:rPr>
          <w:delText>5.66.1.1</w:delText>
        </w:r>
        <w:r w:rsidDel="0020503C">
          <w:rPr>
            <w:rFonts w:asciiTheme="minorHAnsi" w:eastAsiaTheme="minorEastAsia" w:hAnsiTheme="minorHAnsi" w:cstheme="minorBidi"/>
            <w:sz w:val="22"/>
            <w:szCs w:val="22"/>
            <w:lang w:eastAsia="en-GB"/>
          </w:rPr>
          <w:tab/>
        </w:r>
        <w:r w:rsidRPr="00A67645" w:rsidDel="0020503C">
          <w:rPr>
            <w:rFonts w:eastAsia="PMingLiU"/>
          </w:rPr>
          <w:delText>Pre-conditions</w:delText>
        </w:r>
        <w:r w:rsidDel="0020503C">
          <w:tab/>
          <w:delText>78</w:delText>
        </w:r>
      </w:del>
    </w:p>
    <w:p w:rsidR="00B22EC4" w:rsidDel="0020503C" w:rsidRDefault="00B22EC4">
      <w:pPr>
        <w:pStyle w:val="TOC4"/>
        <w:rPr>
          <w:del w:id="2578" w:author="Neal, Adrian, Vodafone Group" w:date="2016-02-04T10:35:00Z"/>
          <w:rFonts w:asciiTheme="minorHAnsi" w:eastAsiaTheme="minorEastAsia" w:hAnsiTheme="minorHAnsi" w:cstheme="minorBidi"/>
          <w:sz w:val="22"/>
          <w:szCs w:val="22"/>
          <w:lang w:eastAsia="en-GB"/>
        </w:rPr>
      </w:pPr>
      <w:del w:id="2579" w:author="Neal, Adrian, Vodafone Group" w:date="2016-02-04T10:35:00Z">
        <w:r w:rsidRPr="00A67645" w:rsidDel="0020503C">
          <w:rPr>
            <w:rFonts w:eastAsia="PMingLiU"/>
          </w:rPr>
          <w:delText>5.66.1.2</w:delText>
        </w:r>
        <w:r w:rsidDel="0020503C">
          <w:rPr>
            <w:rFonts w:asciiTheme="minorHAnsi" w:eastAsiaTheme="minorEastAsia" w:hAnsiTheme="minorHAnsi" w:cstheme="minorBidi"/>
            <w:sz w:val="22"/>
            <w:szCs w:val="22"/>
            <w:lang w:eastAsia="en-GB"/>
          </w:rPr>
          <w:tab/>
        </w:r>
        <w:r w:rsidRPr="00A67645" w:rsidDel="0020503C">
          <w:rPr>
            <w:rFonts w:eastAsia="PMingLiU"/>
          </w:rPr>
          <w:delText>Service flows</w:delText>
        </w:r>
        <w:r w:rsidDel="0020503C">
          <w:tab/>
          <w:delText>78</w:delText>
        </w:r>
      </w:del>
    </w:p>
    <w:p w:rsidR="00B22EC4" w:rsidDel="0020503C" w:rsidRDefault="00B22EC4">
      <w:pPr>
        <w:pStyle w:val="TOC4"/>
        <w:rPr>
          <w:del w:id="2580" w:author="Neal, Adrian, Vodafone Group" w:date="2016-02-04T10:35:00Z"/>
          <w:rFonts w:asciiTheme="minorHAnsi" w:eastAsiaTheme="minorEastAsia" w:hAnsiTheme="minorHAnsi" w:cstheme="minorBidi"/>
          <w:sz w:val="22"/>
          <w:szCs w:val="22"/>
          <w:lang w:eastAsia="en-GB"/>
        </w:rPr>
      </w:pPr>
      <w:del w:id="2581" w:author="Neal, Adrian, Vodafone Group" w:date="2016-02-04T10:35:00Z">
        <w:r w:rsidRPr="00A67645" w:rsidDel="0020503C">
          <w:rPr>
            <w:rFonts w:eastAsia="PMingLiU"/>
          </w:rPr>
          <w:delText>5.66.1.3</w:delText>
        </w:r>
        <w:r w:rsidDel="0020503C">
          <w:rPr>
            <w:rFonts w:asciiTheme="minorHAnsi" w:eastAsiaTheme="minorEastAsia" w:hAnsiTheme="minorHAnsi" w:cstheme="minorBidi"/>
            <w:sz w:val="22"/>
            <w:szCs w:val="22"/>
            <w:lang w:eastAsia="en-GB"/>
          </w:rPr>
          <w:tab/>
        </w:r>
        <w:r w:rsidRPr="00A67645" w:rsidDel="0020503C">
          <w:rPr>
            <w:rFonts w:eastAsia="PMingLiU"/>
          </w:rPr>
          <w:delText>Post-conditions</w:delText>
        </w:r>
        <w:r w:rsidDel="0020503C">
          <w:tab/>
          <w:delText>79</w:delText>
        </w:r>
      </w:del>
    </w:p>
    <w:p w:rsidR="00B22EC4" w:rsidDel="0020503C" w:rsidRDefault="00B22EC4">
      <w:pPr>
        <w:pStyle w:val="TOC3"/>
        <w:rPr>
          <w:del w:id="2582" w:author="Neal, Adrian, Vodafone Group" w:date="2016-02-04T10:35:00Z"/>
          <w:rFonts w:asciiTheme="minorHAnsi" w:eastAsiaTheme="minorEastAsia" w:hAnsiTheme="minorHAnsi" w:cstheme="minorBidi"/>
          <w:sz w:val="22"/>
          <w:szCs w:val="22"/>
          <w:lang w:eastAsia="en-GB"/>
        </w:rPr>
      </w:pPr>
      <w:del w:id="2583" w:author="Neal, Adrian, Vodafone Group" w:date="2016-02-04T10:35:00Z">
        <w:r w:rsidRPr="00A67645" w:rsidDel="0020503C">
          <w:rPr>
            <w:rFonts w:eastAsia="PMingLiU"/>
          </w:rPr>
          <w:delText>5.66.2</w:delText>
        </w:r>
        <w:r w:rsidDel="0020503C">
          <w:rPr>
            <w:rFonts w:asciiTheme="minorHAnsi" w:eastAsiaTheme="minorEastAsia" w:hAnsiTheme="minorHAnsi" w:cstheme="minorBidi"/>
            <w:sz w:val="22"/>
            <w:szCs w:val="22"/>
            <w:lang w:eastAsia="en-GB"/>
          </w:rPr>
          <w:tab/>
        </w:r>
        <w:r w:rsidRPr="00A67645" w:rsidDel="0020503C">
          <w:rPr>
            <w:rFonts w:eastAsia="PMingLiU"/>
          </w:rPr>
          <w:delText>Potential Service Requirements</w:delText>
        </w:r>
        <w:r w:rsidDel="0020503C">
          <w:tab/>
          <w:delText>79</w:delText>
        </w:r>
      </w:del>
    </w:p>
    <w:p w:rsidR="00B22EC4" w:rsidDel="0020503C" w:rsidRDefault="00B22EC4">
      <w:pPr>
        <w:pStyle w:val="TOC3"/>
        <w:rPr>
          <w:del w:id="2584" w:author="Neal, Adrian, Vodafone Group" w:date="2016-02-04T10:35:00Z"/>
          <w:rFonts w:asciiTheme="minorHAnsi" w:eastAsiaTheme="minorEastAsia" w:hAnsiTheme="minorHAnsi" w:cstheme="minorBidi"/>
          <w:sz w:val="22"/>
          <w:szCs w:val="22"/>
          <w:lang w:eastAsia="en-GB"/>
        </w:rPr>
      </w:pPr>
      <w:del w:id="2585" w:author="Neal, Adrian, Vodafone Group" w:date="2016-02-04T10:35:00Z">
        <w:r w:rsidRPr="00A67645" w:rsidDel="0020503C">
          <w:rPr>
            <w:rFonts w:eastAsia="PMingLiU"/>
          </w:rPr>
          <w:delText>5.66.3</w:delText>
        </w:r>
        <w:r w:rsidDel="0020503C">
          <w:rPr>
            <w:rFonts w:asciiTheme="minorHAnsi" w:eastAsiaTheme="minorEastAsia" w:hAnsiTheme="minorHAnsi" w:cstheme="minorBidi"/>
            <w:sz w:val="22"/>
            <w:szCs w:val="22"/>
            <w:lang w:eastAsia="en-GB"/>
          </w:rPr>
          <w:tab/>
        </w:r>
        <w:r w:rsidRPr="00A67645" w:rsidDel="0020503C">
          <w:rPr>
            <w:rFonts w:eastAsia="PMingLiU"/>
          </w:rPr>
          <w:delText>Potential Operational Requirements</w:delText>
        </w:r>
        <w:r w:rsidDel="0020503C">
          <w:tab/>
          <w:delText>79</w:delText>
        </w:r>
      </w:del>
    </w:p>
    <w:p w:rsidR="00B22EC4" w:rsidDel="0020503C" w:rsidRDefault="00B22EC4">
      <w:pPr>
        <w:pStyle w:val="TOC2"/>
        <w:rPr>
          <w:del w:id="2586" w:author="Neal, Adrian, Vodafone Group" w:date="2016-02-04T10:35:00Z"/>
          <w:rFonts w:asciiTheme="minorHAnsi" w:eastAsiaTheme="minorEastAsia" w:hAnsiTheme="minorHAnsi" w:cstheme="minorBidi"/>
          <w:sz w:val="22"/>
          <w:szCs w:val="22"/>
          <w:lang w:eastAsia="en-GB"/>
        </w:rPr>
      </w:pPr>
      <w:del w:id="2587" w:author="Neal, Adrian, Vodafone Group" w:date="2016-02-04T10:35:00Z">
        <w:r w:rsidRPr="00A67645" w:rsidDel="0020503C">
          <w:rPr>
            <w:rFonts w:eastAsia="SimSun"/>
          </w:rPr>
          <w:delText>5.67</w:delText>
        </w:r>
        <w:r w:rsidDel="0020503C">
          <w:rPr>
            <w:rFonts w:asciiTheme="minorHAnsi" w:eastAsiaTheme="minorEastAsia" w:hAnsiTheme="minorHAnsi" w:cstheme="minorBidi"/>
            <w:sz w:val="22"/>
            <w:szCs w:val="22"/>
            <w:lang w:eastAsia="en-GB"/>
          </w:rPr>
          <w:tab/>
        </w:r>
        <w:r w:rsidRPr="00A67645" w:rsidDel="0020503C">
          <w:rPr>
            <w:rFonts w:eastAsia="SimSun"/>
          </w:rPr>
          <w:delText>Wearable Device Charging</w:delText>
        </w:r>
        <w:r w:rsidDel="0020503C">
          <w:tab/>
          <w:delText>79</w:delText>
        </w:r>
      </w:del>
    </w:p>
    <w:p w:rsidR="00B22EC4" w:rsidDel="0020503C" w:rsidRDefault="00B22EC4">
      <w:pPr>
        <w:pStyle w:val="TOC3"/>
        <w:rPr>
          <w:del w:id="2588" w:author="Neal, Adrian, Vodafone Group" w:date="2016-02-04T10:35:00Z"/>
          <w:rFonts w:asciiTheme="minorHAnsi" w:eastAsiaTheme="minorEastAsia" w:hAnsiTheme="minorHAnsi" w:cstheme="minorBidi"/>
          <w:sz w:val="22"/>
          <w:szCs w:val="22"/>
          <w:lang w:eastAsia="en-GB"/>
        </w:rPr>
      </w:pPr>
      <w:del w:id="2589" w:author="Neal, Adrian, Vodafone Group" w:date="2016-02-04T10:35:00Z">
        <w:r w:rsidRPr="00A67645" w:rsidDel="0020503C">
          <w:rPr>
            <w:rFonts w:eastAsia="SimSun"/>
          </w:rPr>
          <w:delText>5.67.1</w:delText>
        </w:r>
        <w:r w:rsidDel="0020503C">
          <w:rPr>
            <w:rFonts w:asciiTheme="minorHAnsi" w:eastAsiaTheme="minorEastAsia" w:hAnsiTheme="minorHAnsi" w:cstheme="minorBidi"/>
            <w:sz w:val="22"/>
            <w:szCs w:val="22"/>
            <w:lang w:eastAsia="en-GB"/>
          </w:rPr>
          <w:tab/>
        </w:r>
        <w:r w:rsidRPr="00A67645" w:rsidDel="0020503C">
          <w:rPr>
            <w:rFonts w:eastAsia="SimSun"/>
          </w:rPr>
          <w:delText>Description</w:delText>
        </w:r>
        <w:r w:rsidDel="0020503C">
          <w:tab/>
          <w:delText>79</w:delText>
        </w:r>
      </w:del>
    </w:p>
    <w:p w:rsidR="00B22EC4" w:rsidDel="0020503C" w:rsidRDefault="00B22EC4">
      <w:pPr>
        <w:pStyle w:val="TOC4"/>
        <w:rPr>
          <w:del w:id="2590" w:author="Neal, Adrian, Vodafone Group" w:date="2016-02-04T10:35:00Z"/>
          <w:rFonts w:asciiTheme="minorHAnsi" w:eastAsiaTheme="minorEastAsia" w:hAnsiTheme="minorHAnsi" w:cstheme="minorBidi"/>
          <w:sz w:val="22"/>
          <w:szCs w:val="22"/>
          <w:lang w:eastAsia="en-GB"/>
        </w:rPr>
      </w:pPr>
      <w:del w:id="2591" w:author="Neal, Adrian, Vodafone Group" w:date="2016-02-04T10:35:00Z">
        <w:r w:rsidRPr="00A67645" w:rsidDel="0020503C">
          <w:rPr>
            <w:rFonts w:eastAsia="SimSun"/>
          </w:rPr>
          <w:delText>5.67.1.1</w:delText>
        </w:r>
        <w:r w:rsidDel="0020503C">
          <w:rPr>
            <w:rFonts w:asciiTheme="minorHAnsi" w:eastAsiaTheme="minorEastAsia" w:hAnsiTheme="minorHAnsi" w:cstheme="minorBidi"/>
            <w:sz w:val="22"/>
            <w:szCs w:val="22"/>
            <w:lang w:eastAsia="en-GB"/>
          </w:rPr>
          <w:tab/>
        </w:r>
        <w:r w:rsidRPr="00A67645" w:rsidDel="0020503C">
          <w:rPr>
            <w:rFonts w:eastAsia="SimSun"/>
          </w:rPr>
          <w:delText>Pre-Conditions</w:delText>
        </w:r>
        <w:r w:rsidDel="0020503C">
          <w:tab/>
          <w:delText>79</w:delText>
        </w:r>
      </w:del>
    </w:p>
    <w:p w:rsidR="00B22EC4" w:rsidDel="0020503C" w:rsidRDefault="00B22EC4">
      <w:pPr>
        <w:pStyle w:val="TOC4"/>
        <w:rPr>
          <w:del w:id="2592" w:author="Neal, Adrian, Vodafone Group" w:date="2016-02-04T10:35:00Z"/>
          <w:rFonts w:asciiTheme="minorHAnsi" w:eastAsiaTheme="minorEastAsia" w:hAnsiTheme="minorHAnsi" w:cstheme="minorBidi"/>
          <w:sz w:val="22"/>
          <w:szCs w:val="22"/>
          <w:lang w:eastAsia="en-GB"/>
        </w:rPr>
      </w:pPr>
      <w:del w:id="2593" w:author="Neal, Adrian, Vodafone Group" w:date="2016-02-04T10:35:00Z">
        <w:r w:rsidRPr="00A67645" w:rsidDel="0020503C">
          <w:rPr>
            <w:rFonts w:eastAsia="SimSun"/>
          </w:rPr>
          <w:delText>5.67.1.2</w:delText>
        </w:r>
        <w:r w:rsidDel="0020503C">
          <w:rPr>
            <w:rFonts w:asciiTheme="minorHAnsi" w:eastAsiaTheme="minorEastAsia" w:hAnsiTheme="minorHAnsi" w:cstheme="minorBidi"/>
            <w:sz w:val="22"/>
            <w:szCs w:val="22"/>
            <w:lang w:eastAsia="en-GB"/>
          </w:rPr>
          <w:tab/>
        </w:r>
        <w:r w:rsidRPr="00A67645" w:rsidDel="0020503C">
          <w:rPr>
            <w:rFonts w:eastAsia="SimSun"/>
          </w:rPr>
          <w:delText>Service Flows</w:delText>
        </w:r>
        <w:r w:rsidDel="0020503C">
          <w:tab/>
          <w:delText>79</w:delText>
        </w:r>
      </w:del>
    </w:p>
    <w:p w:rsidR="00B22EC4" w:rsidDel="0020503C" w:rsidRDefault="00B22EC4">
      <w:pPr>
        <w:pStyle w:val="TOC3"/>
        <w:rPr>
          <w:del w:id="2594" w:author="Neal, Adrian, Vodafone Group" w:date="2016-02-04T10:35:00Z"/>
          <w:rFonts w:asciiTheme="minorHAnsi" w:eastAsiaTheme="minorEastAsia" w:hAnsiTheme="minorHAnsi" w:cstheme="minorBidi"/>
          <w:sz w:val="22"/>
          <w:szCs w:val="22"/>
          <w:lang w:eastAsia="en-GB"/>
        </w:rPr>
      </w:pPr>
      <w:del w:id="2595" w:author="Neal, Adrian, Vodafone Group" w:date="2016-02-04T10:35:00Z">
        <w:r w:rsidRPr="00A67645" w:rsidDel="0020503C">
          <w:rPr>
            <w:rFonts w:eastAsia="SimSun"/>
          </w:rPr>
          <w:delText>5.67.2</w:delText>
        </w:r>
        <w:r w:rsidDel="0020503C">
          <w:rPr>
            <w:rFonts w:asciiTheme="minorHAnsi" w:eastAsiaTheme="minorEastAsia" w:hAnsiTheme="minorHAnsi" w:cstheme="minorBidi"/>
            <w:sz w:val="22"/>
            <w:szCs w:val="22"/>
            <w:lang w:eastAsia="en-GB"/>
          </w:rPr>
          <w:tab/>
        </w:r>
        <w:r w:rsidRPr="00A67645" w:rsidDel="0020503C">
          <w:rPr>
            <w:rFonts w:eastAsia="SimSun"/>
          </w:rPr>
          <w:delText>Potential Service Requirements</w:delText>
        </w:r>
        <w:r w:rsidDel="0020503C">
          <w:tab/>
          <w:delText>80</w:delText>
        </w:r>
      </w:del>
    </w:p>
    <w:p w:rsidR="00B22EC4" w:rsidDel="0020503C" w:rsidRDefault="00B22EC4">
      <w:pPr>
        <w:pStyle w:val="TOC3"/>
        <w:rPr>
          <w:del w:id="2596" w:author="Neal, Adrian, Vodafone Group" w:date="2016-02-04T10:35:00Z"/>
          <w:rFonts w:asciiTheme="minorHAnsi" w:eastAsiaTheme="minorEastAsia" w:hAnsiTheme="minorHAnsi" w:cstheme="minorBidi"/>
          <w:sz w:val="22"/>
          <w:szCs w:val="22"/>
          <w:lang w:eastAsia="en-GB"/>
        </w:rPr>
      </w:pPr>
      <w:del w:id="2597" w:author="Neal, Adrian, Vodafone Group" w:date="2016-02-04T10:35:00Z">
        <w:r w:rsidRPr="00A67645" w:rsidDel="0020503C">
          <w:rPr>
            <w:rFonts w:eastAsia="SimSun"/>
          </w:rPr>
          <w:delText>5.67.3</w:delText>
        </w:r>
        <w:r w:rsidDel="0020503C">
          <w:rPr>
            <w:rFonts w:asciiTheme="minorHAnsi" w:eastAsiaTheme="minorEastAsia" w:hAnsiTheme="minorHAnsi" w:cstheme="minorBidi"/>
            <w:sz w:val="22"/>
            <w:szCs w:val="22"/>
            <w:lang w:eastAsia="en-GB"/>
          </w:rPr>
          <w:tab/>
        </w:r>
        <w:r w:rsidRPr="00A67645" w:rsidDel="0020503C">
          <w:rPr>
            <w:rFonts w:eastAsia="SimSun"/>
          </w:rPr>
          <w:delText>Potential Operational Requirements</w:delText>
        </w:r>
        <w:r w:rsidDel="0020503C">
          <w:tab/>
          <w:delText>80</w:delText>
        </w:r>
      </w:del>
    </w:p>
    <w:p w:rsidR="00B22EC4" w:rsidDel="0020503C" w:rsidRDefault="00B22EC4">
      <w:pPr>
        <w:pStyle w:val="TOC2"/>
        <w:rPr>
          <w:del w:id="2598" w:author="Neal, Adrian, Vodafone Group" w:date="2016-02-04T10:35:00Z"/>
          <w:rFonts w:asciiTheme="minorHAnsi" w:eastAsiaTheme="minorEastAsia" w:hAnsiTheme="minorHAnsi" w:cstheme="minorBidi"/>
          <w:sz w:val="22"/>
          <w:szCs w:val="22"/>
          <w:lang w:eastAsia="en-GB"/>
        </w:rPr>
      </w:pPr>
      <w:del w:id="2599" w:author="Neal, Adrian, Vodafone Group" w:date="2016-02-04T10:35:00Z">
        <w:r w:rsidDel="0020503C">
          <w:delText>5.68</w:delText>
        </w:r>
        <w:r w:rsidDel="0020503C">
          <w:rPr>
            <w:rFonts w:asciiTheme="minorHAnsi" w:eastAsiaTheme="minorEastAsia" w:hAnsiTheme="minorHAnsi" w:cstheme="minorBidi"/>
            <w:sz w:val="22"/>
            <w:szCs w:val="22"/>
            <w:lang w:eastAsia="en-GB"/>
          </w:rPr>
          <w:tab/>
        </w:r>
        <w:r w:rsidDel="0020503C">
          <w:delText>Telemedicine Support</w:delText>
        </w:r>
        <w:r w:rsidDel="0020503C">
          <w:tab/>
          <w:delText>80</w:delText>
        </w:r>
      </w:del>
    </w:p>
    <w:p w:rsidR="00B22EC4" w:rsidDel="0020503C" w:rsidRDefault="00B22EC4">
      <w:pPr>
        <w:pStyle w:val="TOC3"/>
        <w:rPr>
          <w:del w:id="2600" w:author="Neal, Adrian, Vodafone Group" w:date="2016-02-04T10:35:00Z"/>
          <w:rFonts w:asciiTheme="minorHAnsi" w:eastAsiaTheme="minorEastAsia" w:hAnsiTheme="minorHAnsi" w:cstheme="minorBidi"/>
          <w:sz w:val="22"/>
          <w:szCs w:val="22"/>
          <w:lang w:eastAsia="en-GB"/>
        </w:rPr>
      </w:pPr>
      <w:del w:id="2601" w:author="Neal, Adrian, Vodafone Group" w:date="2016-02-04T10:35:00Z">
        <w:r w:rsidDel="0020503C">
          <w:delText>5.68.1</w:delText>
        </w:r>
        <w:r w:rsidDel="0020503C">
          <w:rPr>
            <w:rFonts w:asciiTheme="minorHAnsi" w:eastAsiaTheme="minorEastAsia" w:hAnsiTheme="minorHAnsi" w:cstheme="minorBidi"/>
            <w:sz w:val="22"/>
            <w:szCs w:val="22"/>
            <w:lang w:eastAsia="en-GB"/>
          </w:rPr>
          <w:tab/>
        </w:r>
        <w:r w:rsidDel="0020503C">
          <w:delText>Description</w:delText>
        </w:r>
        <w:r w:rsidDel="0020503C">
          <w:tab/>
          <w:delText>80</w:delText>
        </w:r>
      </w:del>
    </w:p>
    <w:p w:rsidR="00B22EC4" w:rsidDel="0020503C" w:rsidRDefault="00B22EC4">
      <w:pPr>
        <w:pStyle w:val="TOC3"/>
        <w:rPr>
          <w:del w:id="2602" w:author="Neal, Adrian, Vodafone Group" w:date="2016-02-04T10:35:00Z"/>
          <w:rFonts w:asciiTheme="minorHAnsi" w:eastAsiaTheme="minorEastAsia" w:hAnsiTheme="minorHAnsi" w:cstheme="minorBidi"/>
          <w:sz w:val="22"/>
          <w:szCs w:val="22"/>
          <w:lang w:eastAsia="en-GB"/>
        </w:rPr>
      </w:pPr>
      <w:del w:id="2603" w:author="Neal, Adrian, Vodafone Group" w:date="2016-02-04T10:35:00Z">
        <w:r w:rsidDel="0020503C">
          <w:delText>5.68.2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80</w:delText>
        </w:r>
      </w:del>
    </w:p>
    <w:p w:rsidR="00B22EC4" w:rsidDel="0020503C" w:rsidRDefault="00B22EC4">
      <w:pPr>
        <w:pStyle w:val="TOC3"/>
        <w:rPr>
          <w:del w:id="2604" w:author="Neal, Adrian, Vodafone Group" w:date="2016-02-04T10:35:00Z"/>
          <w:rFonts w:asciiTheme="minorHAnsi" w:eastAsiaTheme="minorEastAsia" w:hAnsiTheme="minorHAnsi" w:cstheme="minorBidi"/>
          <w:sz w:val="22"/>
          <w:szCs w:val="22"/>
          <w:lang w:eastAsia="en-GB"/>
        </w:rPr>
      </w:pPr>
      <w:del w:id="2605" w:author="Neal, Adrian, Vodafone Group" w:date="2016-02-04T10:35:00Z">
        <w:r w:rsidDel="0020503C">
          <w:delText>5.68.3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81</w:delText>
        </w:r>
      </w:del>
    </w:p>
    <w:p w:rsidR="00B22EC4" w:rsidDel="0020503C" w:rsidRDefault="00B22EC4">
      <w:pPr>
        <w:pStyle w:val="TOC2"/>
        <w:rPr>
          <w:del w:id="2606" w:author="Neal, Adrian, Vodafone Group" w:date="2016-02-04T10:35:00Z"/>
          <w:rFonts w:asciiTheme="minorHAnsi" w:eastAsiaTheme="minorEastAsia" w:hAnsiTheme="minorHAnsi" w:cstheme="minorBidi"/>
          <w:sz w:val="22"/>
          <w:szCs w:val="22"/>
          <w:lang w:eastAsia="en-GB"/>
        </w:rPr>
      </w:pPr>
      <w:del w:id="2607" w:author="Neal, Adrian, Vodafone Group" w:date="2016-02-04T10:35:00Z">
        <w:r w:rsidDel="0020503C">
          <w:delText>5.69</w:delText>
        </w:r>
        <w:r w:rsidDel="0020503C">
          <w:rPr>
            <w:rFonts w:asciiTheme="minorHAnsi" w:eastAsiaTheme="minorEastAsia" w:hAnsiTheme="minorHAnsi" w:cstheme="minorBidi"/>
            <w:sz w:val="22"/>
            <w:szCs w:val="22"/>
            <w:lang w:eastAsia="en-GB"/>
          </w:rPr>
          <w:tab/>
        </w:r>
        <w:r w:rsidDel="0020503C">
          <w:delText>Network Slicing – Roaming</w:delText>
        </w:r>
        <w:r w:rsidDel="0020503C">
          <w:tab/>
          <w:delText>81</w:delText>
        </w:r>
      </w:del>
    </w:p>
    <w:p w:rsidR="00B22EC4" w:rsidDel="0020503C" w:rsidRDefault="00B22EC4">
      <w:pPr>
        <w:pStyle w:val="TOC3"/>
        <w:rPr>
          <w:del w:id="2608" w:author="Neal, Adrian, Vodafone Group" w:date="2016-02-04T10:35:00Z"/>
          <w:rFonts w:asciiTheme="minorHAnsi" w:eastAsiaTheme="minorEastAsia" w:hAnsiTheme="minorHAnsi" w:cstheme="minorBidi"/>
          <w:sz w:val="22"/>
          <w:szCs w:val="22"/>
          <w:lang w:eastAsia="en-GB"/>
        </w:rPr>
      </w:pPr>
      <w:del w:id="2609" w:author="Neal, Adrian, Vodafone Group" w:date="2016-02-04T10:35:00Z">
        <w:r w:rsidDel="0020503C">
          <w:delText>5.69.1</w:delText>
        </w:r>
        <w:r w:rsidDel="0020503C">
          <w:rPr>
            <w:rFonts w:asciiTheme="minorHAnsi" w:eastAsiaTheme="minorEastAsia" w:hAnsiTheme="minorHAnsi" w:cstheme="minorBidi"/>
            <w:sz w:val="22"/>
            <w:szCs w:val="22"/>
            <w:lang w:eastAsia="en-GB"/>
          </w:rPr>
          <w:tab/>
        </w:r>
        <w:r w:rsidDel="0020503C">
          <w:delText>Description</w:delText>
        </w:r>
        <w:r w:rsidDel="0020503C">
          <w:tab/>
          <w:delText>81</w:delText>
        </w:r>
      </w:del>
    </w:p>
    <w:p w:rsidR="00B22EC4" w:rsidDel="0020503C" w:rsidRDefault="00B22EC4">
      <w:pPr>
        <w:pStyle w:val="TOC3"/>
        <w:rPr>
          <w:del w:id="2610" w:author="Neal, Adrian, Vodafone Group" w:date="2016-02-04T10:35:00Z"/>
          <w:rFonts w:asciiTheme="minorHAnsi" w:eastAsiaTheme="minorEastAsia" w:hAnsiTheme="minorHAnsi" w:cstheme="minorBidi"/>
          <w:sz w:val="22"/>
          <w:szCs w:val="22"/>
          <w:lang w:eastAsia="en-GB"/>
        </w:rPr>
      </w:pPr>
      <w:del w:id="2611" w:author="Neal, Adrian, Vodafone Group" w:date="2016-02-04T10:35:00Z">
        <w:r w:rsidDel="0020503C">
          <w:delText>5.69.2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81</w:delText>
        </w:r>
      </w:del>
    </w:p>
    <w:p w:rsidR="00B22EC4" w:rsidDel="0020503C" w:rsidRDefault="00B22EC4">
      <w:pPr>
        <w:pStyle w:val="TOC3"/>
        <w:rPr>
          <w:del w:id="2612" w:author="Neal, Adrian, Vodafone Group" w:date="2016-02-04T10:35:00Z"/>
          <w:rFonts w:asciiTheme="minorHAnsi" w:eastAsiaTheme="minorEastAsia" w:hAnsiTheme="minorHAnsi" w:cstheme="minorBidi"/>
          <w:sz w:val="22"/>
          <w:szCs w:val="22"/>
          <w:lang w:eastAsia="en-GB"/>
        </w:rPr>
      </w:pPr>
      <w:del w:id="2613" w:author="Neal, Adrian, Vodafone Group" w:date="2016-02-04T10:35:00Z">
        <w:r w:rsidDel="0020503C">
          <w:lastRenderedPageBreak/>
          <w:delText>5.69.3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81</w:delText>
        </w:r>
      </w:del>
    </w:p>
    <w:p w:rsidR="00B22EC4" w:rsidDel="0020503C" w:rsidRDefault="00B22EC4">
      <w:pPr>
        <w:pStyle w:val="TOC2"/>
        <w:rPr>
          <w:del w:id="2614" w:author="Neal, Adrian, Vodafone Group" w:date="2016-02-04T10:35:00Z"/>
          <w:rFonts w:asciiTheme="minorHAnsi" w:eastAsiaTheme="minorEastAsia" w:hAnsiTheme="minorHAnsi" w:cstheme="minorBidi"/>
          <w:sz w:val="22"/>
          <w:szCs w:val="22"/>
          <w:lang w:eastAsia="en-GB"/>
        </w:rPr>
      </w:pPr>
      <w:del w:id="2615" w:author="Neal, Adrian, Vodafone Group" w:date="2016-02-04T10:35:00Z">
        <w:r w:rsidRPr="00A67645" w:rsidDel="0020503C">
          <w:rPr>
            <w:rFonts w:eastAsia="PMingLiU"/>
          </w:rPr>
          <w:delText>5.70</w:delText>
        </w:r>
        <w:r w:rsidDel="0020503C">
          <w:rPr>
            <w:rFonts w:asciiTheme="minorHAnsi" w:eastAsiaTheme="minorEastAsia" w:hAnsiTheme="minorHAnsi" w:cstheme="minorBidi"/>
            <w:sz w:val="22"/>
            <w:szCs w:val="22"/>
            <w:lang w:eastAsia="en-GB"/>
          </w:rPr>
          <w:tab/>
        </w:r>
        <w:r w:rsidRPr="00A67645" w:rsidDel="0020503C">
          <w:rPr>
            <w:rFonts w:eastAsia="PMingLiU"/>
          </w:rPr>
          <w:delText>Broadcast/Multicast Services using a Dedicated Radio Carrier</w:delText>
        </w:r>
        <w:r w:rsidDel="0020503C">
          <w:tab/>
          <w:delText>81</w:delText>
        </w:r>
      </w:del>
    </w:p>
    <w:p w:rsidR="00B22EC4" w:rsidDel="0020503C" w:rsidRDefault="00B22EC4">
      <w:pPr>
        <w:pStyle w:val="TOC3"/>
        <w:rPr>
          <w:del w:id="2616" w:author="Neal, Adrian, Vodafone Group" w:date="2016-02-04T10:35:00Z"/>
          <w:rFonts w:asciiTheme="minorHAnsi" w:eastAsiaTheme="minorEastAsia" w:hAnsiTheme="minorHAnsi" w:cstheme="minorBidi"/>
          <w:sz w:val="22"/>
          <w:szCs w:val="22"/>
          <w:lang w:eastAsia="en-GB"/>
        </w:rPr>
      </w:pPr>
      <w:del w:id="2617" w:author="Neal, Adrian, Vodafone Group" w:date="2016-02-04T10:35:00Z">
        <w:r w:rsidRPr="00A67645" w:rsidDel="0020503C">
          <w:rPr>
            <w:rFonts w:eastAsia="PMingLiU"/>
          </w:rPr>
          <w:delText>5.70.1</w:delText>
        </w:r>
        <w:r w:rsidDel="0020503C">
          <w:rPr>
            <w:rFonts w:asciiTheme="minorHAnsi" w:eastAsiaTheme="minorEastAsia" w:hAnsiTheme="minorHAnsi" w:cstheme="minorBidi"/>
            <w:sz w:val="22"/>
            <w:szCs w:val="22"/>
            <w:lang w:eastAsia="en-GB"/>
          </w:rPr>
          <w:tab/>
        </w:r>
        <w:r w:rsidRPr="00A67645" w:rsidDel="0020503C">
          <w:rPr>
            <w:rFonts w:eastAsia="PMingLiU"/>
          </w:rPr>
          <w:delText>Description</w:delText>
        </w:r>
        <w:r w:rsidDel="0020503C">
          <w:tab/>
          <w:delText>81</w:delText>
        </w:r>
      </w:del>
    </w:p>
    <w:p w:rsidR="00B22EC4" w:rsidDel="0020503C" w:rsidRDefault="00B22EC4">
      <w:pPr>
        <w:pStyle w:val="TOC3"/>
        <w:rPr>
          <w:del w:id="2618" w:author="Neal, Adrian, Vodafone Group" w:date="2016-02-04T10:35:00Z"/>
          <w:rFonts w:asciiTheme="minorHAnsi" w:eastAsiaTheme="minorEastAsia" w:hAnsiTheme="minorHAnsi" w:cstheme="minorBidi"/>
          <w:sz w:val="22"/>
          <w:szCs w:val="22"/>
          <w:lang w:eastAsia="en-GB"/>
        </w:rPr>
      </w:pPr>
      <w:del w:id="2619" w:author="Neal, Adrian, Vodafone Group" w:date="2016-02-04T10:35:00Z">
        <w:r w:rsidDel="0020503C">
          <w:delText>5.70.2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82</w:delText>
        </w:r>
      </w:del>
    </w:p>
    <w:p w:rsidR="00B22EC4" w:rsidDel="0020503C" w:rsidRDefault="00B22EC4">
      <w:pPr>
        <w:pStyle w:val="TOC3"/>
        <w:rPr>
          <w:del w:id="2620" w:author="Neal, Adrian, Vodafone Group" w:date="2016-02-04T10:35:00Z"/>
          <w:rFonts w:asciiTheme="minorHAnsi" w:eastAsiaTheme="minorEastAsia" w:hAnsiTheme="minorHAnsi" w:cstheme="minorBidi"/>
          <w:sz w:val="22"/>
          <w:szCs w:val="22"/>
          <w:lang w:eastAsia="en-GB"/>
        </w:rPr>
      </w:pPr>
      <w:del w:id="2621" w:author="Neal, Adrian, Vodafone Group" w:date="2016-02-04T10:35:00Z">
        <w:r w:rsidDel="0020503C">
          <w:delText>5.70.3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82</w:delText>
        </w:r>
      </w:del>
    </w:p>
    <w:p w:rsidR="00B22EC4" w:rsidDel="0020503C" w:rsidRDefault="00B22EC4">
      <w:pPr>
        <w:pStyle w:val="TOC2"/>
        <w:rPr>
          <w:del w:id="2622" w:author="Neal, Adrian, Vodafone Group" w:date="2016-02-04T10:35:00Z"/>
          <w:rFonts w:asciiTheme="minorHAnsi" w:eastAsiaTheme="minorEastAsia" w:hAnsiTheme="minorHAnsi" w:cstheme="minorBidi"/>
          <w:sz w:val="22"/>
          <w:szCs w:val="22"/>
          <w:lang w:eastAsia="en-GB"/>
        </w:rPr>
      </w:pPr>
      <w:del w:id="2623" w:author="Neal, Adrian, Vodafone Group" w:date="2016-02-04T10:35:00Z">
        <w:r w:rsidDel="0020503C">
          <w:delText>5.71</w:delText>
        </w:r>
        <w:r w:rsidDel="0020503C">
          <w:rPr>
            <w:rFonts w:asciiTheme="minorHAnsi" w:eastAsiaTheme="minorEastAsia" w:hAnsiTheme="minorHAnsi" w:cstheme="minorBidi"/>
            <w:sz w:val="22"/>
            <w:szCs w:val="22"/>
            <w:lang w:eastAsia="en-GB"/>
          </w:rPr>
          <w:tab/>
        </w:r>
        <w:r w:rsidDel="0020503C">
          <w:delText>Wireless Local Loop</w:delText>
        </w:r>
        <w:r w:rsidDel="0020503C">
          <w:tab/>
          <w:delText>83</w:delText>
        </w:r>
      </w:del>
    </w:p>
    <w:p w:rsidR="00B22EC4" w:rsidDel="0020503C" w:rsidRDefault="00B22EC4">
      <w:pPr>
        <w:pStyle w:val="TOC3"/>
        <w:rPr>
          <w:del w:id="2624" w:author="Neal, Adrian, Vodafone Group" w:date="2016-02-04T10:35:00Z"/>
          <w:rFonts w:asciiTheme="minorHAnsi" w:eastAsiaTheme="minorEastAsia" w:hAnsiTheme="minorHAnsi" w:cstheme="minorBidi"/>
          <w:sz w:val="22"/>
          <w:szCs w:val="22"/>
          <w:lang w:eastAsia="en-GB"/>
        </w:rPr>
      </w:pPr>
      <w:del w:id="2625" w:author="Neal, Adrian, Vodafone Group" w:date="2016-02-04T10:35:00Z">
        <w:r w:rsidDel="0020503C">
          <w:delText>5.71.1</w:delText>
        </w:r>
        <w:r w:rsidDel="0020503C">
          <w:rPr>
            <w:rFonts w:asciiTheme="minorHAnsi" w:eastAsiaTheme="minorEastAsia" w:hAnsiTheme="minorHAnsi" w:cstheme="minorBidi"/>
            <w:sz w:val="22"/>
            <w:szCs w:val="22"/>
            <w:lang w:eastAsia="en-GB"/>
          </w:rPr>
          <w:tab/>
        </w:r>
        <w:r w:rsidDel="0020503C">
          <w:delText>Description</w:delText>
        </w:r>
        <w:r w:rsidDel="0020503C">
          <w:tab/>
          <w:delText>83</w:delText>
        </w:r>
      </w:del>
    </w:p>
    <w:p w:rsidR="00B22EC4" w:rsidDel="0020503C" w:rsidRDefault="00B22EC4">
      <w:pPr>
        <w:pStyle w:val="TOC3"/>
        <w:rPr>
          <w:del w:id="2626" w:author="Neal, Adrian, Vodafone Group" w:date="2016-02-04T10:35:00Z"/>
          <w:rFonts w:asciiTheme="minorHAnsi" w:eastAsiaTheme="minorEastAsia" w:hAnsiTheme="minorHAnsi" w:cstheme="minorBidi"/>
          <w:sz w:val="22"/>
          <w:szCs w:val="22"/>
          <w:lang w:eastAsia="en-GB"/>
        </w:rPr>
      </w:pPr>
      <w:del w:id="2627" w:author="Neal, Adrian, Vodafone Group" w:date="2016-02-04T10:35:00Z">
        <w:r w:rsidDel="0020503C">
          <w:delText>5.71.2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83</w:delText>
        </w:r>
      </w:del>
    </w:p>
    <w:p w:rsidR="00B22EC4" w:rsidDel="0020503C" w:rsidRDefault="00B22EC4">
      <w:pPr>
        <w:pStyle w:val="TOC3"/>
        <w:rPr>
          <w:del w:id="2628" w:author="Neal, Adrian, Vodafone Group" w:date="2016-02-04T10:35:00Z"/>
          <w:rFonts w:asciiTheme="minorHAnsi" w:eastAsiaTheme="minorEastAsia" w:hAnsiTheme="minorHAnsi" w:cstheme="minorBidi"/>
          <w:sz w:val="22"/>
          <w:szCs w:val="22"/>
          <w:lang w:eastAsia="en-GB"/>
        </w:rPr>
      </w:pPr>
      <w:del w:id="2629" w:author="Neal, Adrian, Vodafone Group" w:date="2016-02-04T10:35:00Z">
        <w:r w:rsidDel="0020503C">
          <w:delText>5.71.3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83</w:delText>
        </w:r>
      </w:del>
    </w:p>
    <w:p w:rsidR="00B22EC4" w:rsidDel="0020503C" w:rsidRDefault="00B22EC4">
      <w:pPr>
        <w:pStyle w:val="TOC2"/>
        <w:rPr>
          <w:del w:id="2630" w:author="Neal, Adrian, Vodafone Group" w:date="2016-02-04T10:35:00Z"/>
          <w:rFonts w:asciiTheme="minorHAnsi" w:eastAsiaTheme="minorEastAsia" w:hAnsiTheme="minorHAnsi" w:cstheme="minorBidi"/>
          <w:sz w:val="22"/>
          <w:szCs w:val="22"/>
          <w:lang w:eastAsia="en-GB"/>
        </w:rPr>
      </w:pPr>
      <w:del w:id="2631" w:author="Neal, Adrian, Vodafone Group" w:date="2016-02-04T10:35:00Z">
        <w:r w:rsidRPr="00A67645" w:rsidDel="0020503C">
          <w:rPr>
            <w:rFonts w:eastAsia="PMingLiU"/>
          </w:rPr>
          <w:delText>5.72</w:delText>
        </w:r>
        <w:r w:rsidDel="0020503C">
          <w:rPr>
            <w:rFonts w:asciiTheme="minorHAnsi" w:eastAsiaTheme="minorEastAsia" w:hAnsiTheme="minorHAnsi" w:cstheme="minorBidi"/>
            <w:sz w:val="22"/>
            <w:szCs w:val="22"/>
            <w:lang w:eastAsia="en-GB"/>
          </w:rPr>
          <w:tab/>
        </w:r>
        <w:r w:rsidRPr="00A67645" w:rsidDel="0020503C">
          <w:rPr>
            <w:rFonts w:eastAsia="PMingLiU"/>
          </w:rPr>
          <w:delText>5G Connectivity Using Satellites</w:delText>
        </w:r>
        <w:r w:rsidDel="0020503C">
          <w:tab/>
          <w:delText>83</w:delText>
        </w:r>
      </w:del>
    </w:p>
    <w:p w:rsidR="00B22EC4" w:rsidDel="0020503C" w:rsidRDefault="00B22EC4">
      <w:pPr>
        <w:pStyle w:val="TOC3"/>
        <w:rPr>
          <w:del w:id="2632" w:author="Neal, Adrian, Vodafone Group" w:date="2016-02-04T10:35:00Z"/>
          <w:rFonts w:asciiTheme="minorHAnsi" w:eastAsiaTheme="minorEastAsia" w:hAnsiTheme="minorHAnsi" w:cstheme="minorBidi"/>
          <w:sz w:val="22"/>
          <w:szCs w:val="22"/>
          <w:lang w:eastAsia="en-GB"/>
        </w:rPr>
      </w:pPr>
      <w:del w:id="2633" w:author="Neal, Adrian, Vodafone Group" w:date="2016-02-04T10:35:00Z">
        <w:r w:rsidDel="0020503C">
          <w:delText>5.72.1</w:delText>
        </w:r>
        <w:r w:rsidDel="0020503C">
          <w:rPr>
            <w:rFonts w:asciiTheme="minorHAnsi" w:eastAsiaTheme="minorEastAsia" w:hAnsiTheme="minorHAnsi" w:cstheme="minorBidi"/>
            <w:sz w:val="22"/>
            <w:szCs w:val="22"/>
            <w:lang w:eastAsia="en-GB"/>
          </w:rPr>
          <w:tab/>
        </w:r>
        <w:r w:rsidDel="0020503C">
          <w:delText>Description</w:delText>
        </w:r>
        <w:r w:rsidDel="0020503C">
          <w:tab/>
          <w:delText>83</w:delText>
        </w:r>
      </w:del>
    </w:p>
    <w:p w:rsidR="00B22EC4" w:rsidDel="0020503C" w:rsidRDefault="00B22EC4">
      <w:pPr>
        <w:pStyle w:val="TOC3"/>
        <w:rPr>
          <w:del w:id="2634" w:author="Neal, Adrian, Vodafone Group" w:date="2016-02-04T10:35:00Z"/>
          <w:rFonts w:asciiTheme="minorHAnsi" w:eastAsiaTheme="minorEastAsia" w:hAnsiTheme="minorHAnsi" w:cstheme="minorBidi"/>
          <w:sz w:val="22"/>
          <w:szCs w:val="22"/>
          <w:lang w:eastAsia="en-GB"/>
        </w:rPr>
      </w:pPr>
      <w:del w:id="2635" w:author="Neal, Adrian, Vodafone Group" w:date="2016-02-04T10:35:00Z">
        <w:r w:rsidDel="0020503C">
          <w:delText>5.72.2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84</w:delText>
        </w:r>
      </w:del>
    </w:p>
    <w:p w:rsidR="00B22EC4" w:rsidDel="0020503C" w:rsidRDefault="00B22EC4">
      <w:pPr>
        <w:pStyle w:val="TOC3"/>
        <w:rPr>
          <w:del w:id="2636" w:author="Neal, Adrian, Vodafone Group" w:date="2016-02-04T10:35:00Z"/>
          <w:rFonts w:asciiTheme="minorHAnsi" w:eastAsiaTheme="minorEastAsia" w:hAnsiTheme="minorHAnsi" w:cstheme="minorBidi"/>
          <w:sz w:val="22"/>
          <w:szCs w:val="22"/>
          <w:lang w:eastAsia="en-GB"/>
        </w:rPr>
      </w:pPr>
      <w:del w:id="2637" w:author="Neal, Adrian, Vodafone Group" w:date="2016-02-04T10:35:00Z">
        <w:r w:rsidDel="0020503C">
          <w:delText>5.72.3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84</w:delText>
        </w:r>
      </w:del>
    </w:p>
    <w:p w:rsidR="00B22EC4" w:rsidDel="0020503C" w:rsidRDefault="00B22EC4">
      <w:pPr>
        <w:pStyle w:val="TOC2"/>
        <w:rPr>
          <w:del w:id="2638" w:author="Neal, Adrian, Vodafone Group" w:date="2016-02-04T10:35:00Z"/>
          <w:rFonts w:asciiTheme="minorHAnsi" w:eastAsiaTheme="minorEastAsia" w:hAnsiTheme="minorHAnsi" w:cstheme="minorBidi"/>
          <w:sz w:val="22"/>
          <w:szCs w:val="22"/>
          <w:lang w:eastAsia="en-GB"/>
        </w:rPr>
      </w:pPr>
      <w:del w:id="2639" w:author="Neal, Adrian, Vodafone Group" w:date="2016-02-04T10:35:00Z">
        <w:r w:rsidRPr="00A67645" w:rsidDel="0020503C">
          <w:rPr>
            <w:rFonts w:eastAsia="PMingLiU"/>
          </w:rPr>
          <w:delText>5.73</w:delText>
        </w:r>
        <w:r w:rsidDel="0020503C">
          <w:rPr>
            <w:rFonts w:asciiTheme="minorHAnsi" w:eastAsiaTheme="minorEastAsia" w:hAnsiTheme="minorHAnsi" w:cstheme="minorBidi"/>
            <w:sz w:val="22"/>
            <w:szCs w:val="22"/>
            <w:lang w:eastAsia="en-GB"/>
          </w:rPr>
          <w:tab/>
        </w:r>
        <w:r w:rsidRPr="00A67645" w:rsidDel="0020503C">
          <w:rPr>
            <w:rFonts w:eastAsia="PMingLiU"/>
          </w:rPr>
          <w:delText>Use case of Delivery Assurance for High Latency Tolerant Services</w:delText>
        </w:r>
        <w:r w:rsidDel="0020503C">
          <w:tab/>
          <w:delText>84</w:delText>
        </w:r>
      </w:del>
    </w:p>
    <w:p w:rsidR="00B22EC4" w:rsidDel="0020503C" w:rsidRDefault="00B22EC4">
      <w:pPr>
        <w:pStyle w:val="TOC3"/>
        <w:rPr>
          <w:del w:id="2640" w:author="Neal, Adrian, Vodafone Group" w:date="2016-02-04T10:35:00Z"/>
          <w:rFonts w:asciiTheme="minorHAnsi" w:eastAsiaTheme="minorEastAsia" w:hAnsiTheme="minorHAnsi" w:cstheme="minorBidi"/>
          <w:sz w:val="22"/>
          <w:szCs w:val="22"/>
          <w:lang w:eastAsia="en-GB"/>
        </w:rPr>
      </w:pPr>
      <w:del w:id="2641" w:author="Neal, Adrian, Vodafone Group" w:date="2016-02-04T10:35:00Z">
        <w:r w:rsidDel="0020503C">
          <w:delText>5.73.1</w:delText>
        </w:r>
        <w:r w:rsidDel="0020503C">
          <w:rPr>
            <w:rFonts w:asciiTheme="minorHAnsi" w:eastAsiaTheme="minorEastAsia" w:hAnsiTheme="minorHAnsi" w:cstheme="minorBidi"/>
            <w:sz w:val="22"/>
            <w:szCs w:val="22"/>
            <w:lang w:eastAsia="en-GB"/>
          </w:rPr>
          <w:tab/>
        </w:r>
        <w:r w:rsidDel="0020503C">
          <w:delText>Description</w:delText>
        </w:r>
        <w:r w:rsidDel="0020503C">
          <w:tab/>
          <w:delText>84</w:delText>
        </w:r>
      </w:del>
    </w:p>
    <w:p w:rsidR="00B22EC4" w:rsidDel="0020503C" w:rsidRDefault="00B22EC4">
      <w:pPr>
        <w:pStyle w:val="TOC3"/>
        <w:rPr>
          <w:del w:id="2642" w:author="Neal, Adrian, Vodafone Group" w:date="2016-02-04T10:35:00Z"/>
          <w:rFonts w:asciiTheme="minorHAnsi" w:eastAsiaTheme="minorEastAsia" w:hAnsiTheme="minorHAnsi" w:cstheme="minorBidi"/>
          <w:sz w:val="22"/>
          <w:szCs w:val="22"/>
          <w:lang w:eastAsia="en-GB"/>
        </w:rPr>
      </w:pPr>
      <w:del w:id="2643" w:author="Neal, Adrian, Vodafone Group" w:date="2016-02-04T10:35:00Z">
        <w:r w:rsidDel="0020503C">
          <w:delText>5.73.2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84</w:delText>
        </w:r>
      </w:del>
    </w:p>
    <w:p w:rsidR="00B22EC4" w:rsidDel="0020503C" w:rsidRDefault="00B22EC4">
      <w:pPr>
        <w:pStyle w:val="TOC3"/>
        <w:rPr>
          <w:del w:id="2644" w:author="Neal, Adrian, Vodafone Group" w:date="2016-02-04T10:35:00Z"/>
          <w:rFonts w:asciiTheme="minorHAnsi" w:eastAsiaTheme="minorEastAsia" w:hAnsiTheme="minorHAnsi" w:cstheme="minorBidi"/>
          <w:sz w:val="22"/>
          <w:szCs w:val="22"/>
          <w:lang w:eastAsia="en-GB"/>
        </w:rPr>
      </w:pPr>
      <w:del w:id="2645" w:author="Neal, Adrian, Vodafone Group" w:date="2016-02-04T10:35:00Z">
        <w:r w:rsidDel="0020503C">
          <w:delText>5.73.3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84</w:delText>
        </w:r>
      </w:del>
    </w:p>
    <w:p w:rsidR="00B22EC4" w:rsidDel="0020503C" w:rsidRDefault="00B22EC4">
      <w:pPr>
        <w:pStyle w:val="TOC2"/>
        <w:rPr>
          <w:del w:id="2646" w:author="Neal, Adrian, Vodafone Group" w:date="2016-02-04T10:35:00Z"/>
          <w:rFonts w:asciiTheme="minorHAnsi" w:eastAsiaTheme="minorEastAsia" w:hAnsiTheme="minorHAnsi" w:cstheme="minorBidi"/>
          <w:sz w:val="22"/>
          <w:szCs w:val="22"/>
          <w:lang w:eastAsia="en-GB"/>
        </w:rPr>
      </w:pPr>
      <w:del w:id="2647" w:author="Neal, Adrian, Vodafone Group" w:date="2016-02-04T10:35:00Z">
        <w:r w:rsidRPr="00A67645" w:rsidDel="0020503C">
          <w:rPr>
            <w:rFonts w:eastAsia="PMingLiU"/>
          </w:rPr>
          <w:delText>5.74</w:delText>
        </w:r>
        <w:r w:rsidDel="0020503C">
          <w:rPr>
            <w:rFonts w:asciiTheme="minorHAnsi" w:eastAsiaTheme="minorEastAsia" w:hAnsiTheme="minorHAnsi" w:cstheme="minorBidi"/>
            <w:sz w:val="22"/>
            <w:szCs w:val="22"/>
            <w:lang w:eastAsia="en-GB"/>
          </w:rPr>
          <w:tab/>
        </w:r>
        <w:r w:rsidRPr="00A67645" w:rsidDel="0020503C">
          <w:rPr>
            <w:rFonts w:eastAsia="PMingLiU"/>
          </w:rPr>
          <w:delText>Use case for Priority, QoS and Policy Control</w:delText>
        </w:r>
        <w:r w:rsidDel="0020503C">
          <w:tab/>
          <w:delText>84</w:delText>
        </w:r>
      </w:del>
    </w:p>
    <w:p w:rsidR="00B22EC4" w:rsidDel="0020503C" w:rsidRDefault="00B22EC4">
      <w:pPr>
        <w:pStyle w:val="TOC3"/>
        <w:rPr>
          <w:del w:id="2648" w:author="Neal, Adrian, Vodafone Group" w:date="2016-02-04T10:35:00Z"/>
          <w:rFonts w:asciiTheme="minorHAnsi" w:eastAsiaTheme="minorEastAsia" w:hAnsiTheme="minorHAnsi" w:cstheme="minorBidi"/>
          <w:sz w:val="22"/>
          <w:szCs w:val="22"/>
          <w:lang w:eastAsia="en-GB"/>
        </w:rPr>
      </w:pPr>
      <w:del w:id="2649" w:author="Neal, Adrian, Vodafone Group" w:date="2016-02-04T10:35:00Z">
        <w:r w:rsidDel="0020503C">
          <w:delText>5.74.1</w:delText>
        </w:r>
        <w:r w:rsidDel="0020503C">
          <w:rPr>
            <w:rFonts w:asciiTheme="minorHAnsi" w:eastAsiaTheme="minorEastAsia" w:hAnsiTheme="minorHAnsi" w:cstheme="minorBidi"/>
            <w:sz w:val="22"/>
            <w:szCs w:val="22"/>
            <w:lang w:eastAsia="en-GB"/>
          </w:rPr>
          <w:tab/>
        </w:r>
        <w:r w:rsidDel="0020503C">
          <w:delText>Description</w:delText>
        </w:r>
        <w:r w:rsidDel="0020503C">
          <w:tab/>
          <w:delText>84</w:delText>
        </w:r>
      </w:del>
    </w:p>
    <w:p w:rsidR="00B22EC4" w:rsidDel="0020503C" w:rsidRDefault="00B22EC4">
      <w:pPr>
        <w:pStyle w:val="TOC3"/>
        <w:rPr>
          <w:del w:id="2650" w:author="Neal, Adrian, Vodafone Group" w:date="2016-02-04T10:35:00Z"/>
          <w:rFonts w:asciiTheme="minorHAnsi" w:eastAsiaTheme="minorEastAsia" w:hAnsiTheme="minorHAnsi" w:cstheme="minorBidi"/>
          <w:sz w:val="22"/>
          <w:szCs w:val="22"/>
          <w:lang w:eastAsia="en-GB"/>
        </w:rPr>
      </w:pPr>
      <w:del w:id="2651" w:author="Neal, Adrian, Vodafone Group" w:date="2016-02-04T10:35:00Z">
        <w:r w:rsidDel="0020503C">
          <w:delText>5.74.2</w:delText>
        </w:r>
        <w:r w:rsidDel="0020503C">
          <w:rPr>
            <w:rFonts w:asciiTheme="minorHAnsi" w:eastAsiaTheme="minorEastAsia" w:hAnsiTheme="minorHAnsi" w:cstheme="minorBidi"/>
            <w:sz w:val="22"/>
            <w:szCs w:val="22"/>
            <w:lang w:eastAsia="en-GB"/>
          </w:rPr>
          <w:tab/>
        </w:r>
        <w:r w:rsidDel="0020503C">
          <w:delText>Potential Service Requirements</w:delText>
        </w:r>
        <w:r w:rsidDel="0020503C">
          <w:tab/>
          <w:delText>86</w:delText>
        </w:r>
      </w:del>
    </w:p>
    <w:p w:rsidR="00B22EC4" w:rsidDel="0020503C" w:rsidRDefault="00B22EC4">
      <w:pPr>
        <w:pStyle w:val="TOC3"/>
        <w:rPr>
          <w:del w:id="2652" w:author="Neal, Adrian, Vodafone Group" w:date="2016-02-04T10:35:00Z"/>
          <w:rFonts w:asciiTheme="minorHAnsi" w:eastAsiaTheme="minorEastAsia" w:hAnsiTheme="minorHAnsi" w:cstheme="minorBidi"/>
          <w:sz w:val="22"/>
          <w:szCs w:val="22"/>
          <w:lang w:eastAsia="en-GB"/>
        </w:rPr>
      </w:pPr>
      <w:del w:id="2653" w:author="Neal, Adrian, Vodafone Group" w:date="2016-02-04T10:35:00Z">
        <w:r w:rsidDel="0020503C">
          <w:delText>5.74.3</w:delText>
        </w:r>
        <w:r w:rsidDel="0020503C">
          <w:rPr>
            <w:rFonts w:asciiTheme="minorHAnsi" w:eastAsiaTheme="minorEastAsia" w:hAnsiTheme="minorHAnsi" w:cstheme="minorBidi"/>
            <w:sz w:val="22"/>
            <w:szCs w:val="22"/>
            <w:lang w:eastAsia="en-GB"/>
          </w:rPr>
          <w:tab/>
        </w:r>
        <w:r w:rsidDel="0020503C">
          <w:delText>Potential Operational Requirements</w:delText>
        </w:r>
        <w:r w:rsidDel="0020503C">
          <w:tab/>
          <w:delText>86</w:delText>
        </w:r>
      </w:del>
    </w:p>
    <w:p w:rsidR="00B22EC4" w:rsidDel="0020503C" w:rsidRDefault="00B22EC4">
      <w:pPr>
        <w:pStyle w:val="TOC1"/>
        <w:rPr>
          <w:del w:id="2654" w:author="Neal, Adrian, Vodafone Group" w:date="2016-02-04T10:35:00Z"/>
          <w:rFonts w:asciiTheme="minorHAnsi" w:eastAsiaTheme="minorEastAsia" w:hAnsiTheme="minorHAnsi" w:cstheme="minorBidi"/>
          <w:szCs w:val="22"/>
          <w:lang w:eastAsia="en-GB"/>
        </w:rPr>
      </w:pPr>
      <w:del w:id="2655" w:author="Neal, Adrian, Vodafone Group" w:date="2016-02-04T10:35:00Z">
        <w:r w:rsidDel="0020503C">
          <w:delText>6</w:delText>
        </w:r>
        <w:r w:rsidDel="0020503C">
          <w:rPr>
            <w:rFonts w:asciiTheme="minorHAnsi" w:eastAsiaTheme="minorEastAsia" w:hAnsiTheme="minorHAnsi" w:cstheme="minorBidi"/>
            <w:szCs w:val="22"/>
            <w:lang w:eastAsia="en-GB"/>
          </w:rPr>
          <w:tab/>
        </w:r>
        <w:r w:rsidDel="0020503C">
          <w:delText>Considerations</w:delText>
        </w:r>
        <w:r w:rsidDel="0020503C">
          <w:tab/>
          <w:delText>86</w:delText>
        </w:r>
      </w:del>
    </w:p>
    <w:p w:rsidR="00B22EC4" w:rsidDel="0020503C" w:rsidRDefault="00B22EC4">
      <w:pPr>
        <w:pStyle w:val="TOC2"/>
        <w:rPr>
          <w:del w:id="2656" w:author="Neal, Adrian, Vodafone Group" w:date="2016-02-04T10:35:00Z"/>
          <w:rFonts w:asciiTheme="minorHAnsi" w:eastAsiaTheme="minorEastAsia" w:hAnsiTheme="minorHAnsi" w:cstheme="minorBidi"/>
          <w:sz w:val="22"/>
          <w:szCs w:val="22"/>
          <w:lang w:eastAsia="en-GB"/>
        </w:rPr>
      </w:pPr>
      <w:del w:id="2657" w:author="Neal, Adrian, Vodafone Group" w:date="2016-02-04T10:35:00Z">
        <w:r w:rsidDel="0020503C">
          <w:delText>6.1</w:delText>
        </w:r>
        <w:r w:rsidDel="0020503C">
          <w:rPr>
            <w:rFonts w:asciiTheme="minorHAnsi" w:eastAsiaTheme="minorEastAsia" w:hAnsiTheme="minorHAnsi" w:cstheme="minorBidi"/>
            <w:sz w:val="22"/>
            <w:szCs w:val="22"/>
            <w:lang w:eastAsia="en-GB"/>
          </w:rPr>
          <w:tab/>
        </w:r>
        <w:r w:rsidDel="0020503C">
          <w:delText>Considerations on security</w:delText>
        </w:r>
        <w:r w:rsidDel="0020503C">
          <w:tab/>
          <w:delText>86</w:delText>
        </w:r>
      </w:del>
    </w:p>
    <w:p w:rsidR="00B22EC4" w:rsidDel="0020503C" w:rsidRDefault="00B22EC4">
      <w:pPr>
        <w:pStyle w:val="TOC2"/>
        <w:rPr>
          <w:del w:id="2658" w:author="Neal, Adrian, Vodafone Group" w:date="2016-02-04T10:35:00Z"/>
          <w:rFonts w:asciiTheme="minorHAnsi" w:eastAsiaTheme="minorEastAsia" w:hAnsiTheme="minorHAnsi" w:cstheme="minorBidi"/>
          <w:sz w:val="22"/>
          <w:szCs w:val="22"/>
          <w:lang w:eastAsia="en-GB"/>
        </w:rPr>
      </w:pPr>
      <w:del w:id="2659" w:author="Neal, Adrian, Vodafone Group" w:date="2016-02-04T10:35:00Z">
        <w:r w:rsidDel="0020503C">
          <w:delText>6.2</w:delText>
        </w:r>
        <w:r w:rsidDel="0020503C">
          <w:rPr>
            <w:rFonts w:asciiTheme="minorHAnsi" w:eastAsiaTheme="minorEastAsia" w:hAnsiTheme="minorHAnsi" w:cstheme="minorBidi"/>
            <w:sz w:val="22"/>
            <w:szCs w:val="22"/>
            <w:lang w:eastAsia="en-GB"/>
          </w:rPr>
          <w:tab/>
        </w:r>
        <w:r w:rsidDel="0020503C">
          <w:delText>Considerations on grouping of use cases</w:delText>
        </w:r>
        <w:r w:rsidDel="0020503C">
          <w:tab/>
          <w:delText>86</w:delText>
        </w:r>
      </w:del>
    </w:p>
    <w:p w:rsidR="00B22EC4" w:rsidDel="0020503C" w:rsidRDefault="00B22EC4">
      <w:pPr>
        <w:pStyle w:val="TOC2"/>
        <w:rPr>
          <w:del w:id="2660" w:author="Neal, Adrian, Vodafone Group" w:date="2016-02-04T10:35:00Z"/>
          <w:rFonts w:asciiTheme="minorHAnsi" w:eastAsiaTheme="minorEastAsia" w:hAnsiTheme="minorHAnsi" w:cstheme="minorBidi"/>
          <w:sz w:val="22"/>
          <w:szCs w:val="22"/>
          <w:lang w:eastAsia="en-GB"/>
        </w:rPr>
      </w:pPr>
      <w:del w:id="2661" w:author="Neal, Adrian, Vodafone Group" w:date="2016-02-04T10:35:00Z">
        <w:r w:rsidDel="0020503C">
          <w:delText>6.3</w:delText>
        </w:r>
        <w:r w:rsidDel="0020503C">
          <w:rPr>
            <w:rFonts w:asciiTheme="minorHAnsi" w:eastAsiaTheme="minorEastAsia" w:hAnsiTheme="minorHAnsi" w:cstheme="minorBidi"/>
            <w:sz w:val="22"/>
            <w:szCs w:val="22"/>
            <w:lang w:eastAsia="en-GB"/>
          </w:rPr>
          <w:tab/>
        </w:r>
        <w:r w:rsidDel="0020503C">
          <w:delText>Considerations on grouping of potential requirements</w:delText>
        </w:r>
        <w:r w:rsidDel="0020503C">
          <w:tab/>
          <w:delText>90</w:delText>
        </w:r>
      </w:del>
    </w:p>
    <w:p w:rsidR="00B22EC4" w:rsidDel="0020503C" w:rsidRDefault="00B22EC4">
      <w:pPr>
        <w:pStyle w:val="TOC3"/>
        <w:rPr>
          <w:del w:id="2662" w:author="Neal, Adrian, Vodafone Group" w:date="2016-02-04T10:35:00Z"/>
          <w:rFonts w:asciiTheme="minorHAnsi" w:eastAsiaTheme="minorEastAsia" w:hAnsiTheme="minorHAnsi" w:cstheme="minorBidi"/>
          <w:sz w:val="22"/>
          <w:szCs w:val="22"/>
          <w:lang w:eastAsia="en-GB"/>
        </w:rPr>
      </w:pPr>
      <w:del w:id="2663" w:author="Neal, Adrian, Vodafone Group" w:date="2016-02-04T10:35:00Z">
        <w:r w:rsidDel="0020503C">
          <w:delText>6.3.1</w:delText>
        </w:r>
        <w:r w:rsidDel="0020503C">
          <w:rPr>
            <w:rFonts w:asciiTheme="minorHAnsi" w:eastAsiaTheme="minorEastAsia" w:hAnsiTheme="minorHAnsi" w:cstheme="minorBidi"/>
            <w:sz w:val="22"/>
            <w:szCs w:val="22"/>
            <w:lang w:eastAsia="en-GB"/>
          </w:rPr>
          <w:tab/>
        </w:r>
        <w:r w:rsidDel="0020503C">
          <w:delText>Overview</w:delText>
        </w:r>
        <w:r w:rsidDel="0020503C">
          <w:tab/>
          <w:delText>90</w:delText>
        </w:r>
      </w:del>
    </w:p>
    <w:p w:rsidR="00B22EC4" w:rsidDel="0020503C" w:rsidRDefault="00B22EC4">
      <w:pPr>
        <w:pStyle w:val="TOC4"/>
        <w:rPr>
          <w:del w:id="2664" w:author="Neal, Adrian, Vodafone Group" w:date="2016-02-04T10:35:00Z"/>
          <w:rFonts w:asciiTheme="minorHAnsi" w:eastAsiaTheme="minorEastAsia" w:hAnsiTheme="minorHAnsi" w:cstheme="minorBidi"/>
          <w:sz w:val="22"/>
          <w:szCs w:val="22"/>
          <w:lang w:eastAsia="en-GB"/>
        </w:rPr>
      </w:pPr>
      <w:del w:id="2665" w:author="Neal, Adrian, Vodafone Group" w:date="2016-02-04T10:35:00Z">
        <w:r w:rsidDel="0020503C">
          <w:delText>6.3.1.1</w:delText>
        </w:r>
        <w:r w:rsidDel="0020503C">
          <w:rPr>
            <w:rFonts w:asciiTheme="minorHAnsi" w:eastAsiaTheme="minorEastAsia" w:hAnsiTheme="minorHAnsi" w:cstheme="minorBidi"/>
            <w:sz w:val="22"/>
            <w:szCs w:val="22"/>
            <w:lang w:eastAsia="en-GB"/>
          </w:rPr>
          <w:tab/>
        </w:r>
        <w:r w:rsidDel="0020503C">
          <w:delText>Potential requirements for vertical groups (eMBB, MIOT, CriC, eV2X)</w:delText>
        </w:r>
        <w:r w:rsidDel="0020503C">
          <w:tab/>
          <w:delText>90</w:delText>
        </w:r>
      </w:del>
    </w:p>
    <w:p w:rsidR="00B22EC4" w:rsidDel="0020503C" w:rsidRDefault="00B22EC4">
      <w:pPr>
        <w:pStyle w:val="TOC1"/>
        <w:rPr>
          <w:del w:id="2666" w:author="Neal, Adrian, Vodafone Group" w:date="2016-02-04T10:35:00Z"/>
          <w:rFonts w:asciiTheme="minorHAnsi" w:eastAsiaTheme="minorEastAsia" w:hAnsiTheme="minorHAnsi" w:cstheme="minorBidi"/>
          <w:szCs w:val="22"/>
          <w:lang w:eastAsia="en-GB"/>
        </w:rPr>
      </w:pPr>
      <w:del w:id="2667" w:author="Neal, Adrian, Vodafone Group" w:date="2016-02-04T10:35:00Z">
        <w:r w:rsidDel="0020503C">
          <w:delText>8</w:delText>
        </w:r>
        <w:r w:rsidDel="0020503C">
          <w:rPr>
            <w:rFonts w:asciiTheme="minorHAnsi" w:eastAsiaTheme="minorEastAsia" w:hAnsiTheme="minorHAnsi" w:cstheme="minorBidi"/>
            <w:szCs w:val="22"/>
            <w:lang w:eastAsia="en-GB"/>
          </w:rPr>
          <w:tab/>
        </w:r>
        <w:r w:rsidDel="0020503C">
          <w:delText>Conclusion and Recommendations</w:delText>
        </w:r>
        <w:r w:rsidDel="0020503C">
          <w:tab/>
          <w:delText>92</w:delText>
        </w:r>
      </w:del>
    </w:p>
    <w:p w:rsidR="00B22EC4" w:rsidDel="0020503C" w:rsidRDefault="00B22EC4">
      <w:pPr>
        <w:pStyle w:val="TOC1"/>
        <w:tabs>
          <w:tab w:val="left" w:pos="1134"/>
        </w:tabs>
        <w:rPr>
          <w:del w:id="2668" w:author="Neal, Adrian, Vodafone Group" w:date="2016-02-04T10:35:00Z"/>
          <w:rFonts w:asciiTheme="minorHAnsi" w:eastAsiaTheme="minorEastAsia" w:hAnsiTheme="minorHAnsi" w:cstheme="minorBidi"/>
          <w:szCs w:val="22"/>
          <w:lang w:eastAsia="en-GB"/>
        </w:rPr>
      </w:pPr>
      <w:del w:id="2669" w:author="Neal, Adrian, Vodafone Group" w:date="2016-02-04T10:35:00Z">
        <w:r w:rsidDel="0020503C">
          <w:delText>Annex A:</w:delText>
        </w:r>
        <w:r w:rsidDel="0020503C">
          <w:rPr>
            <w:rFonts w:asciiTheme="minorHAnsi" w:eastAsiaTheme="minorEastAsia" w:hAnsiTheme="minorHAnsi" w:cstheme="minorBidi"/>
            <w:szCs w:val="22"/>
            <w:lang w:eastAsia="en-GB"/>
          </w:rPr>
          <w:tab/>
        </w:r>
        <w:r w:rsidDel="0020503C">
          <w:delText>Time Delay analysis</w:delText>
        </w:r>
        <w:r w:rsidDel="0020503C">
          <w:tab/>
          <w:delText>93</w:delText>
        </w:r>
      </w:del>
    </w:p>
    <w:p w:rsidR="00B22EC4" w:rsidDel="0020503C" w:rsidRDefault="00B22EC4">
      <w:pPr>
        <w:pStyle w:val="TOC2"/>
        <w:rPr>
          <w:del w:id="2670" w:author="Neal, Adrian, Vodafone Group" w:date="2016-02-04T10:35:00Z"/>
          <w:rFonts w:asciiTheme="minorHAnsi" w:eastAsiaTheme="minorEastAsia" w:hAnsiTheme="minorHAnsi" w:cstheme="minorBidi"/>
          <w:sz w:val="22"/>
          <w:szCs w:val="22"/>
          <w:lang w:eastAsia="en-GB"/>
        </w:rPr>
      </w:pPr>
      <w:del w:id="2671" w:author="Neal, Adrian, Vodafone Group" w:date="2016-02-04T10:35:00Z">
        <w:r w:rsidDel="0020503C">
          <w:delText>A.1</w:delText>
        </w:r>
        <w:r w:rsidDel="0020503C">
          <w:rPr>
            <w:rFonts w:asciiTheme="minorHAnsi" w:eastAsiaTheme="minorEastAsia" w:hAnsiTheme="minorHAnsi" w:cstheme="minorBidi"/>
            <w:sz w:val="22"/>
            <w:szCs w:val="22"/>
            <w:lang w:eastAsia="en-GB"/>
          </w:rPr>
          <w:tab/>
        </w:r>
        <w:r w:rsidDel="0020503C">
          <w:delText>Time Delay Scenarios</w:delText>
        </w:r>
        <w:r w:rsidDel="0020503C">
          <w:tab/>
          <w:delText>93</w:delText>
        </w:r>
      </w:del>
    </w:p>
    <w:p w:rsidR="00B22EC4" w:rsidDel="0020503C" w:rsidRDefault="00B22EC4">
      <w:pPr>
        <w:pStyle w:val="TOC2"/>
        <w:rPr>
          <w:del w:id="2672" w:author="Neal, Adrian, Vodafone Group" w:date="2016-02-04T10:35:00Z"/>
          <w:rFonts w:asciiTheme="minorHAnsi" w:eastAsiaTheme="minorEastAsia" w:hAnsiTheme="minorHAnsi" w:cstheme="minorBidi"/>
          <w:sz w:val="22"/>
          <w:szCs w:val="22"/>
          <w:lang w:eastAsia="en-GB"/>
        </w:rPr>
      </w:pPr>
      <w:del w:id="2673" w:author="Neal, Adrian, Vodafone Group" w:date="2016-02-04T10:35:00Z">
        <w:r w:rsidDel="0020503C">
          <w:delText>A.2</w:delText>
        </w:r>
        <w:r w:rsidDel="0020503C">
          <w:rPr>
            <w:rFonts w:asciiTheme="minorHAnsi" w:eastAsiaTheme="minorEastAsia" w:hAnsiTheme="minorHAnsi" w:cstheme="minorBidi"/>
            <w:sz w:val="22"/>
            <w:szCs w:val="22"/>
            <w:lang w:eastAsia="en-GB"/>
          </w:rPr>
          <w:tab/>
        </w:r>
        <w:r w:rsidDel="0020503C">
          <w:delText>Physical limit</w:delText>
        </w:r>
        <w:r w:rsidDel="0020503C">
          <w:tab/>
          <w:delText>94</w:delText>
        </w:r>
      </w:del>
    </w:p>
    <w:p w:rsidR="00B22EC4" w:rsidDel="0020503C" w:rsidRDefault="00B22EC4">
      <w:pPr>
        <w:pStyle w:val="TOC2"/>
        <w:rPr>
          <w:del w:id="2674" w:author="Neal, Adrian, Vodafone Group" w:date="2016-02-04T10:35:00Z"/>
          <w:rFonts w:asciiTheme="minorHAnsi" w:eastAsiaTheme="minorEastAsia" w:hAnsiTheme="minorHAnsi" w:cstheme="minorBidi"/>
          <w:sz w:val="22"/>
          <w:szCs w:val="22"/>
          <w:lang w:eastAsia="en-GB"/>
        </w:rPr>
      </w:pPr>
      <w:del w:id="2675" w:author="Neal, Adrian, Vodafone Group" w:date="2016-02-04T10:35:00Z">
        <w:r w:rsidDel="0020503C">
          <w:delText>A.3</w:delText>
        </w:r>
        <w:r w:rsidDel="0020503C">
          <w:rPr>
            <w:rFonts w:asciiTheme="minorHAnsi" w:eastAsiaTheme="minorEastAsia" w:hAnsiTheme="minorHAnsi" w:cstheme="minorBidi"/>
            <w:sz w:val="22"/>
            <w:szCs w:val="22"/>
            <w:lang w:eastAsia="en-GB"/>
          </w:rPr>
          <w:tab/>
        </w:r>
        <w:r w:rsidDel="0020503C">
          <w:delText>Conclusions</w:delText>
        </w:r>
        <w:r w:rsidDel="0020503C">
          <w:tab/>
          <w:delText>95</w:delText>
        </w:r>
      </w:del>
    </w:p>
    <w:p w:rsidR="00B22EC4" w:rsidDel="0020503C" w:rsidRDefault="00B22EC4">
      <w:pPr>
        <w:pStyle w:val="TOC9"/>
        <w:rPr>
          <w:del w:id="2676" w:author="Neal, Adrian, Vodafone Group" w:date="2016-02-04T10:35:00Z"/>
          <w:rFonts w:asciiTheme="minorHAnsi" w:eastAsiaTheme="minorEastAsia" w:hAnsiTheme="minorHAnsi" w:cstheme="minorBidi"/>
          <w:b w:val="0"/>
          <w:szCs w:val="22"/>
          <w:lang w:eastAsia="en-GB"/>
        </w:rPr>
      </w:pPr>
      <w:del w:id="2677" w:author="Neal, Adrian, Vodafone Group" w:date="2016-02-04T10:35:00Z">
        <w:r w:rsidDel="0020503C">
          <w:delText>Annex B: Change history</w:delText>
        </w:r>
        <w:r w:rsidDel="0020503C">
          <w:tab/>
          <w:delText>96</w:delText>
        </w:r>
      </w:del>
    </w:p>
    <w:p w:rsidR="00E8629F" w:rsidRPr="00414670" w:rsidRDefault="007A12B5">
      <w:r w:rsidRPr="008B67E3">
        <w:rPr>
          <w:noProof/>
          <w:sz w:val="22"/>
        </w:rPr>
        <w:fldChar w:fldCharType="end"/>
      </w:r>
    </w:p>
    <w:p w:rsidR="00E8629F" w:rsidRPr="00414670" w:rsidRDefault="00E8629F">
      <w:pPr>
        <w:pStyle w:val="Heading1"/>
      </w:pPr>
      <w:r w:rsidRPr="00414670">
        <w:br w:type="page"/>
      </w:r>
      <w:bookmarkStart w:id="2678" w:name="_Toc408371040"/>
      <w:bookmarkStart w:id="2679" w:name="_Toc434174598"/>
      <w:bookmarkStart w:id="2680" w:name="_Toc436299205"/>
      <w:bookmarkStart w:id="2681" w:name="_Toc436300250"/>
      <w:bookmarkStart w:id="2682" w:name="_Toc442340867"/>
      <w:bookmarkStart w:id="2683" w:name="_Toc442345058"/>
      <w:bookmarkStart w:id="2684" w:name="_Toc442345439"/>
      <w:bookmarkStart w:id="2685" w:name="_Toc442345819"/>
      <w:bookmarkStart w:id="2686" w:name="_Toc442346200"/>
      <w:r w:rsidRPr="00414670">
        <w:lastRenderedPageBreak/>
        <w:t>Foreword</w:t>
      </w:r>
      <w:bookmarkEnd w:id="2678"/>
      <w:bookmarkEnd w:id="2679"/>
      <w:bookmarkEnd w:id="2680"/>
      <w:bookmarkEnd w:id="2681"/>
      <w:bookmarkEnd w:id="2682"/>
      <w:bookmarkEnd w:id="2683"/>
      <w:bookmarkEnd w:id="2684"/>
      <w:bookmarkEnd w:id="2685"/>
      <w:bookmarkEnd w:id="2686"/>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Version x.y.z</w:t>
      </w:r>
    </w:p>
    <w:p w:rsidR="00E8629F" w:rsidRPr="008B67E3" w:rsidRDefault="00E8629F">
      <w:pPr>
        <w:pStyle w:val="B1"/>
      </w:pPr>
      <w:r w:rsidRPr="008B67E3">
        <w:t>where:</w:t>
      </w:r>
    </w:p>
    <w:p w:rsidR="00E8629F" w:rsidRPr="008B67E3" w:rsidRDefault="00E8629F">
      <w:pPr>
        <w:pStyle w:val="B2"/>
      </w:pPr>
      <w:r w:rsidRPr="008B67E3">
        <w:t>x</w:t>
      </w:r>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r w:rsidRPr="008B67E3">
        <w:t>Y</w:t>
      </w:r>
      <w:r w:rsidR="00E8629F" w:rsidRPr="008B67E3">
        <w:tab/>
        <w:t>the second digit is incremented for all changes of substance, i.e. technical enhancements, corrections, updates, etc.</w:t>
      </w:r>
    </w:p>
    <w:p w:rsidR="00E8629F" w:rsidRPr="008B67E3" w:rsidRDefault="00E8629F">
      <w:pPr>
        <w:pStyle w:val="B2"/>
      </w:pPr>
      <w:r w:rsidRPr="008B67E3">
        <w:t>z</w:t>
      </w:r>
      <w:r w:rsidRPr="008B67E3">
        <w:tab/>
        <w:t>the third digit is incremented when editorial only changes have been incorporated in the document.</w:t>
      </w:r>
    </w:p>
    <w:p w:rsidR="00E8629F" w:rsidDel="0020503C" w:rsidRDefault="00E8629F">
      <w:pPr>
        <w:pStyle w:val="Heading1"/>
        <w:rPr>
          <w:del w:id="2687" w:author="Neal, Adrian, Vodafone Group" w:date="2016-02-04T10:30:00Z"/>
        </w:rPr>
      </w:pPr>
      <w:bookmarkStart w:id="2688" w:name="_Toc408371041"/>
      <w:bookmarkStart w:id="2689" w:name="_Toc434174599"/>
      <w:bookmarkStart w:id="2690" w:name="_Toc436299206"/>
      <w:bookmarkStart w:id="2691" w:name="_Toc436300251"/>
      <w:bookmarkStart w:id="2692" w:name="_Toc442340868"/>
      <w:bookmarkStart w:id="2693" w:name="_Toc442345059"/>
      <w:del w:id="2694" w:author="Neal, Adrian, Vodafone Group" w:date="2016-02-04T10:30:00Z">
        <w:r w:rsidRPr="008B67E3" w:rsidDel="0020503C">
          <w:delText>Introduction</w:delText>
        </w:r>
        <w:bookmarkEnd w:id="2688"/>
        <w:bookmarkEnd w:id="2689"/>
        <w:bookmarkEnd w:id="2690"/>
        <w:bookmarkEnd w:id="2691"/>
        <w:bookmarkEnd w:id="2692"/>
        <w:bookmarkEnd w:id="2693"/>
      </w:del>
    </w:p>
    <w:p w:rsidR="001E3FC5" w:rsidRPr="001E3FC5" w:rsidDel="0020503C" w:rsidRDefault="001E3FC5" w:rsidP="001E3FC5">
      <w:pPr>
        <w:pStyle w:val="EditorsNote"/>
        <w:rPr>
          <w:del w:id="2695" w:author="Neal, Adrian, Vodafone Group" w:date="2016-02-04T10:30:00Z"/>
        </w:rPr>
      </w:pPr>
      <w:del w:id="2696" w:author="Neal, Adrian, Vodafone Group" w:date="2016-02-04T10:30:00Z">
        <w:r w:rsidDel="0020503C">
          <w:delText>Editor's Note: Text to be provided for all the empty sections on this document.</w:delText>
        </w:r>
      </w:del>
    </w:p>
    <w:p w:rsidR="00E8629F" w:rsidRPr="008B67E3" w:rsidRDefault="00E8629F" w:rsidP="0095766D">
      <w:pPr>
        <w:pStyle w:val="Heading1"/>
        <w:numPr>
          <w:ilvl w:val="0"/>
          <w:numId w:val="30"/>
        </w:numPr>
        <w:ind w:left="0" w:firstLine="0"/>
      </w:pPr>
      <w:r w:rsidRPr="008B67E3">
        <w:br w:type="page"/>
      </w:r>
      <w:bookmarkStart w:id="2697" w:name="_Toc408371042"/>
      <w:bookmarkStart w:id="2698" w:name="_Toc434174600"/>
      <w:bookmarkStart w:id="2699" w:name="_Toc436299207"/>
      <w:bookmarkStart w:id="2700" w:name="_Toc436300252"/>
      <w:bookmarkStart w:id="2701" w:name="_Toc442340869"/>
      <w:bookmarkStart w:id="2702" w:name="_Toc442345060"/>
      <w:bookmarkStart w:id="2703" w:name="_Toc442345440"/>
      <w:bookmarkStart w:id="2704" w:name="_Toc442345820"/>
      <w:bookmarkStart w:id="2705" w:name="_Toc442346201"/>
      <w:r w:rsidRPr="008B67E3">
        <w:lastRenderedPageBreak/>
        <w:t>Scope</w:t>
      </w:r>
      <w:bookmarkEnd w:id="2697"/>
      <w:bookmarkEnd w:id="2698"/>
      <w:bookmarkEnd w:id="2699"/>
      <w:bookmarkEnd w:id="2700"/>
      <w:bookmarkEnd w:id="2701"/>
      <w:bookmarkEnd w:id="2702"/>
      <w:bookmarkEnd w:id="2703"/>
      <w:bookmarkEnd w:id="2704"/>
      <w:bookmarkEnd w:id="2705"/>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Del="00A520A0" w:rsidRDefault="00E8629F">
      <w:pPr>
        <w:pStyle w:val="Heading1"/>
        <w:rPr>
          <w:del w:id="2706" w:author="Neal, Adrian, Vodafone Group" w:date="2016-02-04T04:51:00Z"/>
        </w:rPr>
      </w:pPr>
      <w:bookmarkStart w:id="2707" w:name="_Toc408371043"/>
      <w:bookmarkStart w:id="2708" w:name="_Toc434174601"/>
      <w:bookmarkStart w:id="2709" w:name="_Toc436299208"/>
      <w:bookmarkStart w:id="2710" w:name="_Toc436300253"/>
      <w:del w:id="2711" w:author="Neal, Adrian, Vodafone Group" w:date="2016-02-04T04:51:00Z">
        <w:r w:rsidRPr="008E0B30" w:rsidDel="00A520A0">
          <w:delText>2</w:delText>
        </w:r>
        <w:r w:rsidRPr="008E0B30" w:rsidDel="00A520A0">
          <w:tab/>
          <w:delText>References</w:delText>
        </w:r>
        <w:bookmarkEnd w:id="2707"/>
        <w:bookmarkEnd w:id="2708"/>
        <w:bookmarkEnd w:id="2709"/>
        <w:bookmarkEnd w:id="2710"/>
      </w:del>
    </w:p>
    <w:p w:rsidR="004D727D" w:rsidRPr="008B67E3" w:rsidDel="00A520A0" w:rsidRDefault="00E8629F" w:rsidP="002F43E4">
      <w:pPr>
        <w:rPr>
          <w:del w:id="2712" w:author="Neal, Adrian, Vodafone Group" w:date="2016-02-04T04:51:00Z"/>
        </w:rPr>
      </w:pPr>
      <w:del w:id="2713" w:author="Neal, Adrian, Vodafone Group" w:date="2016-02-04T04:51:00Z">
        <w:r w:rsidRPr="008B67E3" w:rsidDel="00A520A0">
          <w:delText xml:space="preserve">The </w:delText>
        </w:r>
        <w:r w:rsidR="004D727D" w:rsidRPr="008B67E3" w:rsidDel="00A520A0">
          <w:delText>following documents contain provisions which, through reference in this text, constitute provisions of the present document.</w:delText>
        </w:r>
      </w:del>
    </w:p>
    <w:p w:rsidR="004D727D" w:rsidRPr="008B67E3" w:rsidDel="00A520A0" w:rsidRDefault="004D727D" w:rsidP="004D727D">
      <w:pPr>
        <w:pStyle w:val="EX"/>
        <w:rPr>
          <w:del w:id="2714" w:author="Neal, Adrian, Vodafone Group" w:date="2016-02-04T04:51:00Z"/>
        </w:rPr>
      </w:pPr>
      <w:del w:id="2715" w:author="Neal, Adrian, Vodafone Group" w:date="2016-02-04T04:51:00Z">
        <w:r w:rsidRPr="008B67E3" w:rsidDel="00A520A0">
          <w:delText>[1]</w:delText>
        </w:r>
        <w:r w:rsidRPr="008B67E3" w:rsidDel="00A520A0">
          <w:tab/>
          <w:delText>3GPP TR 21.905: "Vocabulary for 3GPP Specifications".</w:delText>
        </w:r>
      </w:del>
    </w:p>
    <w:p w:rsidR="00943663" w:rsidRPr="008B67E3" w:rsidDel="00A520A0" w:rsidRDefault="004D727D" w:rsidP="004D727D">
      <w:pPr>
        <w:pStyle w:val="EX"/>
        <w:rPr>
          <w:del w:id="2716" w:author="Neal, Adrian, Vodafone Group" w:date="2016-02-04T04:51:00Z"/>
        </w:rPr>
      </w:pPr>
      <w:del w:id="2717" w:author="Neal, Adrian, Vodafone Group" w:date="2016-02-04T04:51:00Z">
        <w:r w:rsidRPr="008B67E3" w:rsidDel="00A520A0">
          <w:delText>[</w:delText>
        </w:r>
        <w:r w:rsidRPr="008B67E3" w:rsidDel="00A520A0">
          <w:rPr>
            <w:noProof/>
          </w:rPr>
          <w:delText>2</w:delText>
        </w:r>
        <w:r w:rsidRPr="008B67E3" w:rsidDel="00A520A0">
          <w:delText>]</w:delText>
        </w:r>
        <w:r w:rsidRPr="008B67E3" w:rsidDel="00A520A0">
          <w:tab/>
          <w:delText>NGMN 5G White Paper v1.0</w:delText>
        </w:r>
      </w:del>
    </w:p>
    <w:p w:rsidR="004D727D" w:rsidRPr="008B67E3" w:rsidDel="00A520A0" w:rsidRDefault="004D727D" w:rsidP="004D727D">
      <w:pPr>
        <w:pStyle w:val="EX"/>
        <w:rPr>
          <w:del w:id="2718" w:author="Neal, Adrian, Vodafone Group" w:date="2016-02-04T04:51:00Z"/>
          <w:rFonts w:eastAsia="SimSun"/>
          <w:lang w:eastAsia="zh-CN"/>
        </w:rPr>
      </w:pPr>
      <w:del w:id="2719" w:author="Neal, Adrian, Vodafone Group" w:date="2016-02-04T04:51:00Z">
        <w:r w:rsidRPr="008B67E3" w:rsidDel="00A520A0">
          <w:delText>[3]</w:delText>
        </w:r>
        <w:r w:rsidRPr="008B67E3" w:rsidDel="00A520A0">
          <w:tab/>
        </w:r>
        <w:r w:rsidRPr="008B67E3" w:rsidDel="00A520A0">
          <w:rPr>
            <w:rFonts w:eastAsia="SimSun"/>
            <w:lang w:eastAsia="zh-CN"/>
          </w:rPr>
          <w:delText xml:space="preserve">China IMT2020 (5G) </w:delText>
        </w:r>
        <w:r w:rsidR="00D25D08" w:rsidRPr="008B67E3" w:rsidDel="00A520A0">
          <w:rPr>
            <w:rFonts w:eastAsia="SimSun"/>
            <w:lang w:eastAsia="zh-CN"/>
          </w:rPr>
          <w:delText>P</w:delText>
        </w:r>
        <w:r w:rsidRPr="008B67E3" w:rsidDel="00A520A0">
          <w:rPr>
            <w:rFonts w:eastAsia="SimSun"/>
            <w:lang w:eastAsia="zh-CN"/>
          </w:rPr>
          <w:delText xml:space="preserve">romotion </w:delText>
        </w:r>
        <w:r w:rsidR="00D25D08" w:rsidRPr="008B67E3" w:rsidDel="00A520A0">
          <w:rPr>
            <w:rFonts w:eastAsia="SimSun"/>
            <w:lang w:eastAsia="zh-CN"/>
          </w:rPr>
          <w:delText>G</w:delText>
        </w:r>
        <w:r w:rsidRPr="008B67E3" w:rsidDel="00A520A0">
          <w:rPr>
            <w:rFonts w:eastAsia="SimSun"/>
            <w:lang w:eastAsia="zh-CN"/>
          </w:rPr>
          <w:delText>roup white paper “5G Vision and Requirements” May 2014.</w:delText>
        </w:r>
      </w:del>
    </w:p>
    <w:p w:rsidR="004D727D" w:rsidRPr="008B67E3" w:rsidDel="00A520A0" w:rsidRDefault="004D727D" w:rsidP="004D727D">
      <w:pPr>
        <w:pStyle w:val="EX"/>
        <w:rPr>
          <w:del w:id="2720" w:author="Neal, Adrian, Vodafone Group" w:date="2016-02-04T04:51:00Z"/>
          <w:rFonts w:eastAsia="SimSun"/>
          <w:lang w:eastAsia="zh-CN"/>
        </w:rPr>
      </w:pPr>
      <w:del w:id="2721" w:author="Neal, Adrian, Vodafone Group" w:date="2016-02-04T04:51:00Z">
        <w:r w:rsidRPr="008B67E3" w:rsidDel="00A520A0">
          <w:delText>[4]</w:delText>
        </w:r>
        <w:r w:rsidRPr="008B67E3" w:rsidDel="00A520A0">
          <w:tab/>
        </w:r>
        <w:r w:rsidRPr="008B67E3" w:rsidDel="00A520A0">
          <w:rPr>
            <w:rFonts w:eastAsia="SimSun"/>
            <w:lang w:eastAsia="zh-CN"/>
          </w:rPr>
          <w:delText>3GPP TR 36.913 v12.0.0. “Requirements for further advancements for Evolved Universal Terrestrial Radio Access (E-UTRA), Release 12”</w:delText>
        </w:r>
      </w:del>
    </w:p>
    <w:p w:rsidR="00D25D08" w:rsidRPr="008B67E3" w:rsidDel="00A520A0" w:rsidRDefault="00D25D08" w:rsidP="004D727D">
      <w:pPr>
        <w:pStyle w:val="EX"/>
        <w:rPr>
          <w:del w:id="2722" w:author="Neal, Adrian, Vodafone Group" w:date="2016-02-04T04:51:00Z"/>
          <w:rFonts w:eastAsia="SimSun"/>
          <w:lang w:eastAsia="zh-CN"/>
        </w:rPr>
      </w:pPr>
      <w:del w:id="2723" w:author="Neal, Adrian, Vodafone Group" w:date="2016-02-04T04:51:00Z">
        <w:r w:rsidRPr="008B67E3" w:rsidDel="00A520A0">
          <w:delText>[5]</w:delText>
        </w:r>
        <w:r w:rsidRPr="008B67E3" w:rsidDel="00A520A0">
          <w:tab/>
          <w:delText>China IMT2020</w:delText>
        </w:r>
        <w:r w:rsidR="00943663" w:rsidRPr="008B67E3" w:rsidDel="00A520A0">
          <w:delText xml:space="preserve"> </w:delText>
        </w:r>
        <w:r w:rsidRPr="008B67E3" w:rsidDel="00A520A0">
          <w:delText>(5G) Promotion Group w</w:delText>
        </w:r>
        <w:r w:rsidRPr="008B67E3" w:rsidDel="00A520A0">
          <w:rPr>
            <w:rFonts w:eastAsia="SimSun"/>
            <w:lang w:eastAsia="zh-CN"/>
          </w:rPr>
          <w:delText>hite paper “5G Concept” February 2015.</w:delText>
        </w:r>
      </w:del>
    </w:p>
    <w:p w:rsidR="00D25D08" w:rsidRPr="008B67E3" w:rsidDel="00A520A0" w:rsidRDefault="00D25D08" w:rsidP="004D727D">
      <w:pPr>
        <w:pStyle w:val="EX"/>
        <w:rPr>
          <w:del w:id="2724" w:author="Neal, Adrian, Vodafone Group" w:date="2016-02-04T04:51:00Z"/>
        </w:rPr>
      </w:pPr>
      <w:del w:id="2725" w:author="Neal, Adrian, Vodafone Group" w:date="2016-02-04T04:51:00Z">
        <w:r w:rsidRPr="008B67E3" w:rsidDel="00A520A0">
          <w:delText>[6]</w:delText>
        </w:r>
        <w:r w:rsidRPr="008B67E3" w:rsidDel="00A520A0">
          <w:tab/>
          <w:delText xml:space="preserve">4G Americas’ Recommendations on 5G Requirements and Solutions, October 2014. </w:delText>
        </w:r>
      </w:del>
    </w:p>
    <w:p w:rsidR="00EA194E" w:rsidRPr="008B67E3" w:rsidDel="00A520A0" w:rsidRDefault="00EA194E" w:rsidP="00EA194E">
      <w:pPr>
        <w:pStyle w:val="EX"/>
        <w:rPr>
          <w:del w:id="2726" w:author="Neal, Adrian, Vodafone Group" w:date="2016-02-04T04:51:00Z"/>
        </w:rPr>
      </w:pPr>
      <w:del w:id="2727" w:author="Neal, Adrian, Vodafone Group" w:date="2016-02-04T04:51:00Z">
        <w:r w:rsidRPr="008B67E3" w:rsidDel="00A520A0">
          <w:delText>[</w:delText>
        </w:r>
        <w:r w:rsidR="00EB4409" w:rsidDel="00A520A0">
          <w:delText>7</w:delText>
        </w:r>
        <w:r w:rsidRPr="008B67E3" w:rsidDel="00A520A0">
          <w:delText>]</w:delText>
        </w:r>
        <w:r w:rsidRPr="008B67E3" w:rsidDel="00A520A0">
          <w:tab/>
          <w:delText xml:space="preserve">FP7 COMBO, “Requirement for converged fixed and mobile networks”, deliverable, D2.4, June, 2014, available at </w:delText>
        </w:r>
        <w:r w:rsidR="004477FD" w:rsidDel="00A520A0">
          <w:fldChar w:fldCharType="begin"/>
        </w:r>
        <w:r w:rsidR="004477FD" w:rsidDel="00A520A0">
          <w:delInstrText xml:space="preserve"> HYPERLINK "http://ict-combo.eu/data/uploads/pdf-combo-v2/combo_d2.4_wp4_20june2014_tid_v2.0_sec.pdf" </w:delInstrText>
        </w:r>
        <w:r w:rsidR="004477FD" w:rsidDel="00A520A0">
          <w:fldChar w:fldCharType="separate"/>
        </w:r>
        <w:r w:rsidR="00702DE6" w:rsidRPr="00544C80" w:rsidDel="00A520A0">
          <w:rPr>
            <w:rStyle w:val="Hyperlink"/>
          </w:rPr>
          <w:delText>http://ict-combo.eu/data/uploads/pdf-combo-v2/combo_d2.4_wp4_20june2014_tid_v2.0_sec.pdf</w:delText>
        </w:r>
        <w:r w:rsidR="004477FD" w:rsidDel="00A520A0">
          <w:rPr>
            <w:rStyle w:val="Hyperlink"/>
          </w:rPr>
          <w:fldChar w:fldCharType="end"/>
        </w:r>
      </w:del>
    </w:p>
    <w:p w:rsidR="00EA194E" w:rsidRPr="008B67E3" w:rsidDel="00A520A0" w:rsidRDefault="00EA194E" w:rsidP="00EA194E">
      <w:pPr>
        <w:pStyle w:val="EX"/>
        <w:rPr>
          <w:del w:id="2728" w:author="Neal, Adrian, Vodafone Group" w:date="2016-02-04T04:51:00Z"/>
        </w:rPr>
      </w:pPr>
      <w:del w:id="2729" w:author="Neal, Adrian, Vodafone Group" w:date="2016-02-04T04:51:00Z">
        <w:r w:rsidRPr="008B67E3" w:rsidDel="00A520A0">
          <w:delText>[</w:delText>
        </w:r>
        <w:r w:rsidR="00EB4409" w:rsidDel="00A520A0">
          <w:delText>8</w:delText>
        </w:r>
        <w:r w:rsidRPr="008B67E3" w:rsidDel="00A520A0">
          <w:delText>]</w:delText>
        </w:r>
        <w:r w:rsidRPr="008B67E3" w:rsidDel="00A520A0">
          <w:tab/>
          <w:delText>3GPP TS 22.105, “Services and service capabilities”, v 12.1.0, Dec 2014.</w:delText>
        </w:r>
      </w:del>
    </w:p>
    <w:p w:rsidR="00EA194E" w:rsidRPr="008B67E3" w:rsidDel="00A520A0" w:rsidRDefault="00EA194E" w:rsidP="00EA194E">
      <w:pPr>
        <w:pStyle w:val="EX"/>
        <w:rPr>
          <w:del w:id="2730" w:author="Neal, Adrian, Vodafone Group" w:date="2016-02-04T04:51:00Z"/>
        </w:rPr>
      </w:pPr>
      <w:del w:id="2731" w:author="Neal, Adrian, Vodafone Group" w:date="2016-02-04T04:51:00Z">
        <w:r w:rsidRPr="008B67E3" w:rsidDel="00A520A0">
          <w:delText>[</w:delText>
        </w:r>
        <w:r w:rsidR="00EB4409" w:rsidDel="00A520A0">
          <w:delText>9</w:delText>
        </w:r>
        <w:r w:rsidRPr="008B67E3" w:rsidDel="00A520A0">
          <w:delText>]</w:delText>
        </w:r>
        <w:r w:rsidRPr="008B67E3" w:rsidDel="00A520A0">
          <w:tab/>
        </w:r>
        <w:r w:rsidR="004477FD" w:rsidDel="00A520A0">
          <w:fldChar w:fldCharType="begin"/>
        </w:r>
        <w:r w:rsidR="004477FD" w:rsidDel="00A520A0">
          <w:delInstrText xml:space="preserve"> HYPERLINK "http://www.ravepubs.com/wp-content/uploads/2013/10/Almo-G4-UHD-Presentation-PDF-v1.pdf" </w:delInstrText>
        </w:r>
        <w:r w:rsidR="004477FD" w:rsidDel="00A520A0">
          <w:fldChar w:fldCharType="separate"/>
        </w:r>
        <w:r w:rsidR="00A07D15" w:rsidRPr="008B67E3" w:rsidDel="00A520A0">
          <w:rPr>
            <w:rStyle w:val="Hyperlink"/>
          </w:rPr>
          <w:delText>http://www.ravepubs.com/wp-content/uploads/2013/10/Almo-G4-UHD-Presentation-PDF-v1.pdf</w:delText>
        </w:r>
        <w:r w:rsidR="004477FD" w:rsidDel="00A520A0">
          <w:rPr>
            <w:rStyle w:val="Hyperlink"/>
          </w:rPr>
          <w:fldChar w:fldCharType="end"/>
        </w:r>
      </w:del>
    </w:p>
    <w:p w:rsidR="00A07D15" w:rsidDel="00A520A0" w:rsidRDefault="00A07D15" w:rsidP="00EA194E">
      <w:pPr>
        <w:pStyle w:val="EX"/>
        <w:rPr>
          <w:del w:id="2732" w:author="Neal, Adrian, Vodafone Group" w:date="2016-02-04T04:51:00Z"/>
          <w:rFonts w:eastAsia="SimSun"/>
          <w:lang w:eastAsia="zh-CN"/>
        </w:rPr>
      </w:pPr>
      <w:del w:id="2733" w:author="Neal, Adrian, Vodafone Group" w:date="2016-02-04T04:51:00Z">
        <w:r w:rsidRPr="008B67E3" w:rsidDel="00A520A0">
          <w:delText>[</w:delText>
        </w:r>
        <w:r w:rsidR="00EB4409" w:rsidDel="00A520A0">
          <w:delText>10</w:delText>
        </w:r>
        <w:r w:rsidRPr="008B67E3" w:rsidDel="00A520A0">
          <w:delText>]</w:delText>
        </w:r>
        <w:r w:rsidRPr="008B67E3" w:rsidDel="00A520A0">
          <w:tab/>
        </w:r>
        <w:r w:rsidRPr="008B67E3" w:rsidDel="00A520A0">
          <w:rPr>
            <w:rFonts w:eastAsia="SimSun"/>
            <w:lang w:eastAsia="zh-CN"/>
          </w:rPr>
          <w:delText>GSMA, “Understanding 5G: perspectives on future technological advancements in mobile”, Dec., 2014.</w:delText>
        </w:r>
      </w:del>
    </w:p>
    <w:p w:rsidR="00E863BC" w:rsidRPr="0095398B" w:rsidDel="00A520A0" w:rsidRDefault="00537E60" w:rsidP="00E863BC">
      <w:pPr>
        <w:pStyle w:val="EX"/>
        <w:rPr>
          <w:del w:id="2734" w:author="Neal, Adrian, Vodafone Group" w:date="2016-02-04T04:51:00Z"/>
        </w:rPr>
      </w:pPr>
      <w:del w:id="2735" w:author="Neal, Adrian, Vodafone Group" w:date="2016-02-04T04:51:00Z">
        <w:r w:rsidDel="00A520A0">
          <w:delText>[11]</w:delText>
        </w:r>
        <w:r w:rsidDel="00A520A0">
          <w:tab/>
        </w:r>
        <w:r w:rsidR="00E863BC" w:rsidRPr="0095398B" w:rsidDel="00A520A0">
          <w:delText>Requirements and Current Solutions of Wireless Communication in Industrial Automation, A. Frotzscher et al., IEEE ICC’14 – W8: Workshop on 5G Technologies, 2014</w:delText>
        </w:r>
      </w:del>
    </w:p>
    <w:p w:rsidR="00E863BC" w:rsidRPr="0095398B" w:rsidDel="00A520A0" w:rsidRDefault="00E863BC" w:rsidP="00E863BC">
      <w:pPr>
        <w:pStyle w:val="EX"/>
        <w:rPr>
          <w:del w:id="2736" w:author="Neal, Adrian, Vodafone Group" w:date="2016-02-04T04:51:00Z"/>
        </w:rPr>
      </w:pPr>
      <w:del w:id="2737" w:author="Neal, Adrian, Vodafone Group" w:date="2016-02-04T04:51:00Z">
        <w:r w:rsidDel="00A520A0">
          <w:delText>[12]</w:delText>
        </w:r>
        <w:r w:rsidDel="00A520A0">
          <w:tab/>
        </w:r>
        <w:r w:rsidRPr="0095398B" w:rsidDel="00A520A0">
          <w:delText>Design of a Low-Latency, High-Reliability Wireless Communication System for Control Applications, M. Weiner et al., IEEE ICC 2014 – Selected Ares in Communications Symposium, 2014.</w:delText>
        </w:r>
      </w:del>
    </w:p>
    <w:p w:rsidR="00E863BC" w:rsidRPr="0095398B" w:rsidDel="00A520A0" w:rsidRDefault="00E863BC" w:rsidP="00E863BC">
      <w:pPr>
        <w:pStyle w:val="EX"/>
        <w:rPr>
          <w:del w:id="2738" w:author="Neal, Adrian, Vodafone Group" w:date="2016-02-04T04:51:00Z"/>
        </w:rPr>
      </w:pPr>
      <w:del w:id="2739" w:author="Neal, Adrian, Vodafone Group" w:date="2016-02-04T04:51:00Z">
        <w:r w:rsidDel="00A520A0">
          <w:delText>[13]</w:delText>
        </w:r>
        <w:r w:rsidDel="00A520A0">
          <w:tab/>
        </w:r>
        <w:r w:rsidRPr="00414670" w:rsidDel="00A520A0">
          <w:delText xml:space="preserve">Funding project BMBF by German government on wireless Factory Automation (2014), </w:delText>
        </w:r>
        <w:r w:rsidR="004477FD" w:rsidDel="00A520A0">
          <w:fldChar w:fldCharType="begin"/>
        </w:r>
        <w:r w:rsidR="004477FD" w:rsidDel="00A520A0">
          <w:delInstrText xml:space="preserve"> HYPERLINK "http://www.bmbf.de/foerderungen/22967.php" </w:delInstrText>
        </w:r>
        <w:r w:rsidR="004477FD" w:rsidDel="00A520A0">
          <w:fldChar w:fldCharType="separate"/>
        </w:r>
        <w:r w:rsidR="00702DE6" w:rsidRPr="00544C80" w:rsidDel="00A520A0">
          <w:rPr>
            <w:rStyle w:val="Hyperlink"/>
          </w:rPr>
          <w:delText>http://www.bmbf.de/foerderungen/22967.php</w:delText>
        </w:r>
        <w:r w:rsidR="004477FD" w:rsidDel="00A520A0">
          <w:rPr>
            <w:rStyle w:val="Hyperlink"/>
          </w:rPr>
          <w:fldChar w:fldCharType="end"/>
        </w:r>
      </w:del>
    </w:p>
    <w:p w:rsidR="00E863BC" w:rsidRPr="0095398B" w:rsidDel="00A520A0" w:rsidRDefault="00E863BC" w:rsidP="00E863BC">
      <w:pPr>
        <w:pStyle w:val="EX"/>
        <w:rPr>
          <w:del w:id="2740" w:author="Neal, Adrian, Vodafone Group" w:date="2016-02-04T04:51:00Z"/>
        </w:rPr>
      </w:pPr>
      <w:del w:id="2741" w:author="Neal, Adrian, Vodafone Group" w:date="2016-02-04T04:51:00Z">
        <w:r w:rsidDel="00A520A0">
          <w:delText>[14]</w:delText>
        </w:r>
        <w:r w:rsidDel="00A520A0">
          <w:tab/>
        </w:r>
        <w:r w:rsidRPr="0095398B" w:rsidDel="00A520A0">
          <w:delText>Unplugged but Connected: Design and Implementation of a Truly Wireless Real-Time Sensor/Actuator Interface, G. Scheible et al, IEEE Industrial Electronics Magazine, 2007</w:delText>
        </w:r>
      </w:del>
    </w:p>
    <w:p w:rsidR="00537E60" w:rsidRPr="0095398B" w:rsidDel="00A520A0" w:rsidRDefault="00537E60" w:rsidP="00E863BC">
      <w:pPr>
        <w:pStyle w:val="EX"/>
        <w:rPr>
          <w:del w:id="2742" w:author="Neal, Adrian, Vodafone Group" w:date="2016-02-04T04:51:00Z"/>
        </w:rPr>
      </w:pPr>
    </w:p>
    <w:p w:rsidR="00E863BC" w:rsidRPr="0095398B" w:rsidDel="00A520A0" w:rsidRDefault="00E863BC" w:rsidP="00E863BC">
      <w:pPr>
        <w:pStyle w:val="EX"/>
        <w:rPr>
          <w:del w:id="2743" w:author="Neal, Adrian, Vodafone Group" w:date="2016-02-04T04:51:00Z"/>
        </w:rPr>
      </w:pPr>
      <w:del w:id="2744" w:author="Neal, Adrian, Vodafone Group" w:date="2016-02-04T04:51:00Z">
        <w:r w:rsidDel="00A520A0">
          <w:lastRenderedPageBreak/>
          <w:delText>[15]</w:delText>
        </w:r>
        <w:r w:rsidDel="00A520A0">
          <w:tab/>
        </w:r>
        <w:r w:rsidRPr="0095398B" w:rsidDel="00A520A0">
          <w:delText>Wireless Sensors in Industrial Time-Critical Environments, Jose Cecilio &amp; Pedro Furtado, Springer, ISBN 978-3-31-02888-8</w:delText>
        </w:r>
      </w:del>
    </w:p>
    <w:p w:rsidR="00E863BC" w:rsidRPr="0095398B" w:rsidDel="00A520A0" w:rsidRDefault="00E863BC" w:rsidP="00E863BC">
      <w:pPr>
        <w:pStyle w:val="EX"/>
        <w:rPr>
          <w:del w:id="2745" w:author="Neal, Adrian, Vodafone Group" w:date="2016-02-04T04:51:00Z"/>
        </w:rPr>
      </w:pPr>
      <w:del w:id="2746" w:author="Neal, Adrian, Vodafone Group" w:date="2016-02-04T04:51:00Z">
        <w:r w:rsidDel="00A520A0">
          <w:delText>[16]</w:delText>
        </w:r>
        <w:r w:rsidDel="00A520A0">
          <w:tab/>
        </w:r>
        <w:r w:rsidRPr="0095398B" w:rsidDel="00A520A0">
          <w:delText>WirelessHART versus ISA100.11a: The Format War Hits the Factory Floor, S. Peterson &amp; S. Carlsen, IEEE Industrial Electronics Magazine, Dec 2011.</w:delText>
        </w:r>
      </w:del>
    </w:p>
    <w:p w:rsidR="00E863BC" w:rsidRPr="0095398B" w:rsidDel="00A520A0" w:rsidRDefault="00E863BC" w:rsidP="00E863BC">
      <w:pPr>
        <w:pStyle w:val="EX"/>
        <w:rPr>
          <w:del w:id="2747" w:author="Neal, Adrian, Vodafone Group" w:date="2016-02-04T04:51:00Z"/>
        </w:rPr>
      </w:pPr>
      <w:del w:id="2748" w:author="Neal, Adrian, Vodafone Group" w:date="2016-02-04T04:51:00Z">
        <w:r w:rsidDel="00A520A0">
          <w:delText>[17]</w:delText>
        </w:r>
        <w:r w:rsidDel="00A520A0">
          <w:tab/>
        </w:r>
        <w:r w:rsidRPr="0095398B" w:rsidDel="00A520A0">
          <w:delText>Wireless Industrial Monitoring and Control Networks: The Journey So Far and the Road Ahead, P. Zand et al, J. Sens. Actuator Netw. 2012.</w:delText>
        </w:r>
      </w:del>
    </w:p>
    <w:p w:rsidR="00E863BC" w:rsidRPr="0095398B" w:rsidDel="00A520A0" w:rsidRDefault="00E863BC" w:rsidP="00E863BC">
      <w:pPr>
        <w:pStyle w:val="EX"/>
        <w:rPr>
          <w:del w:id="2749" w:author="Neal, Adrian, Vodafone Group" w:date="2016-02-04T04:51:00Z"/>
        </w:rPr>
      </w:pPr>
      <w:del w:id="2750" w:author="Neal, Adrian, Vodafone Group" w:date="2016-02-04T04:51:00Z">
        <w:r w:rsidDel="00A520A0">
          <w:delText>[18]</w:delText>
        </w:r>
        <w:r w:rsidDel="00A520A0">
          <w:tab/>
        </w:r>
        <w:r w:rsidRPr="0095398B" w:rsidDel="00A520A0">
          <w:delText>Performance Evaluation of WirelessHART for Factory Automation, S. Petersen &amp; S. Carlson, IEEE Emerging Technologies &amp; Factory Automation, 2009.</w:delText>
        </w:r>
      </w:del>
    </w:p>
    <w:p w:rsidR="00E863BC" w:rsidRPr="0095398B" w:rsidDel="00A520A0" w:rsidRDefault="00E863BC" w:rsidP="00E863BC">
      <w:pPr>
        <w:pStyle w:val="EX"/>
        <w:rPr>
          <w:del w:id="2751" w:author="Neal, Adrian, Vodafone Group" w:date="2016-02-04T04:51:00Z"/>
        </w:rPr>
      </w:pPr>
      <w:del w:id="2752" w:author="Neal, Adrian, Vodafone Group" w:date="2016-02-04T04:51:00Z">
        <w:r w:rsidDel="00A520A0">
          <w:delText>[19]</w:delText>
        </w:r>
        <w:r w:rsidDel="00A520A0">
          <w:tab/>
        </w:r>
        <w:r w:rsidRPr="0095398B" w:rsidDel="00A520A0">
          <w:delText xml:space="preserve">Industrial Wireless Sensor Networks, ON World, </w:delText>
        </w:r>
        <w:r w:rsidR="004477FD" w:rsidDel="00A520A0">
          <w:fldChar w:fldCharType="begin"/>
        </w:r>
        <w:r w:rsidR="004477FD" w:rsidDel="00A520A0">
          <w:delInstrText xml:space="preserve"> HYPERLINK "http://www.onworld.com</w:delInstrText>
        </w:r>
        <w:r w:rsidR="004477FD" w:rsidDel="00A520A0">
          <w:delInstrText xml:space="preserve">" </w:delInstrText>
        </w:r>
        <w:r w:rsidR="004477FD" w:rsidDel="00A520A0">
          <w:fldChar w:fldCharType="separate"/>
        </w:r>
        <w:r w:rsidRPr="0095398B" w:rsidDel="00A520A0">
          <w:rPr>
            <w:rStyle w:val="Hyperlink"/>
            <w:szCs w:val="24"/>
          </w:rPr>
          <w:delText>www.onworld.com</w:delText>
        </w:r>
        <w:r w:rsidR="004477FD" w:rsidDel="00A520A0">
          <w:rPr>
            <w:rStyle w:val="Hyperlink"/>
            <w:szCs w:val="24"/>
          </w:rPr>
          <w:fldChar w:fldCharType="end"/>
        </w:r>
        <w:r w:rsidRPr="0095398B" w:rsidDel="00A520A0">
          <w:delText>, 2010</w:delText>
        </w:r>
      </w:del>
    </w:p>
    <w:p w:rsidR="00E863BC" w:rsidDel="00A520A0" w:rsidRDefault="00E863BC" w:rsidP="00E863BC">
      <w:pPr>
        <w:pStyle w:val="EX"/>
        <w:rPr>
          <w:del w:id="2753" w:author="Neal, Adrian, Vodafone Group" w:date="2016-02-04T04:51:00Z"/>
        </w:rPr>
      </w:pPr>
      <w:del w:id="2754" w:author="Neal, Adrian, Vodafone Group" w:date="2016-02-04T04:51:00Z">
        <w:r w:rsidDel="00A520A0">
          <w:delText>[20]</w:delText>
        </w:r>
        <w:r w:rsidDel="00A520A0">
          <w:tab/>
        </w:r>
        <w:r w:rsidRPr="0095398B" w:rsidDel="00A520A0">
          <w:delText>Coexistence of Wireless Systems in Automation Technology, ZVEI - German Electrical and Electronic Manufacturers’ Association, 2009.</w:delText>
        </w:r>
      </w:del>
    </w:p>
    <w:p w:rsidR="002862E5" w:rsidDel="00A520A0" w:rsidRDefault="002862E5" w:rsidP="00E863BC">
      <w:pPr>
        <w:pStyle w:val="EX"/>
        <w:rPr>
          <w:del w:id="2755" w:author="Neal, Adrian, Vodafone Group" w:date="2016-02-04T04:51:00Z"/>
          <w:rFonts w:eastAsia="SimSun"/>
          <w:lang w:eastAsia="zh-CN"/>
        </w:rPr>
      </w:pPr>
      <w:del w:id="2756" w:author="Neal, Adrian, Vodafone Group" w:date="2016-02-04T04:51:00Z">
        <w:r w:rsidDel="00A520A0">
          <w:delText>[21]</w:delText>
        </w:r>
        <w:r w:rsidDel="00A520A0">
          <w:tab/>
        </w:r>
        <w:r w:rsidRPr="00734E08" w:rsidDel="00A520A0">
          <w:rPr>
            <w:rFonts w:eastAsia="SimSun"/>
            <w:lang w:eastAsia="zh-CN"/>
          </w:rPr>
          <w:delText>China IMT2020</w:delText>
        </w:r>
        <w:r w:rsidRPr="00734E08" w:rsidDel="00A520A0">
          <w:rPr>
            <w:rFonts w:eastAsia="SimSun" w:hint="eastAsia"/>
            <w:lang w:eastAsia="zh-CN"/>
          </w:rPr>
          <w:delText xml:space="preserve"> </w:delText>
        </w:r>
        <w:r w:rsidRPr="00734E08" w:rsidDel="00A520A0">
          <w:rPr>
            <w:rFonts w:eastAsia="SimSun"/>
            <w:lang w:eastAsia="zh-CN"/>
          </w:rPr>
          <w:delText>(5G) Promotion Group</w:delText>
        </w:r>
        <w:r w:rsidDel="00A520A0">
          <w:rPr>
            <w:rFonts w:eastAsia="SimSun"/>
            <w:lang w:eastAsia="zh-CN"/>
          </w:rPr>
          <w:delText xml:space="preserve">. </w:delText>
        </w:r>
        <w:r w:rsidRPr="00734E08" w:rsidDel="00A520A0">
          <w:rPr>
            <w:rFonts w:eastAsia="SimSun"/>
            <w:lang w:eastAsia="zh-CN"/>
          </w:rPr>
          <w:delText>“</w:delText>
        </w:r>
        <w:r w:rsidRPr="00734E08" w:rsidDel="00A520A0">
          <w:rPr>
            <w:rFonts w:eastAsia="SimSun" w:hint="eastAsia"/>
            <w:lang w:eastAsia="zh-CN"/>
          </w:rPr>
          <w:delText>5G Network Technology Architecture</w:delText>
        </w:r>
        <w:r w:rsidRPr="00734E08" w:rsidDel="00A520A0">
          <w:rPr>
            <w:rFonts w:eastAsia="SimSun"/>
            <w:lang w:eastAsia="zh-CN"/>
          </w:rPr>
          <w:delText xml:space="preserve">” </w:delText>
        </w:r>
        <w:r w:rsidRPr="00734E08" w:rsidDel="00A520A0">
          <w:rPr>
            <w:rFonts w:eastAsia="SimSun" w:hint="eastAsia"/>
            <w:lang w:eastAsia="zh-CN"/>
          </w:rPr>
          <w:delText>May</w:delText>
        </w:r>
        <w:r w:rsidRPr="00734E08" w:rsidDel="00A520A0">
          <w:rPr>
            <w:rFonts w:eastAsia="SimSun"/>
            <w:lang w:eastAsia="zh-CN"/>
          </w:rPr>
          <w:delText xml:space="preserve"> 2015</w:delText>
        </w:r>
      </w:del>
    </w:p>
    <w:p w:rsidR="002A6DA6" w:rsidDel="00A520A0" w:rsidRDefault="002A6DA6" w:rsidP="00E863BC">
      <w:pPr>
        <w:pStyle w:val="EX"/>
        <w:rPr>
          <w:del w:id="2757" w:author="Neal, Adrian, Vodafone Group" w:date="2016-02-04T04:51:00Z"/>
        </w:rPr>
      </w:pPr>
      <w:del w:id="2758" w:author="Neal, Adrian, Vodafone Group" w:date="2016-02-04T04:51:00Z">
        <w:r w:rsidDel="00A520A0">
          <w:delText>[22]</w:delText>
        </w:r>
        <w:r w:rsidDel="00A520A0">
          <w:tab/>
          <w:delText xml:space="preserve">European Commission’s 5G PPP “5G Vision”, Feb. 2015. </w:delText>
        </w:r>
        <w:r w:rsidR="004477FD" w:rsidDel="00A520A0">
          <w:fldChar w:fldCharType="begin"/>
        </w:r>
        <w:r w:rsidR="004477FD" w:rsidDel="00A520A0">
          <w:delInstrText xml:space="preserve"> HYPERLINK "file:///C:\\Users\\neala\\Meetings\\SA1\\SMARTER\\Aug%202015%20revision\\www.5g-ppp.eu" </w:delInstrText>
        </w:r>
        <w:r w:rsidR="004477FD" w:rsidDel="00A520A0">
          <w:fldChar w:fldCharType="separate"/>
        </w:r>
        <w:r w:rsidRPr="002A6DA6" w:rsidDel="00A520A0">
          <w:rPr>
            <w:rStyle w:val="Hyperlink"/>
          </w:rPr>
          <w:delText>www.5g-ppp.eu</w:delText>
        </w:r>
        <w:r w:rsidR="004477FD" w:rsidDel="00A520A0">
          <w:rPr>
            <w:rStyle w:val="Hyperlink"/>
          </w:rPr>
          <w:fldChar w:fldCharType="end"/>
        </w:r>
        <w:r w:rsidDel="00A520A0">
          <w:delText>.</w:delText>
        </w:r>
      </w:del>
    </w:p>
    <w:p w:rsidR="00002D27" w:rsidRPr="00B5432D" w:rsidDel="00A520A0" w:rsidRDefault="00002D27" w:rsidP="00B5432D">
      <w:pPr>
        <w:pStyle w:val="EX"/>
        <w:rPr>
          <w:del w:id="2759" w:author="Neal, Adrian, Vodafone Group" w:date="2016-02-04T04:51:00Z"/>
        </w:rPr>
      </w:pPr>
      <w:del w:id="2760" w:author="Neal, Adrian, Vodafone Group" w:date="2016-02-04T04:51:00Z">
        <w:r w:rsidRPr="00B5432D" w:rsidDel="00A520A0">
          <w:delText>[23]</w:delText>
        </w:r>
        <w:r w:rsidRPr="00B5432D" w:rsidDel="00A520A0">
          <w:tab/>
          <w:delText xml:space="preserve">About Portable SIM. </w:delText>
        </w:r>
        <w:r w:rsidR="004477FD" w:rsidDel="00A520A0">
          <w:fldChar w:fldCharType="begin"/>
        </w:r>
        <w:r w:rsidR="004477FD" w:rsidDel="00A520A0">
          <w:delInstrText xml:space="preserve"> HYPERLINK "https://goo.gl/fLEqb4" </w:delInstrText>
        </w:r>
        <w:r w:rsidR="004477FD" w:rsidDel="00A520A0">
          <w:fldChar w:fldCharType="separate"/>
        </w:r>
        <w:r w:rsidRPr="00B5432D" w:rsidDel="00A520A0">
          <w:rPr>
            <w:rStyle w:val="Hyperlink"/>
            <w:color w:val="auto"/>
            <w:u w:val="none"/>
          </w:rPr>
          <w:delText>https://goo.gl/fLEqb4</w:delText>
        </w:r>
        <w:r w:rsidR="004477FD" w:rsidDel="00A520A0">
          <w:rPr>
            <w:rStyle w:val="Hyperlink"/>
            <w:color w:val="auto"/>
            <w:u w:val="none"/>
          </w:rPr>
          <w:fldChar w:fldCharType="end"/>
        </w:r>
      </w:del>
    </w:p>
    <w:p w:rsidR="002E49C3" w:rsidRPr="00B5432D" w:rsidDel="00A520A0" w:rsidRDefault="002E49C3" w:rsidP="00B5432D">
      <w:pPr>
        <w:pStyle w:val="EX"/>
        <w:rPr>
          <w:del w:id="2761" w:author="Neal, Adrian, Vodafone Group" w:date="2016-02-04T04:51:00Z"/>
        </w:rPr>
      </w:pPr>
      <w:del w:id="2762" w:author="Neal, Adrian, Vodafone Group" w:date="2016-02-04T04:51:00Z">
        <w:r w:rsidRPr="00B5432D" w:rsidDel="00A520A0">
          <w:delText>[24]</w:delText>
        </w:r>
        <w:r w:rsidRPr="00B5432D" w:rsidDel="00A520A0">
          <w:tab/>
          <w:delText>M.C. Batistatos, G.V. Tsoulos, G.E. Athanasiadou, “Mobile Telemedicine for Moving Vehicle Scenarios: Wireless Technology Options and Challenges”, Journal of Network and Computer Applications, vol. 35, pp.1140-1150, May 2012.</w:delText>
        </w:r>
      </w:del>
    </w:p>
    <w:p w:rsidR="002E49C3" w:rsidRPr="00B5432D" w:rsidDel="00A520A0" w:rsidRDefault="002E49C3" w:rsidP="00B5432D">
      <w:pPr>
        <w:pStyle w:val="EX"/>
        <w:rPr>
          <w:del w:id="2763" w:author="Neal, Adrian, Vodafone Group" w:date="2016-02-04T04:51:00Z"/>
        </w:rPr>
      </w:pPr>
      <w:del w:id="2764" w:author="Neal, Adrian, Vodafone Group" w:date="2016-02-04T04:51:00Z">
        <w:r w:rsidRPr="00B5432D" w:rsidDel="00A520A0">
          <w:delText>[25]</w:delText>
        </w:r>
        <w:r w:rsidRPr="00B5432D" w:rsidDel="00A520A0">
          <w:tab/>
          <w:delText xml:space="preserve">Summary of Deliverable 1.5: Updated scenarios, requirements and KPIs for 5G mobile and wireless system with recommendations for future investigations, May 2015, </w:delText>
        </w:r>
        <w:r w:rsidR="004477FD" w:rsidDel="00A520A0">
          <w:fldChar w:fldCharType="begin"/>
        </w:r>
        <w:r w:rsidR="004477FD" w:rsidDel="00A520A0">
          <w:delInstrText xml:space="preserve"> HYPERLINK "https://www.metis2020.com/wp-content/uploads/deliverables/METIS_D1.5_Summary.pdf" </w:delInstrText>
        </w:r>
        <w:r w:rsidR="004477FD" w:rsidDel="00A520A0">
          <w:fldChar w:fldCharType="separate"/>
        </w:r>
        <w:r w:rsidR="005A20C5" w:rsidRPr="00B5432D" w:rsidDel="00A520A0">
          <w:rPr>
            <w:rStyle w:val="Hyperlink"/>
            <w:color w:val="auto"/>
            <w:u w:val="none"/>
          </w:rPr>
          <w:delText>https://www.metis2020.com/wp-content/uploads/deliverables/METIS_D1.5_Summary.pdf</w:delText>
        </w:r>
        <w:r w:rsidR="004477FD" w:rsidDel="00A520A0">
          <w:rPr>
            <w:rStyle w:val="Hyperlink"/>
            <w:color w:val="auto"/>
            <w:u w:val="none"/>
          </w:rPr>
          <w:fldChar w:fldCharType="end"/>
        </w:r>
      </w:del>
    </w:p>
    <w:p w:rsidR="005A20C5" w:rsidRPr="00B5432D" w:rsidDel="00A520A0" w:rsidRDefault="005A20C5" w:rsidP="00EE374F">
      <w:pPr>
        <w:pStyle w:val="EX"/>
        <w:rPr>
          <w:del w:id="2765" w:author="Neal, Adrian, Vodafone Group" w:date="2016-02-04T04:51:00Z"/>
        </w:rPr>
      </w:pPr>
      <w:del w:id="2766" w:author="Neal, Adrian, Vodafone Group" w:date="2016-02-04T04:51:00Z">
        <w:r w:rsidRPr="00B5432D" w:rsidDel="00A520A0">
          <w:delText>[26]</w:delText>
        </w:r>
        <w:r w:rsidRPr="00B5432D" w:rsidDel="00A520A0">
          <w:tab/>
          <w:delText>Report ITU-R M.2282-0, “Systems for public mobile communications with aircraft M Series Mobile, radiodetermination, amateur and related satellite services”. (https://www.itu.int/dms_pub/itu-r/opb/rep/R-REP-M.2282-2013-MSW-E.docx)</w:delText>
        </w:r>
      </w:del>
    </w:p>
    <w:p w:rsidR="002E49C3" w:rsidRPr="00B5432D" w:rsidDel="00A520A0" w:rsidRDefault="00B5432D" w:rsidP="00B5432D">
      <w:pPr>
        <w:pStyle w:val="EX"/>
        <w:rPr>
          <w:del w:id="2767" w:author="Neal, Adrian, Vodafone Group" w:date="2016-02-04T04:51:00Z"/>
        </w:rPr>
      </w:pPr>
      <w:del w:id="2768" w:author="Neal, Adrian, Vodafone Group" w:date="2016-02-04T04:51:00Z">
        <w:r w:rsidRPr="00B5432D" w:rsidDel="00A520A0">
          <w:rPr>
            <w:rFonts w:eastAsia="Calibri"/>
          </w:rPr>
          <w:delText>[27]</w:delText>
        </w:r>
        <w:r w:rsidRPr="00B5432D" w:rsidDel="00A520A0">
          <w:rPr>
            <w:rFonts w:eastAsia="Calibri"/>
          </w:rPr>
          <w:tab/>
        </w:r>
        <w:r w:rsidRPr="00B5432D" w:rsidDel="00A520A0">
          <w:delText>Cisco Visual Networking Index: Global Mobile Data Traffic Forecast Update 2014-2019 White Paper, Table 6 (</w:delText>
        </w:r>
        <w:r w:rsidR="004477FD" w:rsidDel="00A520A0">
          <w:fldChar w:fldCharType="begin"/>
        </w:r>
        <w:r w:rsidR="004477FD" w:rsidDel="00A520A0">
          <w:delInstrText xml:space="preserve"> HYPERLINK "http://www.cisco.com/c/en/us/solutions/collateral/service-provider/visual-networking-index</w:delInstrText>
        </w:r>
        <w:r w:rsidR="004477FD" w:rsidDel="00A520A0">
          <w:delInstrText xml:space="preserve">-vni/white_paper_c11-520862.html" </w:delInstrText>
        </w:r>
        <w:r w:rsidR="004477FD" w:rsidDel="00A520A0">
          <w:fldChar w:fldCharType="separate"/>
        </w:r>
        <w:r w:rsidRPr="00B5432D" w:rsidDel="00A520A0">
          <w:rPr>
            <w:rStyle w:val="Hyperlink"/>
            <w:color w:val="auto"/>
            <w:u w:val="none"/>
          </w:rPr>
          <w:delText>http://www.cisco.com/c/en/us/solutions/collateral/service-provider/visual-networking-index-vni/white_paper_c11-520862.html</w:delText>
        </w:r>
        <w:r w:rsidR="004477FD" w:rsidDel="00A520A0">
          <w:rPr>
            <w:rStyle w:val="Hyperlink"/>
            <w:color w:val="auto"/>
            <w:u w:val="none"/>
          </w:rPr>
          <w:fldChar w:fldCharType="end"/>
        </w:r>
        <w:r w:rsidDel="00A520A0">
          <w:rPr>
            <w:rStyle w:val="Hyperlink"/>
            <w:color w:val="auto"/>
            <w:u w:val="none"/>
          </w:rPr>
          <w:delText>)</w:delText>
        </w:r>
      </w:del>
    </w:p>
    <w:p w:rsidR="00002D27" w:rsidDel="00A520A0" w:rsidRDefault="00EE374F" w:rsidP="00E863BC">
      <w:pPr>
        <w:pStyle w:val="EX"/>
        <w:rPr>
          <w:del w:id="2769" w:author="Neal, Adrian, Vodafone Group" w:date="2016-02-04T04:51:00Z"/>
          <w:rStyle w:val="Hyperlink"/>
        </w:rPr>
      </w:pPr>
      <w:del w:id="2770" w:author="Neal, Adrian, Vodafone Group" w:date="2016-02-04T04:51:00Z">
        <w:r w:rsidRPr="00EE374F" w:rsidDel="00A520A0">
          <w:delText>[28]</w:delText>
        </w:r>
        <w:r w:rsidRPr="00EE374F" w:rsidDel="00A520A0">
          <w:tab/>
          <w:delText xml:space="preserve">ARIB 2020 and Beyond Ad Hoc Group White Paper, October 2014. </w:delText>
        </w:r>
        <w:r w:rsidR="004477FD" w:rsidDel="00A520A0">
          <w:fldChar w:fldCharType="begin"/>
        </w:r>
        <w:r w:rsidR="004477FD" w:rsidDel="00A520A0">
          <w:delInstrText xml:space="preserve"> HYPERLINK "http://www.arib.or.jp/english/20bah-wp-100.pdf" </w:delInstrText>
        </w:r>
        <w:r w:rsidR="004477FD" w:rsidDel="00A520A0">
          <w:fldChar w:fldCharType="separate"/>
        </w:r>
        <w:r w:rsidRPr="00EE374F" w:rsidDel="00A520A0">
          <w:rPr>
            <w:rStyle w:val="Hyperlink"/>
          </w:rPr>
          <w:delText>http://www.arib.or.jp/english/20bah-wp-100.pdf</w:delText>
        </w:r>
        <w:r w:rsidR="004477FD" w:rsidDel="00A520A0">
          <w:rPr>
            <w:rStyle w:val="Hyperlink"/>
          </w:rPr>
          <w:fldChar w:fldCharType="end"/>
        </w:r>
      </w:del>
    </w:p>
    <w:p w:rsidR="00885EAF" w:rsidDel="00A520A0" w:rsidRDefault="00885EAF" w:rsidP="00E863BC">
      <w:pPr>
        <w:pStyle w:val="EX"/>
        <w:rPr>
          <w:del w:id="2771" w:author="Neal, Adrian, Vodafone Group" w:date="2016-02-04T04:51:00Z"/>
        </w:rPr>
      </w:pPr>
      <w:del w:id="2772" w:author="Neal, Adrian, Vodafone Group" w:date="2016-02-04T04:51:00Z">
        <w:r w:rsidDel="00A520A0">
          <w:rPr>
            <w:rStyle w:val="Hyperlink"/>
          </w:rPr>
          <w:delText>[29]</w:delText>
        </w:r>
        <w:r w:rsidDel="00A520A0">
          <w:rPr>
            <w:rStyle w:val="Hyperlink"/>
          </w:rPr>
          <w:tab/>
        </w:r>
        <w:r w:rsidRPr="00885EAF" w:rsidDel="00A520A0">
          <w:rPr>
            <w:rStyle w:val="Hyperlink"/>
          </w:rPr>
          <w:delText>[1].</w:delText>
        </w:r>
        <w:r w:rsidRPr="00885EAF" w:rsidDel="00A520A0">
          <w:rPr>
            <w:rStyle w:val="Hyperlink"/>
          </w:rPr>
          <w:tab/>
          <w:delText>RP-142307, “New SI proposal: Study on performance enhancements for high speed scenario in LTE,” NTT DOCOMO, INC., Huawei, HiSilicon, Dec. 2014.</w:delText>
        </w:r>
      </w:del>
    </w:p>
    <w:p w:rsidR="00A520A0" w:rsidRPr="00A520A0" w:rsidRDefault="00A520A0" w:rsidP="0020503C">
      <w:pPr>
        <w:pStyle w:val="Heading1"/>
        <w:rPr>
          <w:ins w:id="2773" w:author="Neal, Adrian, Vodafone Group" w:date="2016-02-04T04:52:00Z"/>
        </w:rPr>
      </w:pPr>
      <w:bookmarkStart w:id="2774" w:name="_Toc442345821"/>
      <w:bookmarkStart w:id="2775" w:name="_Toc442346202"/>
      <w:ins w:id="2776" w:author="Neal, Adrian, Vodafone Group" w:date="2016-02-04T04:52:00Z">
        <w:r w:rsidRPr="00A520A0">
          <w:t>2</w:t>
        </w:r>
        <w:r w:rsidRPr="00A520A0">
          <w:tab/>
          <w:t>References</w:t>
        </w:r>
        <w:bookmarkEnd w:id="2774"/>
        <w:bookmarkEnd w:id="2775"/>
      </w:ins>
    </w:p>
    <w:p w:rsidR="00A520A0" w:rsidRDefault="00A520A0" w:rsidP="00A520A0">
      <w:pPr>
        <w:spacing w:after="0"/>
        <w:rPr>
          <w:ins w:id="2777" w:author="Neal, Adrian, Vodafone Group" w:date="2016-02-04T04:52:00Z"/>
          <w:rFonts w:eastAsia="MS Mincho"/>
          <w:sz w:val="24"/>
          <w:szCs w:val="24"/>
          <w:lang w:eastAsia="ja-JP"/>
        </w:rPr>
      </w:pPr>
      <w:ins w:id="2778" w:author="Neal, Adrian, Vodafone Group" w:date="2016-02-04T04:52:00Z">
        <w:r w:rsidRPr="00A520A0">
          <w:rPr>
            <w:rFonts w:eastAsia="MS Mincho"/>
            <w:sz w:val="24"/>
            <w:szCs w:val="24"/>
            <w:lang w:eastAsia="ja-JP"/>
          </w:rPr>
          <w:t>The following documents contain provisions which, through reference in this text, constitute provisions of the present document.</w:t>
        </w:r>
      </w:ins>
    </w:p>
    <w:p w:rsidR="00A520A0" w:rsidRPr="00A520A0" w:rsidRDefault="00A520A0" w:rsidP="00A520A0">
      <w:pPr>
        <w:spacing w:after="0"/>
        <w:rPr>
          <w:ins w:id="2779" w:author="Neal, Adrian, Vodafone Group" w:date="2016-02-04T04:52:00Z"/>
          <w:rFonts w:eastAsia="MS Mincho"/>
          <w:sz w:val="24"/>
          <w:szCs w:val="24"/>
          <w:lang w:eastAsia="ja-JP"/>
        </w:rPr>
      </w:pPr>
    </w:p>
    <w:p w:rsidR="00A520A0" w:rsidRPr="00A520A0" w:rsidRDefault="00A520A0" w:rsidP="00A520A0">
      <w:pPr>
        <w:keepLines/>
        <w:ind w:left="1702" w:hanging="1418"/>
        <w:rPr>
          <w:ins w:id="2780" w:author="Neal, Adrian, Vodafone Group" w:date="2016-02-04T04:52:00Z"/>
        </w:rPr>
      </w:pPr>
      <w:ins w:id="2781" w:author="Neal, Adrian, Vodafone Group" w:date="2016-02-04T04:52:00Z">
        <w:r w:rsidRPr="00A520A0">
          <w:t>[1]</w:t>
        </w:r>
        <w:r w:rsidRPr="00A520A0">
          <w:tab/>
          <w:t>3GPP TR 21.905: "Vocabulary for 3GPP Specifications".</w:t>
        </w:r>
      </w:ins>
    </w:p>
    <w:p w:rsidR="00A520A0" w:rsidRPr="00A520A0" w:rsidRDefault="00A520A0" w:rsidP="00A520A0">
      <w:pPr>
        <w:keepLines/>
        <w:ind w:left="1702" w:hanging="1418"/>
        <w:rPr>
          <w:ins w:id="2782" w:author="Neal, Adrian, Vodafone Group" w:date="2016-02-04T04:52:00Z"/>
        </w:rPr>
      </w:pPr>
      <w:ins w:id="2783" w:author="Neal, Adrian, Vodafone Group" w:date="2016-02-04T04:52:00Z">
        <w:r w:rsidRPr="00A520A0">
          <w:t>[</w:t>
        </w:r>
        <w:r w:rsidRPr="00A520A0">
          <w:rPr>
            <w:noProof/>
          </w:rPr>
          <w:t>2</w:t>
        </w:r>
        <w:r w:rsidRPr="00A520A0">
          <w:t>]</w:t>
        </w:r>
        <w:r w:rsidRPr="00A520A0">
          <w:tab/>
          <w:t>NGMN 5G White Paper v1.0</w:t>
        </w:r>
      </w:ins>
    </w:p>
    <w:p w:rsidR="00A520A0" w:rsidRPr="00A520A0" w:rsidRDefault="00A520A0" w:rsidP="00A520A0">
      <w:pPr>
        <w:keepLines/>
        <w:ind w:left="1702" w:hanging="1418"/>
        <w:rPr>
          <w:ins w:id="2784" w:author="Neal, Adrian, Vodafone Group" w:date="2016-02-04T04:52:00Z"/>
          <w:rFonts w:eastAsia="SimSun"/>
          <w:lang w:eastAsia="zh-CN"/>
        </w:rPr>
      </w:pPr>
      <w:ins w:id="2785" w:author="Neal, Adrian, Vodafone Group" w:date="2016-02-04T04:52:00Z">
        <w:r w:rsidRPr="00A520A0">
          <w:t>[3]</w:t>
        </w:r>
        <w:r w:rsidRPr="00A520A0">
          <w:tab/>
        </w:r>
        <w:r w:rsidRPr="00A520A0">
          <w:rPr>
            <w:rFonts w:eastAsia="SimSun"/>
            <w:lang w:eastAsia="zh-CN"/>
          </w:rPr>
          <w:t>China IMT2020 (5G) Promotion Group white paper "5G Vision and Requirements" May 2014.</w:t>
        </w:r>
      </w:ins>
    </w:p>
    <w:p w:rsidR="00A520A0" w:rsidRPr="00A520A0" w:rsidRDefault="00A520A0" w:rsidP="00A520A0">
      <w:pPr>
        <w:keepLines/>
        <w:ind w:left="1702" w:hanging="1418"/>
        <w:rPr>
          <w:ins w:id="2786" w:author="Neal, Adrian, Vodafone Group" w:date="2016-02-04T04:52:00Z"/>
          <w:rFonts w:eastAsia="SimSun"/>
          <w:lang w:eastAsia="zh-CN"/>
        </w:rPr>
      </w:pPr>
      <w:ins w:id="2787" w:author="Neal, Adrian, Vodafone Group" w:date="2016-02-04T04:52:00Z">
        <w:r w:rsidRPr="00A520A0">
          <w:t>[4]</w:t>
        </w:r>
        <w:r w:rsidRPr="00A520A0">
          <w:tab/>
        </w:r>
        <w:r w:rsidRPr="00A520A0">
          <w:rPr>
            <w:rFonts w:eastAsia="SimSun"/>
            <w:lang w:eastAsia="zh-CN"/>
          </w:rPr>
          <w:t>3GPP TR 36.913 v12.0.0. "Requirements for further advancements for Evolved Universal Terrestrial Radio Access (E-UTRA), Release 12"</w:t>
        </w:r>
      </w:ins>
    </w:p>
    <w:p w:rsidR="00A520A0" w:rsidRPr="00A520A0" w:rsidRDefault="00A520A0" w:rsidP="00A520A0">
      <w:pPr>
        <w:keepLines/>
        <w:ind w:left="1702" w:hanging="1418"/>
        <w:rPr>
          <w:ins w:id="2788" w:author="Neal, Adrian, Vodafone Group" w:date="2016-02-04T04:52:00Z"/>
          <w:rFonts w:eastAsia="SimSun"/>
          <w:lang w:eastAsia="zh-CN"/>
        </w:rPr>
      </w:pPr>
      <w:ins w:id="2789" w:author="Neal, Adrian, Vodafone Group" w:date="2016-02-04T04:52:00Z">
        <w:r w:rsidRPr="00A520A0">
          <w:t>[5]</w:t>
        </w:r>
        <w:r w:rsidRPr="00A520A0">
          <w:tab/>
          <w:t>China IMT2020 (5G) Promotion Group w</w:t>
        </w:r>
        <w:r w:rsidRPr="00A520A0">
          <w:rPr>
            <w:rFonts w:eastAsia="SimSun"/>
            <w:lang w:eastAsia="zh-CN"/>
          </w:rPr>
          <w:t>hite paper "5G Concept" February 2015.</w:t>
        </w:r>
      </w:ins>
    </w:p>
    <w:p w:rsidR="00A520A0" w:rsidRPr="00A520A0" w:rsidRDefault="00A520A0" w:rsidP="00A520A0">
      <w:pPr>
        <w:keepLines/>
        <w:ind w:left="1702" w:hanging="1418"/>
        <w:rPr>
          <w:ins w:id="2790" w:author="Neal, Adrian, Vodafone Group" w:date="2016-02-04T04:52:00Z"/>
        </w:rPr>
      </w:pPr>
      <w:ins w:id="2791" w:author="Neal, Adrian, Vodafone Group" w:date="2016-02-04T04:52:00Z">
        <w:r w:rsidRPr="00A520A0">
          <w:t>[6]</w:t>
        </w:r>
        <w:r w:rsidRPr="00A520A0">
          <w:tab/>
          <w:t xml:space="preserve">4G Americas' Recommendations on 5G Requirements and Solutions, October 2014. </w:t>
        </w:r>
      </w:ins>
    </w:p>
    <w:p w:rsidR="00A520A0" w:rsidRPr="00A520A0" w:rsidRDefault="00A520A0" w:rsidP="00A520A0">
      <w:pPr>
        <w:keepLines/>
        <w:ind w:left="1702" w:hanging="1418"/>
        <w:rPr>
          <w:ins w:id="2792" w:author="Neal, Adrian, Vodafone Group" w:date="2016-02-04T04:52:00Z"/>
        </w:rPr>
      </w:pPr>
      <w:ins w:id="2793" w:author="Neal, Adrian, Vodafone Group" w:date="2016-02-04T04:52:00Z">
        <w:r w:rsidRPr="00A520A0">
          <w:lastRenderedPageBreak/>
          <w:t>[7]</w:t>
        </w:r>
        <w:r w:rsidRPr="00A520A0">
          <w:tab/>
          <w:t xml:space="preserve">FP7 COMBO, "Requirement for converged fixed and mobile networks", deliverable, D2.4, June, 2014, available at </w:t>
        </w:r>
        <w:r w:rsidRPr="00A520A0">
          <w:fldChar w:fldCharType="begin"/>
        </w:r>
        <w:r w:rsidRPr="00A520A0">
          <w:instrText xml:space="preserve"> HYPERLINK "http://ict-combo.eu/data/uploads/pdf-combo-v2/combo_d2.4_wp4_20june2014_tid_v2.0_sec.pdf" </w:instrText>
        </w:r>
        <w:r w:rsidRPr="00A520A0">
          <w:fldChar w:fldCharType="separate"/>
        </w:r>
        <w:r w:rsidRPr="00A520A0">
          <w:rPr>
            <w:color w:val="0000FF"/>
            <w:u w:val="single"/>
          </w:rPr>
          <w:t>http://ict-combo.eu/data/uploads/pdf-combo-v2/combo_d2.4_wp4_20june2014_tid_v2.0_sec.pdf</w:t>
        </w:r>
        <w:r w:rsidRPr="00A520A0">
          <w:rPr>
            <w:color w:val="0000FF"/>
            <w:u w:val="single"/>
          </w:rPr>
          <w:fldChar w:fldCharType="end"/>
        </w:r>
      </w:ins>
    </w:p>
    <w:p w:rsidR="00A520A0" w:rsidRPr="00A520A0" w:rsidRDefault="00A520A0" w:rsidP="00A520A0">
      <w:pPr>
        <w:keepLines/>
        <w:ind w:left="1702" w:hanging="1418"/>
        <w:rPr>
          <w:ins w:id="2794" w:author="Neal, Adrian, Vodafone Group" w:date="2016-02-04T04:52:00Z"/>
        </w:rPr>
      </w:pPr>
      <w:ins w:id="2795" w:author="Neal, Adrian, Vodafone Group" w:date="2016-02-04T04:52:00Z">
        <w:r w:rsidRPr="00A520A0">
          <w:t>[8]</w:t>
        </w:r>
        <w:r w:rsidRPr="00A520A0">
          <w:tab/>
          <w:t>3GPP TS 22.105, "Services and service capabilities".</w:t>
        </w:r>
      </w:ins>
    </w:p>
    <w:p w:rsidR="00A520A0" w:rsidRPr="00A520A0" w:rsidRDefault="00A520A0" w:rsidP="00A520A0">
      <w:pPr>
        <w:keepLines/>
        <w:ind w:left="1702" w:hanging="1418"/>
        <w:rPr>
          <w:ins w:id="2796" w:author="Neal, Adrian, Vodafone Group" w:date="2016-02-04T04:52:00Z"/>
        </w:rPr>
      </w:pPr>
      <w:ins w:id="2797" w:author="Neal, Adrian, Vodafone Group" w:date="2016-02-04T04:52:00Z">
        <w:r w:rsidRPr="00A520A0">
          <w:t>[9]</w:t>
        </w:r>
        <w:r w:rsidRPr="00A520A0">
          <w:tab/>
        </w:r>
        <w:r w:rsidRPr="00A520A0">
          <w:fldChar w:fldCharType="begin"/>
        </w:r>
        <w:r w:rsidRPr="00A520A0">
          <w:instrText xml:space="preserve"> HYPERLINK "http://www.ravepubs.com/wp-content/uploads/2013/10/Almo-G4-UHD-Presentation-PDF-v1.pdf" </w:instrText>
        </w:r>
        <w:r w:rsidRPr="00A520A0">
          <w:fldChar w:fldCharType="separate"/>
        </w:r>
        <w:r w:rsidRPr="00A520A0">
          <w:rPr>
            <w:color w:val="0000FF"/>
            <w:u w:val="single"/>
          </w:rPr>
          <w:t>http://www.ravepubs.com/wp-content/uploads/2013/10/Almo-G4-UHD-Presentation-PDF-v1.pdf</w:t>
        </w:r>
        <w:r w:rsidRPr="00A520A0">
          <w:rPr>
            <w:color w:val="0000FF"/>
            <w:u w:val="single"/>
          </w:rPr>
          <w:fldChar w:fldCharType="end"/>
        </w:r>
      </w:ins>
    </w:p>
    <w:p w:rsidR="00A520A0" w:rsidRPr="00A520A0" w:rsidRDefault="00A520A0" w:rsidP="00A520A0">
      <w:pPr>
        <w:keepLines/>
        <w:ind w:left="1702" w:hanging="1418"/>
        <w:rPr>
          <w:ins w:id="2798" w:author="Neal, Adrian, Vodafone Group" w:date="2016-02-04T04:52:00Z"/>
          <w:rFonts w:eastAsia="SimSun"/>
          <w:lang w:eastAsia="zh-CN"/>
        </w:rPr>
      </w:pPr>
      <w:ins w:id="2799" w:author="Neal, Adrian, Vodafone Group" w:date="2016-02-04T04:52:00Z">
        <w:r w:rsidRPr="00A520A0">
          <w:t>[10]</w:t>
        </w:r>
        <w:r w:rsidRPr="00A520A0">
          <w:tab/>
        </w:r>
        <w:r w:rsidRPr="00A520A0">
          <w:rPr>
            <w:rFonts w:eastAsia="SimSun"/>
            <w:lang w:eastAsia="zh-CN"/>
          </w:rPr>
          <w:t>GSMA, "Understanding 5G: perspectives on future technological advancements in mobile", Dec., 2014.</w:t>
        </w:r>
      </w:ins>
    </w:p>
    <w:p w:rsidR="00A520A0" w:rsidRPr="00A520A0" w:rsidRDefault="00A520A0" w:rsidP="00A520A0">
      <w:pPr>
        <w:keepLines/>
        <w:ind w:left="1702" w:hanging="1418"/>
        <w:rPr>
          <w:ins w:id="2800" w:author="Neal, Adrian, Vodafone Group" w:date="2016-02-04T04:52:00Z"/>
        </w:rPr>
      </w:pPr>
      <w:ins w:id="2801" w:author="Neal, Adrian, Vodafone Group" w:date="2016-02-04T04:52:00Z">
        <w:r w:rsidRPr="00A520A0">
          <w:t>[11]</w:t>
        </w:r>
        <w:r w:rsidRPr="00A520A0">
          <w:tab/>
          <w:t>Requirements and Current Solutions of Wireless Communication in Industrial Automation, A. Frotzscher et al., IEEE ICC’14 – W8: Workshop on 5G Technologies, 2014</w:t>
        </w:r>
      </w:ins>
    </w:p>
    <w:p w:rsidR="00A520A0" w:rsidRPr="00A520A0" w:rsidRDefault="00A520A0" w:rsidP="00A520A0">
      <w:pPr>
        <w:keepLines/>
        <w:ind w:left="1702" w:hanging="1418"/>
        <w:rPr>
          <w:ins w:id="2802" w:author="Neal, Adrian, Vodafone Group" w:date="2016-02-04T04:52:00Z"/>
        </w:rPr>
      </w:pPr>
      <w:ins w:id="2803" w:author="Neal, Adrian, Vodafone Group" w:date="2016-02-04T04:52:00Z">
        <w:r w:rsidRPr="00A520A0">
          <w:t>[12]</w:t>
        </w:r>
        <w:r w:rsidRPr="00A520A0">
          <w:tab/>
          <w:t>Design of a Low-Latency, High-Reliability Wireless Communication System for Control Applications, M. Weiner et al., IEEE ICC 2014 – Selected Ares in Communications Symposium, 2014.</w:t>
        </w:r>
      </w:ins>
    </w:p>
    <w:p w:rsidR="00A520A0" w:rsidRPr="00A520A0" w:rsidRDefault="00A520A0" w:rsidP="00A520A0">
      <w:pPr>
        <w:keepLines/>
        <w:ind w:left="1702" w:hanging="1418"/>
        <w:rPr>
          <w:ins w:id="2804" w:author="Neal, Adrian, Vodafone Group" w:date="2016-02-04T04:52:00Z"/>
        </w:rPr>
      </w:pPr>
      <w:ins w:id="2805" w:author="Neal, Adrian, Vodafone Group" w:date="2016-02-04T04:52:00Z">
        <w:r w:rsidRPr="00A520A0">
          <w:t>[13]</w:t>
        </w:r>
        <w:r w:rsidRPr="00A520A0">
          <w:tab/>
          <w:t xml:space="preserve">Funding project BMBF by German government on wireless Factory Automation (2014), </w:t>
        </w:r>
        <w:r w:rsidRPr="00A520A0">
          <w:fldChar w:fldCharType="begin"/>
        </w:r>
        <w:r w:rsidRPr="00A520A0">
          <w:instrText xml:space="preserve"> HYPERLINK "http://www.bmbf.de/foerderungen/22967.php" </w:instrText>
        </w:r>
        <w:r w:rsidRPr="00A520A0">
          <w:fldChar w:fldCharType="separate"/>
        </w:r>
        <w:r w:rsidRPr="00A520A0">
          <w:rPr>
            <w:color w:val="0000FF"/>
            <w:u w:val="single"/>
          </w:rPr>
          <w:t>http://www.bmbf.de/foerderungen/22967.php</w:t>
        </w:r>
        <w:r w:rsidRPr="00A520A0">
          <w:rPr>
            <w:color w:val="0000FF"/>
            <w:u w:val="single"/>
          </w:rPr>
          <w:fldChar w:fldCharType="end"/>
        </w:r>
      </w:ins>
    </w:p>
    <w:p w:rsidR="00A520A0" w:rsidRPr="00A520A0" w:rsidRDefault="00A520A0" w:rsidP="00A520A0">
      <w:pPr>
        <w:keepLines/>
        <w:ind w:left="1702" w:hanging="1418"/>
        <w:rPr>
          <w:ins w:id="2806" w:author="Neal, Adrian, Vodafone Group" w:date="2016-02-04T04:52:00Z"/>
        </w:rPr>
      </w:pPr>
      <w:ins w:id="2807" w:author="Neal, Adrian, Vodafone Group" w:date="2016-02-04T04:52:00Z">
        <w:r w:rsidRPr="00A520A0">
          <w:t>[14]</w:t>
        </w:r>
        <w:r w:rsidRPr="00A520A0">
          <w:tab/>
          <w:t>Unplugged but Connected: Design and Implementation of a Truly Wireless Real-Time Sensor/Actuator Interface, G. Scheible et al, IEEE Industrial Electronics Magazine, 2007</w:t>
        </w:r>
      </w:ins>
    </w:p>
    <w:p w:rsidR="00A520A0" w:rsidRPr="00A520A0" w:rsidRDefault="00A520A0" w:rsidP="00A520A0">
      <w:pPr>
        <w:keepLines/>
        <w:ind w:left="1702" w:hanging="1418"/>
        <w:rPr>
          <w:ins w:id="2808" w:author="Neal, Adrian, Vodafone Group" w:date="2016-02-04T04:52:00Z"/>
        </w:rPr>
      </w:pPr>
    </w:p>
    <w:p w:rsidR="00A520A0" w:rsidRPr="00A520A0" w:rsidRDefault="00A520A0" w:rsidP="00A520A0">
      <w:pPr>
        <w:keepLines/>
        <w:ind w:left="1702" w:hanging="1418"/>
        <w:rPr>
          <w:ins w:id="2809" w:author="Neal, Adrian, Vodafone Group" w:date="2016-02-04T04:52:00Z"/>
        </w:rPr>
      </w:pPr>
      <w:ins w:id="2810" w:author="Neal, Adrian, Vodafone Group" w:date="2016-02-04T04:52:00Z">
        <w:r w:rsidRPr="00A520A0">
          <w:t>[15]</w:t>
        </w:r>
        <w:r w:rsidRPr="00A520A0">
          <w:tab/>
          <w:t>Wireless Sensors in Industrial Time-Critical Environments, Jose Cecilio &amp; Pedro Furtado, Springer, ISBN 978-3-31-02888-8</w:t>
        </w:r>
      </w:ins>
    </w:p>
    <w:p w:rsidR="00A520A0" w:rsidRPr="00A520A0" w:rsidRDefault="00A520A0" w:rsidP="00A520A0">
      <w:pPr>
        <w:keepLines/>
        <w:ind w:left="1702" w:hanging="1418"/>
        <w:rPr>
          <w:ins w:id="2811" w:author="Neal, Adrian, Vodafone Group" w:date="2016-02-04T04:52:00Z"/>
        </w:rPr>
      </w:pPr>
      <w:ins w:id="2812" w:author="Neal, Adrian, Vodafone Group" w:date="2016-02-04T04:52:00Z">
        <w:r w:rsidRPr="00A520A0">
          <w:t>[16]</w:t>
        </w:r>
        <w:r w:rsidRPr="00A520A0">
          <w:tab/>
          <w:t>WirelessHART versus ISA100.11a: The Format War Hits the Factory Floor, S. Peterson &amp; S. Carlsen, IEEE Industrial Electronics Magazine, Dec 2011.</w:t>
        </w:r>
      </w:ins>
    </w:p>
    <w:p w:rsidR="00A520A0" w:rsidRPr="00A520A0" w:rsidRDefault="00A520A0" w:rsidP="00A520A0">
      <w:pPr>
        <w:keepLines/>
        <w:ind w:left="1702" w:hanging="1418"/>
        <w:rPr>
          <w:ins w:id="2813" w:author="Neal, Adrian, Vodafone Group" w:date="2016-02-04T04:52:00Z"/>
        </w:rPr>
      </w:pPr>
      <w:ins w:id="2814" w:author="Neal, Adrian, Vodafone Group" w:date="2016-02-04T04:52:00Z">
        <w:r w:rsidRPr="00A520A0">
          <w:t>[17]</w:t>
        </w:r>
        <w:r w:rsidRPr="00A520A0">
          <w:tab/>
          <w:t>Wireless Industrial Monitoring and Control Networks: The Journey So Far and the Road Ahead, P. Zand et al, J. Sens. Actuator Netw. 2012.</w:t>
        </w:r>
      </w:ins>
    </w:p>
    <w:p w:rsidR="00A520A0" w:rsidRPr="00A520A0" w:rsidRDefault="00A520A0" w:rsidP="00A520A0">
      <w:pPr>
        <w:keepLines/>
        <w:ind w:left="1702" w:hanging="1418"/>
        <w:rPr>
          <w:ins w:id="2815" w:author="Neal, Adrian, Vodafone Group" w:date="2016-02-04T04:52:00Z"/>
        </w:rPr>
      </w:pPr>
      <w:ins w:id="2816" w:author="Neal, Adrian, Vodafone Group" w:date="2016-02-04T04:52:00Z">
        <w:r w:rsidRPr="00A520A0">
          <w:t>[18]</w:t>
        </w:r>
        <w:r w:rsidRPr="00A520A0">
          <w:tab/>
          <w:t>Performance Evaluation of WirelessHART for Factory Automation, S. Petersen &amp; S. Carlson, IEEE Emerging Technologies &amp; Factory Automation, 2009.</w:t>
        </w:r>
      </w:ins>
    </w:p>
    <w:p w:rsidR="00A520A0" w:rsidRPr="00A520A0" w:rsidRDefault="00A520A0" w:rsidP="00A520A0">
      <w:pPr>
        <w:keepLines/>
        <w:ind w:left="1702" w:hanging="1418"/>
        <w:rPr>
          <w:ins w:id="2817" w:author="Neal, Adrian, Vodafone Group" w:date="2016-02-04T04:52:00Z"/>
        </w:rPr>
      </w:pPr>
      <w:ins w:id="2818" w:author="Neal, Adrian, Vodafone Group" w:date="2016-02-04T04:52:00Z">
        <w:r w:rsidRPr="00A520A0">
          <w:t>[19]</w:t>
        </w:r>
        <w:r w:rsidRPr="00A520A0">
          <w:tab/>
          <w:t xml:space="preserve">Industrial Wireless Sensor Networks, ON World, </w:t>
        </w:r>
        <w:r w:rsidRPr="00A520A0">
          <w:fldChar w:fldCharType="begin"/>
        </w:r>
        <w:r w:rsidRPr="00A520A0">
          <w:instrText xml:space="preserve"> HYPERLINK "http://www.onworld.com" </w:instrText>
        </w:r>
        <w:r w:rsidRPr="00A520A0">
          <w:fldChar w:fldCharType="separate"/>
        </w:r>
        <w:r w:rsidRPr="00A520A0">
          <w:rPr>
            <w:color w:val="0000FF"/>
            <w:szCs w:val="24"/>
            <w:u w:val="single"/>
          </w:rPr>
          <w:t>www.onworld.com</w:t>
        </w:r>
        <w:r w:rsidRPr="00A520A0">
          <w:rPr>
            <w:color w:val="0000FF"/>
            <w:szCs w:val="24"/>
            <w:u w:val="single"/>
          </w:rPr>
          <w:fldChar w:fldCharType="end"/>
        </w:r>
        <w:r w:rsidRPr="00A520A0">
          <w:t>, 2010</w:t>
        </w:r>
      </w:ins>
    </w:p>
    <w:p w:rsidR="00A520A0" w:rsidRPr="00A520A0" w:rsidRDefault="00A520A0" w:rsidP="00A520A0">
      <w:pPr>
        <w:keepLines/>
        <w:ind w:left="1702" w:hanging="1418"/>
        <w:rPr>
          <w:ins w:id="2819" w:author="Neal, Adrian, Vodafone Group" w:date="2016-02-04T04:52:00Z"/>
        </w:rPr>
      </w:pPr>
      <w:ins w:id="2820" w:author="Neal, Adrian, Vodafone Group" w:date="2016-02-04T04:52:00Z">
        <w:r w:rsidRPr="00A520A0">
          <w:t>[20]</w:t>
        </w:r>
        <w:r w:rsidRPr="00A520A0">
          <w:tab/>
          <w:t>Coexistence of Wireless Systems in Automation Technology, ZVEI - German Electrical and Electronic Manufacturers’ Association, 2009.</w:t>
        </w:r>
      </w:ins>
    </w:p>
    <w:p w:rsidR="00A520A0" w:rsidRPr="00A520A0" w:rsidRDefault="00A520A0" w:rsidP="00A520A0">
      <w:pPr>
        <w:keepLines/>
        <w:ind w:left="1702" w:hanging="1418"/>
        <w:rPr>
          <w:ins w:id="2821" w:author="Neal, Adrian, Vodafone Group" w:date="2016-02-04T04:52:00Z"/>
          <w:rFonts w:eastAsia="SimSun"/>
          <w:lang w:eastAsia="zh-CN"/>
        </w:rPr>
      </w:pPr>
      <w:ins w:id="2822" w:author="Neal, Adrian, Vodafone Group" w:date="2016-02-04T04:52:00Z">
        <w:r w:rsidRPr="00A520A0">
          <w:t>[21]</w:t>
        </w:r>
        <w:r w:rsidRPr="00A520A0">
          <w:tab/>
        </w:r>
        <w:r w:rsidRPr="00A520A0">
          <w:rPr>
            <w:rFonts w:eastAsia="SimSun"/>
            <w:lang w:eastAsia="zh-CN"/>
          </w:rPr>
          <w:t>China IMT2020</w:t>
        </w:r>
        <w:r w:rsidRPr="00A520A0">
          <w:rPr>
            <w:rFonts w:eastAsia="SimSun" w:hint="eastAsia"/>
            <w:lang w:eastAsia="zh-CN"/>
          </w:rPr>
          <w:t xml:space="preserve"> </w:t>
        </w:r>
        <w:r w:rsidRPr="00A520A0">
          <w:rPr>
            <w:rFonts w:eastAsia="SimSun"/>
            <w:lang w:eastAsia="zh-CN"/>
          </w:rPr>
          <w:t>(5G) Promotion Group. "</w:t>
        </w:r>
        <w:r w:rsidRPr="00A520A0">
          <w:rPr>
            <w:rFonts w:eastAsia="SimSun" w:hint="eastAsia"/>
            <w:lang w:eastAsia="zh-CN"/>
          </w:rPr>
          <w:t>5G Network Technology Architecture</w:t>
        </w:r>
        <w:r w:rsidRPr="00A520A0">
          <w:rPr>
            <w:rFonts w:eastAsia="SimSun"/>
            <w:lang w:eastAsia="zh-CN"/>
          </w:rPr>
          <w:t xml:space="preserve">" </w:t>
        </w:r>
        <w:r w:rsidRPr="00A520A0">
          <w:rPr>
            <w:rFonts w:eastAsia="SimSun" w:hint="eastAsia"/>
            <w:lang w:eastAsia="zh-CN"/>
          </w:rPr>
          <w:t>May</w:t>
        </w:r>
        <w:r w:rsidRPr="00A520A0">
          <w:rPr>
            <w:rFonts w:eastAsia="SimSun"/>
            <w:lang w:eastAsia="zh-CN"/>
          </w:rPr>
          <w:t xml:space="preserve"> 2015</w:t>
        </w:r>
      </w:ins>
    </w:p>
    <w:p w:rsidR="00A520A0" w:rsidRPr="00A520A0" w:rsidRDefault="00A520A0" w:rsidP="00A520A0">
      <w:pPr>
        <w:keepLines/>
        <w:ind w:left="1702" w:hanging="1418"/>
        <w:rPr>
          <w:ins w:id="2823" w:author="Neal, Adrian, Vodafone Group" w:date="2016-02-04T04:52:00Z"/>
        </w:rPr>
      </w:pPr>
      <w:ins w:id="2824" w:author="Neal, Adrian, Vodafone Group" w:date="2016-02-04T04:52:00Z">
        <w:r w:rsidRPr="00A520A0">
          <w:t>[22]</w:t>
        </w:r>
        <w:r w:rsidRPr="00A520A0">
          <w:tab/>
          <w:t xml:space="preserve">European Commission’s 5G PPP "5G Vision", Feb. 2015. </w:t>
        </w:r>
        <w:r w:rsidRPr="00A520A0">
          <w:fldChar w:fldCharType="begin"/>
        </w:r>
        <w:r w:rsidRPr="00A520A0">
          <w:instrText xml:space="preserve"> HYPERLINK "file:///C:\\Users\\neala\\Meetings\\SA1\\SMARTER\\Aug%202015%20revision\\www.5g-ppp.eu" </w:instrText>
        </w:r>
        <w:r w:rsidRPr="00A520A0">
          <w:fldChar w:fldCharType="separate"/>
        </w:r>
        <w:r w:rsidRPr="00A520A0">
          <w:rPr>
            <w:color w:val="0000FF"/>
            <w:u w:val="single"/>
          </w:rPr>
          <w:t>www.5g-ppp.eu</w:t>
        </w:r>
        <w:r w:rsidRPr="00A520A0">
          <w:rPr>
            <w:color w:val="0000FF"/>
            <w:u w:val="single"/>
          </w:rPr>
          <w:fldChar w:fldCharType="end"/>
        </w:r>
        <w:r w:rsidRPr="00A520A0">
          <w:t>.</w:t>
        </w:r>
      </w:ins>
    </w:p>
    <w:p w:rsidR="00A520A0" w:rsidRPr="00A520A0" w:rsidRDefault="00A520A0" w:rsidP="00A520A0">
      <w:pPr>
        <w:keepLines/>
        <w:ind w:left="1702" w:hanging="1418"/>
        <w:rPr>
          <w:ins w:id="2825" w:author="Neal, Adrian, Vodafone Group" w:date="2016-02-04T04:52:00Z"/>
        </w:rPr>
      </w:pPr>
      <w:ins w:id="2826" w:author="Neal, Adrian, Vodafone Group" w:date="2016-02-04T04:52:00Z">
        <w:r w:rsidRPr="00A520A0">
          <w:t>[23]</w:t>
        </w:r>
        <w:r w:rsidRPr="00A520A0">
          <w:tab/>
          <w:t xml:space="preserve">About Portable SIM. </w:t>
        </w:r>
        <w:r w:rsidRPr="00A520A0">
          <w:fldChar w:fldCharType="begin"/>
        </w:r>
        <w:r w:rsidRPr="00A520A0">
          <w:instrText xml:space="preserve"> HYPERLINK "https://goo.gl/fLEqb4" </w:instrText>
        </w:r>
        <w:r w:rsidRPr="00A520A0">
          <w:fldChar w:fldCharType="separate"/>
        </w:r>
        <w:r w:rsidRPr="00A520A0">
          <w:rPr>
            <w:color w:val="0000FF"/>
            <w:u w:val="single"/>
          </w:rPr>
          <w:t>https://goo.gl/fLEqb4</w:t>
        </w:r>
        <w:r w:rsidRPr="00A520A0">
          <w:fldChar w:fldCharType="end"/>
        </w:r>
      </w:ins>
    </w:p>
    <w:p w:rsidR="00A520A0" w:rsidRPr="00A520A0" w:rsidRDefault="00A520A0" w:rsidP="00A520A0">
      <w:pPr>
        <w:keepLines/>
        <w:ind w:left="1702" w:hanging="1418"/>
        <w:rPr>
          <w:ins w:id="2827" w:author="Neal, Adrian, Vodafone Group" w:date="2016-02-04T04:52:00Z"/>
        </w:rPr>
      </w:pPr>
      <w:ins w:id="2828" w:author="Neal, Adrian, Vodafone Group" w:date="2016-02-04T04:52:00Z">
        <w:r w:rsidRPr="00A520A0">
          <w:t>[24]</w:t>
        </w:r>
        <w:r w:rsidRPr="00A520A0">
          <w:tab/>
          <w:t>M.C. Batistatos, G.V. Tsoulos, G.E. Athanasiadou, "Mobile Telemedicine for Moving Vehicle Scenarios: Wireless Technology Options and Challenges", Journal of Network and Computer Applications, vol. 35, pp.1140-1150, May 2012.</w:t>
        </w:r>
      </w:ins>
    </w:p>
    <w:p w:rsidR="00A520A0" w:rsidRPr="00A520A0" w:rsidRDefault="00A520A0" w:rsidP="00A520A0">
      <w:pPr>
        <w:keepLines/>
        <w:ind w:left="1702" w:hanging="1418"/>
        <w:rPr>
          <w:ins w:id="2829" w:author="Neal, Adrian, Vodafone Group" w:date="2016-02-04T04:52:00Z"/>
        </w:rPr>
      </w:pPr>
      <w:ins w:id="2830" w:author="Neal, Adrian, Vodafone Group" w:date="2016-02-04T04:52:00Z">
        <w:r w:rsidRPr="00A520A0">
          <w:t>[25]</w:t>
        </w:r>
        <w:r w:rsidRPr="00A520A0">
          <w:tab/>
          <w:t xml:space="preserve">Summary of Deliverable 1.5: Updated scenarios, requirements and KPIs for 5G mobile and wireless system with recommendations for future investigations, May 2015, </w:t>
        </w:r>
        <w:r w:rsidRPr="00A520A0">
          <w:fldChar w:fldCharType="begin"/>
        </w:r>
        <w:r w:rsidRPr="00A520A0">
          <w:instrText xml:space="preserve"> HYPERLINK "https://www.metis2020.com/wp-content/uploads/deliverables/METIS_D1.5_Summary.pdf" </w:instrText>
        </w:r>
        <w:r w:rsidRPr="00A520A0">
          <w:fldChar w:fldCharType="separate"/>
        </w:r>
        <w:r w:rsidRPr="00A520A0">
          <w:rPr>
            <w:color w:val="0000FF"/>
            <w:u w:val="single"/>
          </w:rPr>
          <w:t>https://www.metis2020.com/wp-content/uploads/deliverables/METIS_D1.5_Summary.pdf</w:t>
        </w:r>
        <w:r w:rsidRPr="00A520A0">
          <w:fldChar w:fldCharType="end"/>
        </w:r>
      </w:ins>
    </w:p>
    <w:p w:rsidR="00A520A0" w:rsidRPr="00A520A0" w:rsidRDefault="00A520A0" w:rsidP="00A520A0">
      <w:pPr>
        <w:keepLines/>
        <w:ind w:left="1702" w:hanging="1418"/>
        <w:rPr>
          <w:ins w:id="2831" w:author="Neal, Adrian, Vodafone Group" w:date="2016-02-04T04:52:00Z"/>
        </w:rPr>
      </w:pPr>
      <w:ins w:id="2832" w:author="Neal, Adrian, Vodafone Group" w:date="2016-02-04T04:52:00Z">
        <w:r w:rsidRPr="00A520A0">
          <w:t>[26]</w:t>
        </w:r>
        <w:r w:rsidRPr="00A520A0">
          <w:tab/>
          <w:t>Report ITU-R M.2282-0, "Systems for public mobile communications with aircraft M Series Mobile, radiodetermination, amateur and related satellite services". (https://www.itu.int/dms_pub/itu-r/opb/rep/R-REP-M.2282-2013-MSW-E.docx)</w:t>
        </w:r>
      </w:ins>
    </w:p>
    <w:p w:rsidR="00A520A0" w:rsidRPr="00A520A0" w:rsidRDefault="00A520A0" w:rsidP="00A520A0">
      <w:pPr>
        <w:keepLines/>
        <w:ind w:left="1702" w:hanging="1418"/>
        <w:rPr>
          <w:ins w:id="2833" w:author="Neal, Adrian, Vodafone Group" w:date="2016-02-04T04:52:00Z"/>
        </w:rPr>
      </w:pPr>
      <w:ins w:id="2834" w:author="Neal, Adrian, Vodafone Group" w:date="2016-02-04T04:52:00Z">
        <w:r w:rsidRPr="00A520A0">
          <w:rPr>
            <w:rFonts w:eastAsia="Calibri"/>
          </w:rPr>
          <w:t>[27]</w:t>
        </w:r>
        <w:r w:rsidRPr="00A520A0">
          <w:rPr>
            <w:rFonts w:eastAsia="Calibri"/>
          </w:rPr>
          <w:tab/>
        </w:r>
        <w:r w:rsidRPr="00A520A0">
          <w:t>Cisco Visual Networking Index: Global Mobile Data Traffic Forecast Update 2014-2019 White Paper, Table 6 (</w:t>
        </w:r>
        <w:r w:rsidRPr="00A520A0">
          <w:fldChar w:fldCharType="begin"/>
        </w:r>
        <w:r w:rsidRPr="00A520A0">
          <w:instrText xml:space="preserve"> HYPERLINK "http://www.cisco.com/c/en/us/solutions/collateral/service-provider/visual-networking-index-vni/white_paper_c11-520862.html" </w:instrText>
        </w:r>
        <w:r w:rsidRPr="00A520A0">
          <w:fldChar w:fldCharType="separate"/>
        </w:r>
        <w:r w:rsidRPr="00A520A0">
          <w:rPr>
            <w:color w:val="0000FF"/>
            <w:u w:val="single"/>
          </w:rPr>
          <w:t>http://www.cisco.com/c/en/us/solutions/collateral/service-provider/visual-networking-index-vni/white_paper_c11-520862.html</w:t>
        </w:r>
        <w:r w:rsidRPr="00A520A0">
          <w:fldChar w:fldCharType="end"/>
        </w:r>
        <w:r w:rsidRPr="00A520A0">
          <w:rPr>
            <w:color w:val="0000FF"/>
            <w:u w:val="single"/>
          </w:rPr>
          <w:t>)</w:t>
        </w:r>
      </w:ins>
    </w:p>
    <w:p w:rsidR="00A520A0" w:rsidRPr="00A520A0" w:rsidRDefault="00A520A0" w:rsidP="00A520A0">
      <w:pPr>
        <w:keepLines/>
        <w:ind w:left="1702" w:hanging="1418"/>
        <w:rPr>
          <w:ins w:id="2835" w:author="Neal, Adrian, Vodafone Group" w:date="2016-02-04T04:52:00Z"/>
          <w:color w:val="0000FF"/>
        </w:rPr>
      </w:pPr>
      <w:ins w:id="2836" w:author="Neal, Adrian, Vodafone Group" w:date="2016-02-04T04:52:00Z">
        <w:r w:rsidRPr="00A520A0">
          <w:lastRenderedPageBreak/>
          <w:t>[28]</w:t>
        </w:r>
        <w:r w:rsidRPr="00A520A0">
          <w:tab/>
          <w:t xml:space="preserve">ARIB 2020 and Beyond Ad Hoc Group White Paper, October 2014. </w:t>
        </w:r>
        <w:r w:rsidRPr="00A520A0">
          <w:fldChar w:fldCharType="begin"/>
        </w:r>
        <w:r w:rsidRPr="00A520A0">
          <w:instrText xml:space="preserve"> HYPERLINK "http://www.arib.or.jp/english/20bah-wp-100.pdf" </w:instrText>
        </w:r>
        <w:r w:rsidRPr="00A520A0">
          <w:fldChar w:fldCharType="separate"/>
        </w:r>
        <w:r w:rsidRPr="00A520A0">
          <w:rPr>
            <w:color w:val="0000FF"/>
            <w:u w:val="single"/>
          </w:rPr>
          <w:t>http://www.arib.or.jp/english/20bah-wp-100.pdf</w:t>
        </w:r>
        <w:r w:rsidRPr="00A520A0">
          <w:rPr>
            <w:color w:val="0000FF"/>
            <w:u w:val="single"/>
          </w:rPr>
          <w:fldChar w:fldCharType="end"/>
        </w:r>
      </w:ins>
    </w:p>
    <w:p w:rsidR="00A520A0" w:rsidRPr="00A520A0" w:rsidRDefault="00A520A0" w:rsidP="00A520A0">
      <w:pPr>
        <w:keepLines/>
        <w:ind w:left="1702" w:hanging="1418"/>
        <w:rPr>
          <w:ins w:id="2837" w:author="Neal, Adrian, Vodafone Group" w:date="2016-02-04T04:52:00Z"/>
          <w:color w:val="0000FF"/>
        </w:rPr>
      </w:pPr>
      <w:ins w:id="2838" w:author="Neal, Adrian, Vodafone Group" w:date="2016-02-04T04:52:00Z">
        <w:r w:rsidRPr="00A520A0">
          <w:rPr>
            <w:color w:val="0000FF"/>
          </w:rPr>
          <w:t>[29]</w:t>
        </w:r>
        <w:r w:rsidRPr="00A520A0">
          <w:rPr>
            <w:color w:val="0000FF"/>
          </w:rPr>
          <w:tab/>
          <w:t>RP-142307, "New SI proposal: Study on performance enhancements for high speed scenario in LTE," NTT DOCOMO, INC., Huawei, HiSilicon, Dec. 2014.</w:t>
        </w:r>
      </w:ins>
    </w:p>
    <w:p w:rsidR="00A520A0" w:rsidRPr="00A520A0" w:rsidRDefault="00A520A0" w:rsidP="00A520A0">
      <w:pPr>
        <w:keepLines/>
        <w:ind w:left="1702" w:hanging="1418"/>
        <w:rPr>
          <w:ins w:id="2839" w:author="Neal, Adrian, Vodafone Group" w:date="2016-02-04T04:52:00Z"/>
        </w:rPr>
      </w:pPr>
      <w:ins w:id="2840" w:author="Neal, Adrian, Vodafone Group" w:date="2016-02-04T04:52:00Z">
        <w:r w:rsidRPr="00A520A0">
          <w:rPr>
            <w:color w:val="0000FF"/>
          </w:rPr>
          <w:t>[x1]</w:t>
        </w:r>
        <w:r w:rsidRPr="00A520A0">
          <w:rPr>
            <w:color w:val="0000FF"/>
          </w:rPr>
          <w:tab/>
        </w:r>
        <w:r w:rsidRPr="00A520A0">
          <w:t>3GPP TR 22.861, "Feasibility Study on New Services and Markets Technology Enablers for Massive Internet of Things; Stage 1".</w:t>
        </w:r>
      </w:ins>
    </w:p>
    <w:p w:rsidR="00A520A0" w:rsidRPr="00A520A0" w:rsidRDefault="00A520A0" w:rsidP="00A520A0">
      <w:pPr>
        <w:keepLines/>
        <w:ind w:left="1702" w:hanging="1418"/>
        <w:rPr>
          <w:ins w:id="2841" w:author="Neal, Adrian, Vodafone Group" w:date="2016-02-04T04:52:00Z"/>
        </w:rPr>
      </w:pPr>
      <w:ins w:id="2842" w:author="Neal, Adrian, Vodafone Group" w:date="2016-02-04T04:52:00Z">
        <w:r w:rsidRPr="00A520A0">
          <w:rPr>
            <w:color w:val="0000FF"/>
          </w:rPr>
          <w:t>[x2]</w:t>
        </w:r>
        <w:r w:rsidRPr="00A520A0">
          <w:rPr>
            <w:color w:val="0000FF"/>
          </w:rPr>
          <w:tab/>
        </w:r>
        <w:r w:rsidRPr="00A520A0">
          <w:t>3GPP TR 22.862, "Feasibility Study on New Services and Markets Technology Enablers - Critical Communications; Stage 1"</w:t>
        </w:r>
      </w:ins>
    </w:p>
    <w:p w:rsidR="00A520A0" w:rsidRPr="00A520A0" w:rsidRDefault="00A520A0" w:rsidP="00A520A0">
      <w:pPr>
        <w:keepLines/>
        <w:ind w:left="1702" w:hanging="1418"/>
        <w:rPr>
          <w:ins w:id="2843" w:author="Neal, Adrian, Vodafone Group" w:date="2016-02-04T04:52:00Z"/>
        </w:rPr>
      </w:pPr>
      <w:ins w:id="2844" w:author="Neal, Adrian, Vodafone Group" w:date="2016-02-04T04:52:00Z">
        <w:r w:rsidRPr="00A520A0">
          <w:rPr>
            <w:color w:val="0000FF"/>
          </w:rPr>
          <w:t>[x3]</w:t>
        </w:r>
        <w:r w:rsidRPr="00A520A0">
          <w:rPr>
            <w:color w:val="0000FF"/>
          </w:rPr>
          <w:tab/>
        </w:r>
        <w:r w:rsidRPr="00A520A0">
          <w:t>3GPP TR 22.863, "Feasibility Study on New Services and Markets Technology Enablers - Enhanced Mobile Broadband; Stage 1"</w:t>
        </w:r>
      </w:ins>
    </w:p>
    <w:p w:rsidR="00A520A0" w:rsidRPr="00A520A0" w:rsidRDefault="00A520A0" w:rsidP="00A520A0">
      <w:pPr>
        <w:keepLines/>
        <w:ind w:left="1702" w:hanging="1418"/>
        <w:rPr>
          <w:ins w:id="2845" w:author="Neal, Adrian, Vodafone Group" w:date="2016-02-04T04:52:00Z"/>
        </w:rPr>
      </w:pPr>
      <w:ins w:id="2846" w:author="Neal, Adrian, Vodafone Group" w:date="2016-02-04T04:52:00Z">
        <w:r w:rsidRPr="00A520A0">
          <w:rPr>
            <w:color w:val="0000FF"/>
          </w:rPr>
          <w:t>[x4]</w:t>
        </w:r>
        <w:r w:rsidRPr="00A520A0">
          <w:rPr>
            <w:color w:val="0000FF"/>
          </w:rPr>
          <w:tab/>
        </w:r>
        <w:r w:rsidRPr="00A520A0">
          <w:t>3GPP TR 22.864, "Feasibility Study on New Services and Markets Technology Enablers - Network Operation; Stage 1"</w:t>
        </w:r>
      </w:ins>
    </w:p>
    <w:p w:rsidR="00282213" w:rsidRPr="008B67E3" w:rsidRDefault="00282213" w:rsidP="004D727D"/>
    <w:p w:rsidR="00E8629F" w:rsidRPr="008B67E3" w:rsidRDefault="00E8629F">
      <w:pPr>
        <w:pStyle w:val="Heading1"/>
      </w:pPr>
      <w:bookmarkStart w:id="2847" w:name="_Toc408371044"/>
      <w:bookmarkStart w:id="2848" w:name="_Toc434174602"/>
      <w:bookmarkStart w:id="2849" w:name="_Toc436299209"/>
      <w:bookmarkStart w:id="2850" w:name="_Toc436300254"/>
      <w:bookmarkStart w:id="2851" w:name="_Toc442340870"/>
      <w:bookmarkStart w:id="2852" w:name="_Toc442345061"/>
      <w:bookmarkStart w:id="2853" w:name="_Toc442345441"/>
      <w:bookmarkStart w:id="2854" w:name="_Toc442345822"/>
      <w:bookmarkStart w:id="2855" w:name="_Toc442346203"/>
      <w:r w:rsidRPr="008B67E3">
        <w:t>3</w:t>
      </w:r>
      <w:r w:rsidRPr="008B67E3">
        <w:tab/>
      </w:r>
      <w:r w:rsidR="00367724" w:rsidRPr="008B67E3">
        <w:t>Definitions, symbols and abbreviations</w:t>
      </w:r>
      <w:bookmarkEnd w:id="2847"/>
      <w:bookmarkEnd w:id="2848"/>
      <w:bookmarkEnd w:id="2849"/>
      <w:bookmarkEnd w:id="2850"/>
      <w:bookmarkEnd w:id="2851"/>
      <w:bookmarkEnd w:id="2852"/>
      <w:bookmarkEnd w:id="2853"/>
      <w:bookmarkEnd w:id="2854"/>
      <w:bookmarkEnd w:id="2855"/>
    </w:p>
    <w:p w:rsidR="00E8629F" w:rsidRPr="008B67E3" w:rsidRDefault="00E8629F">
      <w:pPr>
        <w:pStyle w:val="Heading2"/>
      </w:pPr>
      <w:bookmarkStart w:id="2856" w:name="_Toc408371045"/>
      <w:bookmarkStart w:id="2857" w:name="_Toc434174603"/>
      <w:bookmarkStart w:id="2858" w:name="_Toc436299210"/>
      <w:bookmarkStart w:id="2859" w:name="_Toc436300255"/>
      <w:bookmarkStart w:id="2860" w:name="_Toc442340871"/>
      <w:bookmarkStart w:id="2861" w:name="_Toc442345062"/>
      <w:bookmarkStart w:id="2862" w:name="_Toc442345442"/>
      <w:bookmarkStart w:id="2863" w:name="_Toc442345823"/>
      <w:bookmarkStart w:id="2864" w:name="_Toc442346204"/>
      <w:r w:rsidRPr="008B67E3">
        <w:t>3.1</w:t>
      </w:r>
      <w:r w:rsidRPr="008B67E3">
        <w:tab/>
        <w:t>Definitions</w:t>
      </w:r>
      <w:bookmarkEnd w:id="2856"/>
      <w:bookmarkEnd w:id="2857"/>
      <w:bookmarkEnd w:id="2858"/>
      <w:bookmarkEnd w:id="2859"/>
      <w:bookmarkEnd w:id="2860"/>
      <w:bookmarkEnd w:id="2861"/>
      <w:bookmarkEnd w:id="2862"/>
      <w:bookmarkEnd w:id="2863"/>
      <w:bookmarkEnd w:id="2864"/>
    </w:p>
    <w:p w:rsidR="00E8629F" w:rsidRPr="008B67E3" w:rsidRDefault="00E8629F" w:rsidP="0095766D">
      <w:r w:rsidRPr="008B67E3">
        <w:t xml:space="preserve">For the purposes of the present document, the terms and definitions given in </w:t>
      </w:r>
      <w:bookmarkStart w:id="2865" w:name="OLE_LINK1"/>
      <w:bookmarkStart w:id="2866" w:name="OLE_LINK2"/>
      <w:bookmarkStart w:id="2867" w:name="OLE_LINK3"/>
      <w:bookmarkStart w:id="2868" w:name="OLE_LINK4"/>
      <w:bookmarkStart w:id="2869" w:name="OLE_LINK5"/>
      <w:r w:rsidR="00212373" w:rsidRPr="008B67E3">
        <w:t xml:space="preserve">3GPP </w:t>
      </w:r>
      <w:bookmarkEnd w:id="2865"/>
      <w:bookmarkEnd w:id="2866"/>
      <w:bookmarkEnd w:id="2867"/>
      <w:bookmarkEnd w:id="2868"/>
      <w:bookmarkEnd w:id="2869"/>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95766D">
      <w:pPr>
        <w:rPr>
          <w:rStyle w:val="Strong"/>
          <w:b w:val="0"/>
        </w:rPr>
      </w:pPr>
      <w:r w:rsidRPr="008B4187">
        <w:rPr>
          <w:rStyle w:val="Strong"/>
        </w:rPr>
        <w:t xml:space="preserve">Communication efficiency: </w:t>
      </w:r>
      <w:r w:rsidRPr="008B4187">
        <w:rPr>
          <w:rStyle w:val="Strong"/>
          <w:b w:val="0"/>
        </w:rPr>
        <w:t>refers to spectrum efficiency (bits/s/Hz) and/or energy efficiency (bits/J, or vs. LTE) and/or network resource efficiency ([TBD])</w:t>
      </w:r>
    </w:p>
    <w:p w:rsidR="008907EB" w:rsidRDefault="008907EB" w:rsidP="008907EB">
      <w:r w:rsidRPr="00A520A0">
        <w:rPr>
          <w:rStyle w:val="Strong"/>
        </w:rPr>
        <w:t>Connection density (UEs/km</w:t>
      </w:r>
      <w:r w:rsidRPr="00A520A0">
        <w:rPr>
          <w:rStyle w:val="Strong"/>
          <w:vertAlign w:val="superscript"/>
        </w:rPr>
        <w:t>2</w:t>
      </w:r>
      <w:r w:rsidRPr="00A520A0">
        <w:rPr>
          <w:rStyle w:val="Strong"/>
        </w:rPr>
        <w:t>):</w:t>
      </w:r>
      <w:r w:rsidRPr="00A520A0">
        <w:t xml:space="preserve"> number of UEs connected to the &lt;5G network&gt; over a given area.</w:t>
      </w:r>
    </w:p>
    <w:p w:rsidR="008907EB" w:rsidRDefault="008907EB" w:rsidP="008907EB">
      <w:r w:rsidRPr="00E521D8">
        <w:rPr>
          <w:rStyle w:val="Strong"/>
        </w:rPr>
        <w:t>End-to-end latency (ms):</w:t>
      </w:r>
      <w:r>
        <w:t xml:space="preserve"> time it takes to transfer a given piece of information from a source to a destination, measured </w:t>
      </w:r>
      <w:r w:rsidRPr="008B4187">
        <w:t xml:space="preserve">at </w:t>
      </w:r>
      <w:r w:rsidRPr="00F22552">
        <w:t xml:space="preserve">the application </w:t>
      </w:r>
      <w:r w:rsidRPr="00A520A0">
        <w:t>level</w:t>
      </w:r>
      <w:r>
        <w:t>, from the moment it is transmitted by the source to the moment it is received at the destination.</w:t>
      </w:r>
    </w:p>
    <w:p w:rsidR="008907EB" w:rsidRDefault="008907EB" w:rsidP="008907EB">
      <w:r w:rsidRPr="00E521D8">
        <w:rPr>
          <w:rStyle w:val="Strong"/>
        </w:rPr>
        <w:t>Mobility (km/h):</w:t>
      </w:r>
      <w:r>
        <w:t xml:space="preserve"> Absolute </w:t>
      </w:r>
      <w:r w:rsidRPr="00A520A0">
        <w:t>speed</w:t>
      </w:r>
      <w:r>
        <w:t xml:space="preserve"> of a UE.</w:t>
      </w:r>
    </w:p>
    <w:p w:rsidR="008907EB" w:rsidRDefault="008907EB" w:rsidP="008907EB">
      <w:r>
        <w:rPr>
          <w:rStyle w:val="Strong"/>
        </w:rPr>
        <w:t>Peak data rate (</w:t>
      </w:r>
      <w:r w:rsidRPr="00F22552">
        <w:rPr>
          <w:rStyle w:val="Strong"/>
        </w:rPr>
        <w:t>bps</w:t>
      </w:r>
      <w:r w:rsidRPr="00E521D8">
        <w:rPr>
          <w:rStyle w:val="Strong"/>
        </w:rPr>
        <w:t>):</w:t>
      </w:r>
      <w:r>
        <w:t xml:space="preserve"> ideal data rate at the radio layer i.e. under ideal radio conditions. Direction (downlink, uplink) to be defined.</w:t>
      </w:r>
    </w:p>
    <w:p w:rsidR="008907EB" w:rsidRPr="00A520A0" w:rsidRDefault="008907EB" w:rsidP="005F378D">
      <w:r w:rsidRPr="00E521D8">
        <w:rPr>
          <w:rStyle w:val="Strong"/>
        </w:rPr>
        <w:t>Processing time (ms):</w:t>
      </w:r>
      <w:r>
        <w:t xml:space="preserve"> time it takes to process a given piece of data in a given node, for further action. The node </w:t>
      </w:r>
      <w:r w:rsidRPr="00A520A0">
        <w:t>need to</w:t>
      </w:r>
      <w:r>
        <w:t xml:space="preserve"> be defined.</w:t>
      </w:r>
    </w:p>
    <w:p w:rsidR="00E8629F" w:rsidRDefault="008B7B3C" w:rsidP="005F378D">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8907EB" w:rsidRDefault="008907EB" w:rsidP="008907EB">
      <w:r w:rsidRPr="00E521D8">
        <w:rPr>
          <w:rStyle w:val="Strong"/>
        </w:rPr>
        <w:t>Reliability (%):</w:t>
      </w:r>
      <w:r>
        <w:rPr>
          <w:rStyle w:val="Strong"/>
        </w:rPr>
        <w:t xml:space="preserve"> </w:t>
      </w:r>
      <w:r w:rsidRPr="00AD3211">
        <w:t xml:space="preserve">the amount of sent </w:t>
      </w:r>
      <w:r w:rsidRPr="00A520A0">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A520A0">
        <w:t>network layer</w:t>
      </w:r>
      <w:r>
        <w:t xml:space="preserve"> packets.</w:t>
      </w:r>
    </w:p>
    <w:p w:rsidR="008907EB" w:rsidRDefault="008907EB" w:rsidP="008907EB">
      <w:r w:rsidRPr="00E521D8">
        <w:rPr>
          <w:rStyle w:val="Strong"/>
        </w:rPr>
        <w:t>Round-trip-time (ms):</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or the acknowledgement status. (I.e. it is the sum of transmission delay from the transmitting node to the receiving node, processing time at the receiving node, and transmission delay from the receiving node to the transmitting node). Nodes </w:t>
      </w:r>
      <w:r w:rsidRPr="00A520A0">
        <w:t>need to</w:t>
      </w:r>
      <w:r>
        <w:t xml:space="preserve"> be defined.</w:t>
      </w:r>
    </w:p>
    <w:p w:rsidR="008907EB" w:rsidRDefault="008907EB" w:rsidP="008907EB">
      <w:r w:rsidRPr="00F22552">
        <w:rPr>
          <w:rStyle w:val="Strong"/>
        </w:rPr>
        <w:t>Transmission delay (ms):</w:t>
      </w:r>
      <w:r>
        <w:t xml:space="preserve"> time it takes to transfer a given piece of data between two nodes, measured from the moment it is transmitted to the moment it is received. This does not assume correct reception. Nodes </w:t>
      </w:r>
      <w:r w:rsidRPr="00A520A0">
        <w:t>need to</w:t>
      </w:r>
      <w:r>
        <w:t xml:space="preserve"> be defined.</w:t>
      </w:r>
    </w:p>
    <w:p w:rsidR="008907EB" w:rsidRDefault="008907EB" w:rsidP="008907EB">
      <w:r>
        <w:rPr>
          <w:rStyle w:val="Strong"/>
        </w:rPr>
        <w:t>Traffic density (</w:t>
      </w:r>
      <w:r w:rsidRPr="00F22552">
        <w:rPr>
          <w:rStyle w:val="Strong"/>
        </w:rPr>
        <w:t>bps/km2):</w:t>
      </w:r>
      <w:r>
        <w:t xml:space="preserve"> total traffic over a given area. </w:t>
      </w:r>
      <w:r w:rsidRPr="00A520A0">
        <w:t>Direction (downlink, uplink) to be defined when applicable</w:t>
      </w:r>
      <w:r>
        <w:t>.</w:t>
      </w:r>
    </w:p>
    <w:p w:rsidR="008907EB" w:rsidRDefault="008907EB" w:rsidP="008907EB">
      <w:r w:rsidRPr="00E521D8">
        <w:rPr>
          <w:rStyle w:val="Strong"/>
        </w:rPr>
        <w:lastRenderedPageBreak/>
        <w:t>User experienced data rate (</w:t>
      </w:r>
      <w:r w:rsidRPr="00F22552">
        <w:rPr>
          <w:rStyle w:val="Strong"/>
        </w:rPr>
        <w:t>bps</w:t>
      </w:r>
      <w:r w:rsidRPr="00E521D8">
        <w:rPr>
          <w:rStyle w:val="Strong"/>
        </w:rPr>
        <w:t>):</w:t>
      </w:r>
      <w:r>
        <w:t xml:space="preserve"> data rate averaged over a given duration (to be defined), in a given direction (uplink or downlink), measured at </w:t>
      </w:r>
      <w:r w:rsidRPr="00A520A0">
        <w:t>the transport layer</w:t>
      </w:r>
      <w:r>
        <w:t xml:space="preserve"> or above. Direction (downlink, uplink) to be defined.</w:t>
      </w:r>
    </w:p>
    <w:p w:rsidR="008907EB" w:rsidRPr="008B67E3" w:rsidRDefault="008907EB" w:rsidP="005F378D"/>
    <w:p w:rsidR="00E8629F" w:rsidRPr="008B67E3" w:rsidRDefault="00E8629F">
      <w:pPr>
        <w:pStyle w:val="Heading2"/>
      </w:pPr>
      <w:bookmarkStart w:id="2870" w:name="_Toc408371046"/>
      <w:bookmarkStart w:id="2871" w:name="_Toc434174604"/>
      <w:bookmarkStart w:id="2872" w:name="_Toc436299211"/>
      <w:bookmarkStart w:id="2873" w:name="_Toc436300256"/>
      <w:bookmarkStart w:id="2874" w:name="_Toc442340872"/>
      <w:bookmarkStart w:id="2875" w:name="_Toc442345063"/>
      <w:bookmarkStart w:id="2876" w:name="_Toc442345443"/>
      <w:bookmarkStart w:id="2877" w:name="_Toc442345824"/>
      <w:bookmarkStart w:id="2878" w:name="_Toc442346205"/>
      <w:r w:rsidRPr="008B67E3">
        <w:t>3.</w:t>
      </w:r>
      <w:r w:rsidR="005F378D" w:rsidRPr="008B67E3">
        <w:t>2</w:t>
      </w:r>
      <w:r w:rsidRPr="008B67E3">
        <w:tab/>
        <w:t>Abbreviations</w:t>
      </w:r>
      <w:bookmarkEnd w:id="2870"/>
      <w:bookmarkEnd w:id="2871"/>
      <w:bookmarkEnd w:id="2872"/>
      <w:bookmarkEnd w:id="2873"/>
      <w:bookmarkEnd w:id="2874"/>
      <w:bookmarkEnd w:id="2875"/>
      <w:bookmarkEnd w:id="2876"/>
      <w:bookmarkEnd w:id="2877"/>
      <w:bookmarkEnd w:id="2878"/>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2879" w:name="_Toc408371047"/>
      <w:bookmarkStart w:id="2880" w:name="_Toc434174605"/>
      <w:bookmarkStart w:id="2881" w:name="_Toc436299212"/>
      <w:bookmarkStart w:id="2882" w:name="_Toc436300257"/>
      <w:bookmarkStart w:id="2883" w:name="_Toc442340873"/>
      <w:bookmarkStart w:id="2884" w:name="_Toc442345064"/>
      <w:bookmarkStart w:id="2885" w:name="_Toc442345444"/>
      <w:bookmarkStart w:id="2886" w:name="_Toc442345825"/>
      <w:bookmarkStart w:id="2887" w:name="_Toc442346206"/>
      <w:r w:rsidRPr="008B67E3">
        <w:t>4</w:t>
      </w:r>
      <w:r w:rsidRPr="008B67E3">
        <w:tab/>
      </w:r>
      <w:r w:rsidR="005F378D" w:rsidRPr="008B67E3">
        <w:t>Overview</w:t>
      </w:r>
      <w:bookmarkEnd w:id="2879"/>
      <w:bookmarkEnd w:id="2880"/>
      <w:bookmarkEnd w:id="2881"/>
      <w:bookmarkEnd w:id="2882"/>
      <w:bookmarkEnd w:id="2883"/>
      <w:bookmarkEnd w:id="2884"/>
      <w:bookmarkEnd w:id="2885"/>
      <w:bookmarkEnd w:id="2886"/>
      <w:bookmarkEnd w:id="2887"/>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del w:id="2888" w:author="Neal, Adrian, Vodafone Group" w:date="2016-02-04T05:00:00Z">
        <w:r w:rsidRPr="007F2F58" w:rsidDel="000E7F6C">
          <w:rPr>
            <w:rFonts w:eastAsia="Malgun Gothic" w:hint="eastAsia"/>
            <w:lang w:eastAsia="ko-KR"/>
          </w:rPr>
          <w:delText>four</w:delText>
        </w:r>
      </w:del>
      <w:ins w:id="2889" w:author="Neal, Adrian, Vodafone Group" w:date="2016-02-04T05:00:00Z">
        <w:r w:rsidR="000E7F6C">
          <w:rPr>
            <w:rFonts w:eastAsia="Malgun Gothic"/>
            <w:lang w:eastAsia="ko-KR"/>
          </w:rPr>
          <w:t>five</w:t>
        </w:r>
      </w:ins>
      <w:r w:rsidRPr="007F2F58">
        <w:rPr>
          <w:rFonts w:eastAsia="Malgun Gothic"/>
          <w:lang w:eastAsia="ko-KR"/>
        </w:rPr>
        <w:t xml:space="preserve"> categories</w:t>
      </w:r>
      <w:r w:rsidRPr="007F2F58">
        <w:rPr>
          <w:rFonts w:eastAsia="Malgun Gothic" w:hint="eastAsia"/>
          <w:lang w:eastAsia="ko-KR"/>
        </w:rPr>
        <w:t xml:space="preserve"> as below.</w:t>
      </w:r>
    </w:p>
    <w:p w:rsidR="007F2F58" w:rsidRPr="008A3C92" w:rsidRDefault="007F2F58" w:rsidP="008A3C92">
      <w:pPr>
        <w:pStyle w:val="List"/>
        <w:rPr>
          <w:rFonts w:eastAsia="Malgun Gothic"/>
        </w:rPr>
      </w:pPr>
      <w:r w:rsidRPr="007F2F58">
        <w:rPr>
          <w:rFonts w:eastAsia="Malgun Gothic"/>
          <w:lang w:eastAsia="ko-KR"/>
        </w:rPr>
        <w:t>1</w:t>
      </w:r>
      <w:r w:rsidRPr="007F2F58">
        <w:rPr>
          <w:rFonts w:eastAsia="Malgun Gothic" w:hint="eastAsia"/>
          <w:lang w:eastAsia="ko-KR"/>
        </w:rPr>
        <w:t>)</w:t>
      </w:r>
      <w:r w:rsidRPr="007F2F58">
        <w:rPr>
          <w:rFonts w:eastAsia="Malgun Gothic"/>
          <w:lang w:eastAsia="ko-KR"/>
        </w:rPr>
        <w:t xml:space="preserve"> </w:t>
      </w:r>
      <w:r w:rsidRPr="008A3C92">
        <w:rPr>
          <w:rFonts w:eastAsia="Malgun Gothic" w:hint="eastAsia"/>
        </w:rPr>
        <w:t>Enhanced Mobile Broadband</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w:t>
      </w:r>
      <w:r w:rsidRPr="008A3C92">
        <w:rPr>
          <w:rFonts w:eastAsia="Malgun Gothic"/>
        </w:rPr>
        <w:t>g</w:t>
      </w:r>
      <w:r w:rsidRPr="008A3C92">
        <w:rPr>
          <w:rFonts w:eastAsia="Malgun Gothic" w:hint="eastAsia"/>
        </w:rPr>
        <w:t>.</w:t>
      </w:r>
      <w:r w:rsidRPr="008A3C92">
        <w:rPr>
          <w:rFonts w:eastAsia="Malgun Gothic"/>
        </w:rPr>
        <w:t xml:space="preserve"> Mobile Broadband, UHD / Hologram, High-mobility, Virtual Presence</w:t>
      </w:r>
    </w:p>
    <w:p w:rsidR="007F2F58" w:rsidRPr="008A3C92" w:rsidRDefault="007F2F58" w:rsidP="008A3C92">
      <w:pPr>
        <w:pStyle w:val="List"/>
        <w:rPr>
          <w:rFonts w:eastAsia="Malgun Gothic"/>
        </w:rPr>
      </w:pPr>
      <w:r w:rsidRPr="008A3C92">
        <w:rPr>
          <w:rFonts w:eastAsia="Malgun Gothic"/>
        </w:rPr>
        <w:t>2</w:t>
      </w:r>
      <w:r w:rsidRPr="008A3C92">
        <w:rPr>
          <w:rFonts w:eastAsia="Malgun Gothic" w:hint="eastAsia"/>
        </w:rPr>
        <w:t>)</w:t>
      </w:r>
      <w:r w:rsidRPr="008A3C92">
        <w:rPr>
          <w:rFonts w:eastAsia="Malgun Gothic"/>
        </w:rPr>
        <w:t xml:space="preserve"> </w:t>
      </w:r>
      <w:r w:rsidRPr="008A3C92">
        <w:rPr>
          <w:rFonts w:eastAsia="Malgun Gothic" w:hint="eastAsia"/>
        </w:rPr>
        <w:t>Critical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Interactive Game / Sports, Industrial Control, Drone / Robot / Vehicle</w:t>
      </w:r>
      <w:r w:rsidRPr="008A3C92">
        <w:rPr>
          <w:rFonts w:eastAsia="Malgun Gothic" w:hint="eastAsia"/>
        </w:rPr>
        <w:t>, Emergency</w:t>
      </w:r>
    </w:p>
    <w:p w:rsidR="007F2F58" w:rsidRPr="008A3C92" w:rsidRDefault="007F2F58" w:rsidP="008A3C92">
      <w:pPr>
        <w:pStyle w:val="List"/>
        <w:rPr>
          <w:rFonts w:eastAsia="Malgun Gothic"/>
        </w:rPr>
      </w:pPr>
      <w:r w:rsidRPr="008A3C92">
        <w:rPr>
          <w:rFonts w:eastAsia="Malgun Gothic"/>
        </w:rPr>
        <w:t>3</w:t>
      </w:r>
      <w:r w:rsidRPr="008A3C92">
        <w:rPr>
          <w:rFonts w:eastAsia="Malgun Gothic" w:hint="eastAsia"/>
        </w:rPr>
        <w:t>)</w:t>
      </w:r>
      <w:r w:rsidRPr="008A3C92">
        <w:rPr>
          <w:rFonts w:eastAsia="Malgun Gothic"/>
        </w:rPr>
        <w:t xml:space="preserve"> </w:t>
      </w:r>
      <w:r w:rsidRPr="008A3C92">
        <w:rPr>
          <w:rFonts w:eastAsia="Malgun Gothic" w:hint="eastAsia"/>
        </w:rPr>
        <w:t>Massive Machine Type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Subway / Stadi</w:t>
      </w:r>
      <w:r w:rsidRPr="008A3C92">
        <w:rPr>
          <w:rFonts w:eastAsia="Malgun Gothic" w:hint="eastAsia"/>
        </w:rPr>
        <w:t>u</w:t>
      </w:r>
      <w:r w:rsidRPr="008A3C92">
        <w:rPr>
          <w:rFonts w:eastAsia="Malgun Gothic"/>
        </w:rPr>
        <w:t>m Service, eHealth, Wearables, Inventory Control</w:t>
      </w:r>
    </w:p>
    <w:p w:rsidR="007F2F58" w:rsidRPr="008A3C92" w:rsidRDefault="007F2F58" w:rsidP="008A3C92">
      <w:pPr>
        <w:pStyle w:val="List"/>
        <w:rPr>
          <w:rFonts w:eastAsia="Malgun Gothic"/>
        </w:rPr>
      </w:pPr>
      <w:r w:rsidRPr="008A3C92">
        <w:rPr>
          <w:rFonts w:eastAsia="Malgun Gothic"/>
        </w:rPr>
        <w:t>4</w:t>
      </w:r>
      <w:r w:rsidRPr="008A3C92">
        <w:rPr>
          <w:rFonts w:eastAsia="Malgun Gothic" w:hint="eastAsia"/>
        </w:rPr>
        <w:t>)</w:t>
      </w:r>
      <w:r w:rsidRPr="008A3C92">
        <w:rPr>
          <w:rFonts w:eastAsia="Malgun Gothic"/>
        </w:rPr>
        <w:t xml:space="preserve"> Network </w:t>
      </w:r>
      <w:r w:rsidRPr="008A3C92">
        <w:rPr>
          <w:rFonts w:eastAsia="Malgun Gothic" w:hint="eastAsia"/>
        </w:rPr>
        <w:t>Operation</w:t>
      </w:r>
    </w:p>
    <w:p w:rsidR="007F2F58" w:rsidRDefault="007F2F58" w:rsidP="008A3C92">
      <w:pPr>
        <w:pStyle w:val="List"/>
        <w:rPr>
          <w:ins w:id="2890" w:author="Neal, Adrian, Vodafone Group" w:date="2016-02-04T04:59:00Z"/>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sidRPr="008A3C92">
        <w:rPr>
          <w:rFonts w:eastAsia="Malgun Gothic"/>
        </w:rPr>
        <w:t xml:space="preserve">Network Slicing, Routing, </w:t>
      </w:r>
      <w:r w:rsidRPr="008A3C92">
        <w:rPr>
          <w:rFonts w:eastAsia="Malgun Gothic" w:hint="eastAsia"/>
        </w:rPr>
        <w:t>Migration and Interworking, Energy Saving</w:t>
      </w:r>
    </w:p>
    <w:p w:rsidR="000E7F6C" w:rsidRPr="008A3C92" w:rsidRDefault="000E7F6C" w:rsidP="000E7F6C">
      <w:pPr>
        <w:pStyle w:val="List"/>
        <w:rPr>
          <w:ins w:id="2891" w:author="Neal, Adrian, Vodafone Group" w:date="2016-02-04T04:59:00Z"/>
          <w:rFonts w:eastAsia="Malgun Gothic" w:hint="eastAsia"/>
          <w:lang w:eastAsia="ko-KR"/>
        </w:rPr>
      </w:pPr>
      <w:ins w:id="2892" w:author="Neal, Adrian, Vodafone Group" w:date="2016-02-04T04:59:00Z">
        <w:r>
          <w:rPr>
            <w:rFonts w:eastAsia="Malgun Gothic" w:hint="eastAsia"/>
            <w:lang w:eastAsia="ko-KR"/>
          </w:rPr>
          <w:t>5</w:t>
        </w:r>
        <w:r w:rsidRPr="008A3C92">
          <w:rPr>
            <w:rFonts w:eastAsia="Malgun Gothic" w:hint="eastAsia"/>
          </w:rPr>
          <w:t>)</w:t>
        </w:r>
        <w:r w:rsidRPr="008A3C92">
          <w:rPr>
            <w:rFonts w:eastAsia="Malgun Gothic"/>
          </w:rPr>
          <w:t xml:space="preserve"> </w:t>
        </w:r>
        <w:r>
          <w:rPr>
            <w:rFonts w:eastAsia="Malgun Gothic" w:hint="eastAsia"/>
            <w:lang w:eastAsia="ko-KR"/>
          </w:rPr>
          <w:t xml:space="preserve">Enhancement of Vehicle-to-Everything </w:t>
        </w:r>
      </w:ins>
    </w:p>
    <w:p w:rsidR="000E7F6C" w:rsidRPr="008A3C92" w:rsidRDefault="000E7F6C" w:rsidP="000E7F6C">
      <w:pPr>
        <w:pStyle w:val="List"/>
        <w:rPr>
          <w:ins w:id="2893" w:author="Neal, Adrian, Vodafone Group" w:date="2016-02-04T04:59:00Z"/>
          <w:rFonts w:eastAsia="Malgun Gothic" w:hint="eastAsia"/>
          <w:lang w:eastAsia="ko-KR"/>
        </w:rPr>
      </w:pPr>
      <w:ins w:id="2894" w:author="Neal, Adrian, Vodafone Group" w:date="2016-02-04T04:59:00Z">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Pr>
            <w:rFonts w:eastAsia="Malgun Gothic" w:hint="eastAsia"/>
            <w:lang w:eastAsia="ko-KR"/>
          </w:rPr>
          <w:t>Autonomous Driving, safety and non-safety aspects associated with vehicle</w:t>
        </w:r>
      </w:ins>
    </w:p>
    <w:p w:rsidR="007F2F58" w:rsidRDefault="007F2F58" w:rsidP="008A3C92">
      <w:pPr>
        <w:rPr>
          <w:rFonts w:eastAsia="Malgun Gothic"/>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w:t>
      </w:r>
      <w:ins w:id="2895" w:author="Neal, Adrian, Vodafone Group" w:date="2016-02-04T05:02:00Z">
        <w:r w:rsidR="000E7F6C">
          <w:rPr>
            <w:rFonts w:eastAsia="Malgun Gothic"/>
            <w:lang w:eastAsia="ko-KR"/>
          </w:rPr>
          <w:t>FS_</w:t>
        </w:r>
      </w:ins>
      <w:r w:rsidRPr="007F2F58">
        <w:rPr>
          <w:rFonts w:eastAsia="Malgun Gothic" w:hint="eastAsia"/>
          <w:lang w:eastAsia="ko-KR"/>
        </w:rPr>
        <w:t>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w:t>
      </w:r>
      <w:ins w:id="2896" w:author="Neal, Adrian, Vodafone Group" w:date="2016-02-04T05:02:00Z">
        <w:r w:rsidR="000E7F6C">
          <w:rPr>
            <w:rFonts w:eastAsia="Malgun Gothic"/>
            <w:lang w:eastAsia="ko-KR"/>
          </w:rPr>
          <w:t>5</w:t>
        </w:r>
      </w:ins>
      <w:del w:id="2897" w:author="Neal, Adrian, Vodafone Group" w:date="2016-02-04T05:02:00Z">
        <w:r w:rsidRPr="007F2F58" w:rsidDel="000E7F6C">
          <w:rPr>
            <w:rFonts w:eastAsia="Malgun Gothic" w:hint="eastAsia"/>
            <w:lang w:eastAsia="ko-KR"/>
          </w:rPr>
          <w:delText>4</w:delText>
        </w:r>
      </w:del>
      <w:r w:rsidRPr="007F2F58">
        <w:rPr>
          <w:rFonts w:eastAsia="Malgun Gothic" w:hint="eastAsia"/>
          <w:lang w:eastAsia="ko-KR"/>
        </w:rPr>
        <w:t xml:space="preserve">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w:t>
      </w:r>
      <w:ins w:id="2898" w:author="Neal, Adrian, Vodafone Group" w:date="2016-02-04T05:02:00Z">
        <w:r w:rsidR="000E7F6C">
          <w:rPr>
            <w:rFonts w:eastAsia="Malgun Gothic"/>
            <w:lang w:eastAsia="ko-KR"/>
          </w:rPr>
          <w:t>FS_</w:t>
        </w:r>
      </w:ins>
      <w:r w:rsidRPr="007F2F58">
        <w:rPr>
          <w:rFonts w:eastAsia="Malgun Gothic" w:hint="eastAsia"/>
          <w:lang w:eastAsia="ko-KR"/>
        </w:rPr>
        <w:t xml:space="preserve">SMARTER is proposing. </w:t>
      </w:r>
    </w:p>
    <w:p w:rsidR="007F2F58" w:rsidRPr="007F2F58" w:rsidRDefault="007F2F58" w:rsidP="00A520A0">
      <w:pPr>
        <w:spacing w:after="0"/>
        <w:jc w:val="center"/>
        <w:rPr>
          <w:rFonts w:eastAsia="Malgun Gothic"/>
          <w:sz w:val="24"/>
          <w:szCs w:val="24"/>
          <w:lang w:eastAsia="ko-KR"/>
        </w:rPr>
      </w:pPr>
      <w:del w:id="2899" w:author="Neal, Adrian, Vodafone Group" w:date="2016-02-04T05:05:00Z">
        <w:r w:rsidDel="000E7F6C">
          <w:rPr>
            <w:rFonts w:eastAsia="MS Mincho" w:hint="eastAsia"/>
            <w:noProof/>
            <w:sz w:val="24"/>
            <w:szCs w:val="24"/>
            <w:lang w:eastAsia="en-GB"/>
          </w:rPr>
          <w:lastRenderedPageBreak/>
          <w:drawing>
            <wp:inline distT="0" distB="0" distL="0" distR="0" wp14:anchorId="2C070EBD" wp14:editId="25CD20DC">
              <wp:extent cx="4749165" cy="407416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49165" cy="4074160"/>
                      </a:xfrm>
                      <a:prstGeom prst="rect">
                        <a:avLst/>
                      </a:prstGeom>
                      <a:noFill/>
                      <a:ln>
                        <a:noFill/>
                      </a:ln>
                    </pic:spPr>
                  </pic:pic>
                </a:graphicData>
              </a:graphic>
            </wp:inline>
          </w:drawing>
        </w:r>
      </w:del>
    </w:p>
    <w:p w:rsidR="007F2F58" w:rsidRPr="007F2F58" w:rsidRDefault="007F2F58" w:rsidP="007F2F58">
      <w:pPr>
        <w:spacing w:after="0"/>
        <w:rPr>
          <w:rFonts w:eastAsia="Malgun Gothic"/>
          <w:sz w:val="24"/>
          <w:szCs w:val="24"/>
          <w:lang w:eastAsia="ko-KR"/>
        </w:rPr>
      </w:pPr>
    </w:p>
    <w:p w:rsidR="007F2F58" w:rsidRPr="007F2F58" w:rsidDel="000E7F6C" w:rsidRDefault="007F2F58" w:rsidP="0095766D">
      <w:pPr>
        <w:pStyle w:val="TF"/>
        <w:rPr>
          <w:del w:id="2900" w:author="Neal, Adrian, Vodafone Group" w:date="2016-02-04T05:05:00Z"/>
          <w:rFonts w:eastAsia="Malgun Gothic"/>
          <w:lang w:eastAsia="ko-KR"/>
        </w:rPr>
      </w:pPr>
      <w:del w:id="2901" w:author="Neal, Adrian, Vodafone Group" w:date="2016-02-04T05:05:00Z">
        <w:r w:rsidRPr="007F2F58" w:rsidDel="000E7F6C">
          <w:rPr>
            <w:rFonts w:eastAsia="Malgun Gothic" w:hint="eastAsia"/>
            <w:lang w:eastAsia="ko-KR"/>
          </w:rPr>
          <w:delText xml:space="preserve">Figure </w:delText>
        </w:r>
        <w:r w:rsidDel="000E7F6C">
          <w:rPr>
            <w:rFonts w:eastAsia="Malgun Gothic"/>
            <w:lang w:eastAsia="ko-KR"/>
          </w:rPr>
          <w:delText>4</w:delText>
        </w:r>
        <w:r w:rsidR="0095766D" w:rsidDel="000E7F6C">
          <w:rPr>
            <w:rFonts w:eastAsia="Malgun Gothic"/>
            <w:lang w:eastAsia="ko-KR"/>
          </w:rPr>
          <w:delText>-</w:delText>
        </w:r>
        <w:r w:rsidDel="000E7F6C">
          <w:rPr>
            <w:rFonts w:eastAsia="Malgun Gothic"/>
            <w:lang w:eastAsia="ko-KR"/>
          </w:rPr>
          <w:delText>1</w:delText>
        </w:r>
        <w:r w:rsidRPr="007F2F58" w:rsidDel="000E7F6C">
          <w:rPr>
            <w:rFonts w:eastAsia="Malgun Gothic" w:hint="eastAsia"/>
            <w:lang w:eastAsia="ko-KR"/>
          </w:rPr>
          <w:delText xml:space="preserve">   SMARTER Service Dimension</w:delText>
        </w:r>
        <w:r w:rsidRPr="007F2F58" w:rsidDel="000E7F6C">
          <w:rPr>
            <w:rFonts w:eastAsia="Malgun Gothic"/>
            <w:lang w:eastAsia="ko-KR"/>
          </w:rPr>
          <w:delText xml:space="preserve"> (option 1)</w:delText>
        </w:r>
      </w:del>
    </w:p>
    <w:p w:rsidR="007F2F58" w:rsidRPr="007F2F58" w:rsidRDefault="007F2F58" w:rsidP="007F2F58">
      <w:pPr>
        <w:spacing w:after="0"/>
        <w:rPr>
          <w:rFonts w:eastAsia="Malgun Gothic"/>
          <w:sz w:val="24"/>
          <w:szCs w:val="24"/>
          <w:lang w:eastAsia="ko-KR"/>
        </w:rPr>
      </w:pPr>
    </w:p>
    <w:p w:rsidR="007F2F58" w:rsidRPr="007F2F58" w:rsidRDefault="007F2F58" w:rsidP="00A520A0">
      <w:pPr>
        <w:spacing w:after="0"/>
        <w:jc w:val="center"/>
        <w:rPr>
          <w:rFonts w:eastAsia="Malgun Gothic"/>
          <w:sz w:val="24"/>
          <w:szCs w:val="24"/>
          <w:lang w:eastAsia="ko-KR"/>
        </w:rPr>
      </w:pPr>
      <w:del w:id="2902" w:author="Neal, Adrian, Vodafone Group" w:date="2016-02-04T05:05:00Z">
        <w:r w:rsidDel="000E7F6C">
          <w:rPr>
            <w:rFonts w:eastAsia="MS Mincho"/>
            <w:noProof/>
            <w:sz w:val="24"/>
            <w:szCs w:val="24"/>
            <w:lang w:eastAsia="en-GB"/>
          </w:rPr>
          <w:drawing>
            <wp:inline distT="0" distB="0" distL="0" distR="0" wp14:anchorId="259122CF" wp14:editId="4BF1319F">
              <wp:extent cx="4926965" cy="327533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26965" cy="3275330"/>
                      </a:xfrm>
                      <a:prstGeom prst="rect">
                        <a:avLst/>
                      </a:prstGeom>
                      <a:noFill/>
                      <a:ln>
                        <a:noFill/>
                      </a:ln>
                    </pic:spPr>
                  </pic:pic>
                </a:graphicData>
              </a:graphic>
            </wp:inline>
          </w:drawing>
        </w:r>
      </w:del>
    </w:p>
    <w:p w:rsidR="007F2F58" w:rsidRPr="007F2F58" w:rsidRDefault="007F2F58" w:rsidP="007F2F58">
      <w:pPr>
        <w:spacing w:after="0"/>
        <w:rPr>
          <w:rFonts w:eastAsia="Malgun Gothic"/>
          <w:sz w:val="24"/>
          <w:szCs w:val="24"/>
          <w:lang w:eastAsia="ko-KR"/>
        </w:rPr>
      </w:pPr>
    </w:p>
    <w:p w:rsidR="007F2F58" w:rsidDel="000E7F6C" w:rsidRDefault="007F2F58" w:rsidP="0095766D">
      <w:pPr>
        <w:pStyle w:val="TF"/>
        <w:rPr>
          <w:del w:id="2903" w:author="Neal, Adrian, Vodafone Group" w:date="2016-02-04T05:05:00Z"/>
          <w:rFonts w:eastAsia="Malgun Gothic"/>
          <w:lang w:eastAsia="ko-KR"/>
        </w:rPr>
      </w:pPr>
      <w:del w:id="2904" w:author="Neal, Adrian, Vodafone Group" w:date="2016-02-04T05:05:00Z">
        <w:r w:rsidRPr="007F2F58" w:rsidDel="000E7F6C">
          <w:rPr>
            <w:rFonts w:eastAsia="Malgun Gothic" w:hint="eastAsia"/>
            <w:lang w:eastAsia="ko-KR"/>
          </w:rPr>
          <w:delText xml:space="preserve">Figure </w:delText>
        </w:r>
        <w:r w:rsidDel="000E7F6C">
          <w:rPr>
            <w:rFonts w:eastAsia="Malgun Gothic"/>
            <w:lang w:eastAsia="ko-KR"/>
          </w:rPr>
          <w:delText>4</w:delText>
        </w:r>
        <w:r w:rsidR="0095766D" w:rsidDel="000E7F6C">
          <w:rPr>
            <w:rFonts w:eastAsia="Malgun Gothic"/>
            <w:lang w:eastAsia="ko-KR"/>
          </w:rPr>
          <w:delText>-</w:delText>
        </w:r>
        <w:r w:rsidDel="000E7F6C">
          <w:rPr>
            <w:rFonts w:eastAsia="Malgun Gothic"/>
            <w:lang w:eastAsia="ko-KR"/>
          </w:rPr>
          <w:delText>2</w:delText>
        </w:r>
        <w:r w:rsidRPr="007F2F58" w:rsidDel="000E7F6C">
          <w:rPr>
            <w:rFonts w:eastAsia="Malgun Gothic" w:hint="eastAsia"/>
            <w:lang w:eastAsia="ko-KR"/>
          </w:rPr>
          <w:delText xml:space="preserve">  </w:delText>
        </w:r>
        <w:r w:rsidRPr="007F2F58" w:rsidDel="000E7F6C">
          <w:rPr>
            <w:rFonts w:eastAsia="Malgun Gothic"/>
            <w:lang w:eastAsia="ko-KR"/>
          </w:rPr>
          <w:delText>SMARTER Service Dimension (option 2)</w:delText>
        </w:r>
      </w:del>
    </w:p>
    <w:p w:rsidR="000E7F6C" w:rsidRDefault="000E7F6C" w:rsidP="0095766D">
      <w:pPr>
        <w:pStyle w:val="TF"/>
        <w:rPr>
          <w:ins w:id="2905" w:author="Neal, Adrian, Vodafone Group" w:date="2016-02-04T05:06:00Z"/>
          <w:rFonts w:eastAsia="Malgun Gothic"/>
          <w:lang w:eastAsia="ko-KR"/>
        </w:rPr>
      </w:pPr>
      <w:ins w:id="2906" w:author="Neal, Adrian, Vodafone Group" w:date="2016-02-04T05:06:00Z">
        <w:r>
          <w:rPr>
            <w:noProof/>
            <w:lang w:eastAsia="en-GB"/>
          </w:rPr>
          <w:lastRenderedPageBreak/>
          <w:drawing>
            <wp:inline distT="0" distB="0" distL="0" distR="0" wp14:anchorId="64BCF224" wp14:editId="3FA22C11">
              <wp:extent cx="5201285" cy="396049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01285" cy="3960495"/>
                      </a:xfrm>
                      <a:prstGeom prst="rect">
                        <a:avLst/>
                      </a:prstGeom>
                      <a:noFill/>
                      <a:ln>
                        <a:noFill/>
                      </a:ln>
                    </pic:spPr>
                  </pic:pic>
                </a:graphicData>
              </a:graphic>
            </wp:inline>
          </w:drawing>
        </w:r>
      </w:ins>
    </w:p>
    <w:p w:rsidR="000E7F6C" w:rsidRPr="000E7F6C" w:rsidRDefault="000E7F6C" w:rsidP="000E7F6C">
      <w:pPr>
        <w:keepLines/>
        <w:spacing w:after="240"/>
        <w:jc w:val="center"/>
        <w:rPr>
          <w:ins w:id="2907" w:author="Neal, Adrian, Vodafone Group" w:date="2016-02-04T05:07:00Z"/>
          <w:rFonts w:ascii="Arial" w:eastAsia="Malgun Gothic" w:hAnsi="Arial"/>
          <w:b/>
          <w:lang w:eastAsia="ko-KR"/>
        </w:rPr>
      </w:pPr>
      <w:ins w:id="2908" w:author="Neal, Adrian, Vodafone Group" w:date="2016-02-04T05:07:00Z">
        <w:r w:rsidRPr="000E7F6C">
          <w:rPr>
            <w:rFonts w:ascii="Arial" w:eastAsia="Malgun Gothic" w:hAnsi="Arial" w:hint="eastAsia"/>
            <w:b/>
            <w:lang w:eastAsia="ko-KR"/>
          </w:rPr>
          <w:t xml:space="preserve">Figure </w:t>
        </w:r>
        <w:r w:rsidRPr="000E7F6C">
          <w:rPr>
            <w:rFonts w:ascii="Arial" w:eastAsia="Malgun Gothic" w:hAnsi="Arial"/>
            <w:b/>
            <w:lang w:eastAsia="ko-KR"/>
          </w:rPr>
          <w:t>4.1</w:t>
        </w:r>
        <w:r w:rsidRPr="000E7F6C">
          <w:rPr>
            <w:rFonts w:ascii="Arial" w:eastAsia="Malgun Gothic" w:hAnsi="Arial" w:hint="eastAsia"/>
            <w:b/>
            <w:lang w:eastAsia="ko-KR"/>
          </w:rPr>
          <w:t xml:space="preserve">   FS_SMARTER Service Dimension</w:t>
        </w:r>
        <w:r w:rsidRPr="000E7F6C">
          <w:rPr>
            <w:rFonts w:ascii="Arial" w:eastAsia="Malgun Gothic" w:hAnsi="Arial"/>
            <w:b/>
            <w:lang w:eastAsia="ko-KR"/>
          </w:rPr>
          <w:t xml:space="preserve"> </w:t>
        </w:r>
      </w:ins>
    </w:p>
    <w:p w:rsidR="000E7F6C" w:rsidRPr="007F2F58" w:rsidRDefault="000E7F6C" w:rsidP="0095766D">
      <w:pPr>
        <w:pStyle w:val="TF"/>
        <w:rPr>
          <w:ins w:id="2909" w:author="Neal, Adrian, Vodafone Group" w:date="2016-02-04T05:06:00Z"/>
          <w:rFonts w:eastAsia="Malgun Gothic"/>
          <w:lang w:eastAsia="ko-KR"/>
        </w:rPr>
      </w:pPr>
    </w:p>
    <w:p w:rsidR="005F378D" w:rsidRPr="008B67E3" w:rsidRDefault="005F378D" w:rsidP="005F378D">
      <w:pPr>
        <w:pStyle w:val="Heading1"/>
      </w:pPr>
      <w:bookmarkStart w:id="2910" w:name="_Toc408371048"/>
      <w:bookmarkStart w:id="2911" w:name="_Toc434174606"/>
      <w:bookmarkStart w:id="2912" w:name="_Toc436299213"/>
      <w:bookmarkStart w:id="2913" w:name="_Toc436300258"/>
      <w:bookmarkStart w:id="2914" w:name="_Toc442340874"/>
      <w:bookmarkStart w:id="2915" w:name="_Toc442345065"/>
      <w:bookmarkStart w:id="2916" w:name="_Toc442345445"/>
      <w:bookmarkStart w:id="2917" w:name="_Toc442345826"/>
      <w:bookmarkStart w:id="2918" w:name="_Toc442346207"/>
      <w:r w:rsidRPr="008B67E3">
        <w:t>5</w:t>
      </w:r>
      <w:r w:rsidRPr="008B67E3">
        <w:tab/>
        <w:t>Use Cases</w:t>
      </w:r>
      <w:bookmarkEnd w:id="2910"/>
      <w:bookmarkEnd w:id="2911"/>
      <w:bookmarkEnd w:id="2912"/>
      <w:bookmarkEnd w:id="2913"/>
      <w:bookmarkEnd w:id="2914"/>
      <w:bookmarkEnd w:id="2915"/>
      <w:bookmarkEnd w:id="2916"/>
      <w:bookmarkEnd w:id="2917"/>
      <w:bookmarkEnd w:id="2918"/>
    </w:p>
    <w:p w:rsidR="00815602" w:rsidRPr="008B67E3" w:rsidRDefault="00815602" w:rsidP="000A1DDA">
      <w:pPr>
        <w:pStyle w:val="Heading2"/>
      </w:pPr>
      <w:bookmarkStart w:id="2919" w:name="_Toc434174607"/>
      <w:bookmarkStart w:id="2920" w:name="_Toc436299214"/>
      <w:bookmarkStart w:id="2921" w:name="_Toc436300259"/>
      <w:bookmarkStart w:id="2922" w:name="_Toc408371049"/>
      <w:bookmarkStart w:id="2923" w:name="_Toc442340875"/>
      <w:bookmarkStart w:id="2924" w:name="_Toc442345066"/>
      <w:bookmarkStart w:id="2925" w:name="_Toc442345446"/>
      <w:bookmarkStart w:id="2926" w:name="_Toc442345827"/>
      <w:bookmarkStart w:id="2927" w:name="_Toc442346208"/>
      <w:r w:rsidRPr="008B67E3">
        <w:t>5.1</w:t>
      </w:r>
      <w:r w:rsidRPr="008B67E3">
        <w:tab/>
        <w:t>Ultra-reliable communications</w:t>
      </w:r>
      <w:bookmarkEnd w:id="2919"/>
      <w:bookmarkEnd w:id="2920"/>
      <w:bookmarkEnd w:id="2921"/>
      <w:bookmarkEnd w:id="2923"/>
      <w:bookmarkEnd w:id="2924"/>
      <w:bookmarkEnd w:id="2925"/>
      <w:bookmarkEnd w:id="2926"/>
      <w:bookmarkEnd w:id="2927"/>
    </w:p>
    <w:p w:rsidR="00815602" w:rsidRPr="008B67E3" w:rsidRDefault="00815602" w:rsidP="000A1DDA">
      <w:pPr>
        <w:pStyle w:val="Heading3"/>
      </w:pPr>
      <w:bookmarkStart w:id="2928" w:name="_Toc434174608"/>
      <w:bookmarkStart w:id="2929" w:name="_Toc436299215"/>
      <w:bookmarkStart w:id="2930" w:name="_Toc436300260"/>
      <w:bookmarkStart w:id="2931" w:name="_Toc442340876"/>
      <w:bookmarkStart w:id="2932" w:name="_Toc442345067"/>
      <w:bookmarkStart w:id="2933" w:name="_Toc442345447"/>
      <w:bookmarkStart w:id="2934" w:name="_Toc442345828"/>
      <w:bookmarkStart w:id="2935" w:name="_Toc442346209"/>
      <w:r w:rsidRPr="008B67E3">
        <w:t>5.1.1</w:t>
      </w:r>
      <w:r w:rsidRPr="008B67E3">
        <w:tab/>
        <w:t>Description</w:t>
      </w:r>
      <w:bookmarkStart w:id="2936" w:name="_Toc355779205"/>
      <w:bookmarkStart w:id="2937" w:name="_Toc354586743"/>
      <w:bookmarkStart w:id="2938" w:name="_Toc354590102"/>
      <w:bookmarkStart w:id="2939" w:name="_Toc355779206"/>
      <w:bookmarkStart w:id="2940" w:name="_Toc354586744"/>
      <w:bookmarkStart w:id="2941" w:name="_Toc354590103"/>
      <w:bookmarkStart w:id="2942" w:name="_Toc355779209"/>
      <w:bookmarkStart w:id="2943" w:name="_Toc354586747"/>
      <w:bookmarkStart w:id="2944" w:name="_Toc354590106"/>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 xml:space="preserve">Real time control of vehicles, road traffic, accident prevention (location, vector, context, low </w:t>
      </w:r>
      <w:r w:rsidR="00CB0452">
        <w:rPr>
          <w:rFonts w:eastAsia="Calibri"/>
        </w:rPr>
        <w:t>Round Trip Time</w:t>
      </w:r>
      <w:r w:rsidR="00CB0452" w:rsidRPr="008B67E3">
        <w:rPr>
          <w:rFonts w:eastAsia="Calibri"/>
        </w:rPr>
        <w:t xml:space="preserve"> </w:t>
      </w:r>
      <w:r w:rsidRPr="008B67E3">
        <w:rPr>
          <w:rFonts w:eastAsia="Calibri"/>
        </w:rPr>
        <w:t>RTT)</w:t>
      </w:r>
    </w:p>
    <w:p w:rsidR="003C4D6B" w:rsidRPr="00CB0452" w:rsidRDefault="003C4D6B" w:rsidP="00B0107C">
      <w:pPr>
        <w:pStyle w:val="B1"/>
        <w:numPr>
          <w:ilvl w:val="0"/>
          <w:numId w:val="6"/>
        </w:numPr>
        <w:rPr>
          <w:rFonts w:eastAsia="Calibri"/>
        </w:rPr>
      </w:pPr>
      <w:r w:rsidRPr="00EB4409">
        <w:rPr>
          <w:rFonts w:eastAsia="MS Mincho"/>
        </w:rPr>
        <w:t>Wide area monitoring and control systems for smart grids</w:t>
      </w:r>
    </w:p>
    <w:p w:rsidR="00CB0452" w:rsidRPr="00A520A0" w:rsidRDefault="00CB0452" w:rsidP="00CB0452">
      <w:pPr>
        <w:pStyle w:val="B1"/>
        <w:numPr>
          <w:ilvl w:val="0"/>
          <w:numId w:val="6"/>
        </w:numPr>
      </w:pPr>
      <w:r>
        <w:rPr>
          <w:rFonts w:eastAsia="MS Mincho"/>
        </w:rPr>
        <w:t xml:space="preserve">Communication of a critical information with preferential handling for public safety scenarios </w:t>
      </w:r>
    </w:p>
    <w:p w:rsidR="003540AA" w:rsidRPr="00AB2E8B" w:rsidRDefault="003540AA" w:rsidP="003540AA">
      <w:pPr>
        <w:pStyle w:val="B1"/>
        <w:numPr>
          <w:ilvl w:val="0"/>
          <w:numId w:val="6"/>
        </w:numPr>
      </w:pPr>
      <w:r w:rsidRPr="003540AA">
        <w:t>Multimedia Priority Service (MPS) providing priority communications to authorized users for national security and emergency preparedness</w:t>
      </w:r>
    </w:p>
    <w:p w:rsidR="00815602" w:rsidRPr="008B67E3" w:rsidRDefault="00815602" w:rsidP="00622969">
      <w:pPr>
        <w:rPr>
          <w:rFonts w:eastAsia="MS Mincho"/>
          <w:lang w:eastAsia="ja-JP"/>
        </w:rPr>
      </w:pPr>
      <w:r w:rsidRPr="008B67E3">
        <w:rPr>
          <w:rFonts w:eastAsia="MS Mincho"/>
          <w:lang w:eastAsia="ja-JP"/>
        </w:rPr>
        <w:lastRenderedPageBreak/>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8B67E3" w:rsidRDefault="00815602" w:rsidP="00A520A0">
      <w:pPr>
        <w:pStyle w:val="Heading4"/>
      </w:pPr>
      <w:bookmarkStart w:id="2945" w:name="_Toc434174609"/>
      <w:bookmarkStart w:id="2946" w:name="_Toc436299216"/>
      <w:bookmarkStart w:id="2947" w:name="_Toc436300261"/>
      <w:bookmarkStart w:id="2948" w:name="_Toc442340877"/>
      <w:bookmarkStart w:id="2949" w:name="_Toc442345068"/>
      <w:bookmarkStart w:id="2950" w:name="_Toc442345448"/>
      <w:bookmarkStart w:id="2951" w:name="_Toc442345829"/>
      <w:bookmarkStart w:id="2952" w:name="_Toc442346210"/>
      <w:r w:rsidRPr="008B67E3">
        <w:t>5.1.</w:t>
      </w:r>
      <w:r w:rsidR="00B22EC4">
        <w:t>1.1</w:t>
      </w:r>
      <w:r w:rsidRPr="008B67E3">
        <w:tab/>
        <w:t>Pre-conditions</w:t>
      </w:r>
      <w:bookmarkEnd w:id="2945"/>
      <w:bookmarkEnd w:id="2946"/>
      <w:bookmarkEnd w:id="2947"/>
      <w:bookmarkEnd w:id="2948"/>
      <w:bookmarkEnd w:id="2949"/>
      <w:bookmarkEnd w:id="2950"/>
      <w:bookmarkEnd w:id="2951"/>
      <w:bookmarkEnd w:id="2952"/>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A520A0">
      <w:pPr>
        <w:pStyle w:val="Heading4"/>
      </w:pPr>
      <w:bookmarkStart w:id="2953" w:name="_Toc434174610"/>
      <w:bookmarkStart w:id="2954" w:name="_Toc436299217"/>
      <w:bookmarkStart w:id="2955" w:name="_Toc436300262"/>
      <w:bookmarkStart w:id="2956" w:name="_Toc442340878"/>
      <w:bookmarkStart w:id="2957" w:name="_Toc442345069"/>
      <w:bookmarkStart w:id="2958" w:name="_Toc442345449"/>
      <w:bookmarkStart w:id="2959" w:name="_Toc442345830"/>
      <w:bookmarkStart w:id="2960" w:name="_Toc442346211"/>
      <w:r w:rsidRPr="008B67E3">
        <w:t>5.1.</w:t>
      </w:r>
      <w:r w:rsidR="00B22EC4">
        <w:t>1.2</w:t>
      </w:r>
      <w:r w:rsidRPr="008B67E3">
        <w:tab/>
        <w:t>Service Flows</w:t>
      </w:r>
      <w:bookmarkEnd w:id="2953"/>
      <w:bookmarkEnd w:id="2954"/>
      <w:bookmarkEnd w:id="2955"/>
      <w:bookmarkEnd w:id="2956"/>
      <w:bookmarkEnd w:id="2957"/>
      <w:bookmarkEnd w:id="2958"/>
      <w:bookmarkEnd w:id="2959"/>
      <w:bookmarkEnd w:id="2960"/>
    </w:p>
    <w:p w:rsidR="00815602" w:rsidRPr="008B67E3" w:rsidRDefault="00815602" w:rsidP="009F6CF5">
      <w:pPr>
        <w:pStyle w:val="B1"/>
      </w:pPr>
      <w:r w:rsidRPr="008B67E3">
        <w:t xml:space="preserve">1. </w:t>
      </w:r>
      <w:r w:rsidRPr="008B67E3">
        <w:tab/>
        <w:t xml:space="preserve">Substations connect to the operator A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ower system reacts and may shutdown or divert power from this substation or other substations in the vicinity</w:t>
      </w:r>
    </w:p>
    <w:p w:rsidR="00815602" w:rsidRPr="008B67E3" w:rsidRDefault="00815602" w:rsidP="00A520A0">
      <w:pPr>
        <w:pStyle w:val="Heading4"/>
      </w:pPr>
      <w:bookmarkStart w:id="2961" w:name="_Toc355779207"/>
      <w:bookmarkStart w:id="2962" w:name="_Toc354586745"/>
      <w:bookmarkStart w:id="2963" w:name="_Toc354590104"/>
      <w:bookmarkStart w:id="2964" w:name="_Toc434174611"/>
      <w:bookmarkStart w:id="2965" w:name="_Toc436299218"/>
      <w:bookmarkStart w:id="2966" w:name="_Toc436300263"/>
      <w:bookmarkStart w:id="2967" w:name="_Toc442340879"/>
      <w:bookmarkStart w:id="2968" w:name="_Toc442345070"/>
      <w:bookmarkStart w:id="2969" w:name="_Toc442345450"/>
      <w:bookmarkStart w:id="2970" w:name="_Toc442345831"/>
      <w:bookmarkStart w:id="2971" w:name="_Toc442346212"/>
      <w:bookmarkEnd w:id="2961"/>
      <w:bookmarkEnd w:id="2962"/>
      <w:bookmarkEnd w:id="2963"/>
      <w:r w:rsidRPr="008B67E3">
        <w:t>5.1.</w:t>
      </w:r>
      <w:r w:rsidR="00B22EC4">
        <w:t>1.3</w:t>
      </w:r>
      <w:r w:rsidRPr="008B67E3">
        <w:tab/>
        <w:t>Post-conditions</w:t>
      </w:r>
      <w:bookmarkEnd w:id="2964"/>
      <w:bookmarkEnd w:id="2965"/>
      <w:bookmarkEnd w:id="2966"/>
      <w:bookmarkEnd w:id="2967"/>
      <w:bookmarkEnd w:id="2968"/>
      <w:bookmarkEnd w:id="2969"/>
      <w:bookmarkEnd w:id="2970"/>
      <w:bookmarkEnd w:id="2971"/>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2972" w:name="_Toc434174612"/>
      <w:bookmarkStart w:id="2973" w:name="_Toc436299219"/>
      <w:bookmarkStart w:id="2974" w:name="_Toc436300264"/>
      <w:bookmarkStart w:id="2975" w:name="_Toc442340880"/>
      <w:bookmarkStart w:id="2976" w:name="_Toc442345071"/>
      <w:bookmarkStart w:id="2977" w:name="_Toc442345451"/>
      <w:bookmarkStart w:id="2978" w:name="_Toc442345832"/>
      <w:bookmarkStart w:id="2979" w:name="_Toc442346213"/>
      <w:r w:rsidRPr="008B67E3">
        <w:t>5.1.</w:t>
      </w:r>
      <w:r w:rsidR="00B22EC4">
        <w:t>2</w:t>
      </w:r>
      <w:r w:rsidRPr="008B67E3">
        <w:tab/>
        <w:t>Potential Service Requirements</w:t>
      </w:r>
      <w:bookmarkEnd w:id="2972"/>
      <w:bookmarkEnd w:id="2973"/>
      <w:bookmarkEnd w:id="2974"/>
      <w:bookmarkEnd w:id="2975"/>
      <w:bookmarkEnd w:id="2976"/>
      <w:bookmarkEnd w:id="2977"/>
      <w:bookmarkEnd w:id="2978"/>
      <w:bookmarkEnd w:id="2979"/>
    </w:p>
    <w:p w:rsidR="00CB0452" w:rsidRPr="00CB0452" w:rsidRDefault="00CB0452" w:rsidP="00CB0452">
      <w:r w:rsidRPr="00CB0452">
        <w:t>Services in this category require very low data error rate. Some of them also require very low latency, i.e. for industrial automation with delays of one ms.</w:t>
      </w:r>
    </w:p>
    <w:p w:rsidR="00815602" w:rsidRPr="008B67E3" w:rsidRDefault="00815602" w:rsidP="00472C5B">
      <w:pPr>
        <w:pStyle w:val="Heading3"/>
      </w:pPr>
      <w:bookmarkStart w:id="2980" w:name="_Toc434174613"/>
      <w:bookmarkStart w:id="2981" w:name="_Toc436299220"/>
      <w:bookmarkStart w:id="2982" w:name="_Toc436300265"/>
      <w:bookmarkStart w:id="2983" w:name="_Toc442340881"/>
      <w:bookmarkStart w:id="2984" w:name="_Toc442345072"/>
      <w:bookmarkStart w:id="2985" w:name="_Toc442345452"/>
      <w:bookmarkStart w:id="2986" w:name="_Toc442345833"/>
      <w:bookmarkStart w:id="2987" w:name="_Toc442346214"/>
      <w:r w:rsidRPr="008B67E3">
        <w:t>5.1.</w:t>
      </w:r>
      <w:r w:rsidR="00B22EC4">
        <w:t>3</w:t>
      </w:r>
      <w:r w:rsidRPr="008B67E3">
        <w:tab/>
        <w:t>Potential Operational Requirements</w:t>
      </w:r>
      <w:bookmarkEnd w:id="2980"/>
      <w:bookmarkEnd w:id="2981"/>
      <w:bookmarkEnd w:id="2982"/>
      <w:bookmarkEnd w:id="2983"/>
      <w:bookmarkEnd w:id="2984"/>
      <w:bookmarkEnd w:id="2985"/>
      <w:bookmarkEnd w:id="2986"/>
      <w:bookmarkEnd w:id="2987"/>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.6</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UMTS/EPS/WiFi.</w:t>
      </w:r>
    </w:p>
    <w:p w:rsidR="00815602" w:rsidRPr="008B67E3" w:rsidRDefault="00815602" w:rsidP="00815602">
      <w:pPr>
        <w:keepNext/>
        <w:keepLines/>
        <w:spacing w:before="60"/>
        <w:jc w:val="center"/>
        <w:rPr>
          <w:rFonts w:ascii="Arial" w:hAnsi="Arial"/>
          <w:b/>
        </w:rPr>
      </w:pPr>
      <w:r w:rsidRPr="008B67E3">
        <w:rPr>
          <w:rFonts w:ascii="Arial" w:hAnsi="Arial"/>
          <w:b/>
        </w:rPr>
        <w:lastRenderedPageBreak/>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w:t>
      </w:r>
      <w:r w:rsidR="00CC3434">
        <w:rPr>
          <w:rFonts w:ascii="Arial" w:hAnsi="Arial"/>
          <w:b/>
        </w:rPr>
        <w:t>3</w:t>
      </w:r>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(M</w:t>
            </w:r>
            <w:r w:rsidR="00702DE6" w:rsidRPr="008B67E3">
              <w:rPr>
                <w:rFonts w:ascii="Arial" w:hAnsi="Arial"/>
                <w:sz w:val="18"/>
              </w:rPr>
              <w:t>u</w:t>
            </w:r>
            <w:r w:rsidRPr="008B67E3">
              <w:rPr>
                <w:rFonts w:ascii="Arial" w:hAnsi="Arial"/>
                <w:sz w:val="18"/>
              </w:rPr>
              <w:t>s)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3C4D6B" w:rsidRPr="008B67E3" w:rsidRDefault="003C4D6B" w:rsidP="00C72BB1">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Device density: dense urban hundreds of U</w:t>
            </w:r>
            <w:r w:rsidR="005C7AEE">
              <w:rPr>
                <w:rFonts w:ascii="Arial" w:hAnsi="Arial" w:cs="Arial"/>
                <w:sz w:val="18"/>
                <w:szCs w:val="18"/>
              </w:rPr>
              <w:t>E</w:t>
            </w:r>
            <w:r w:rsidRPr="008B67E3">
              <w:rPr>
                <w:rFonts w:ascii="Arial" w:hAnsi="Arial" w:cs="Arial"/>
                <w:sz w:val="18"/>
                <w:szCs w:val="18"/>
              </w:rPr>
              <w:t>s per square km; urban: around 15 U</w:t>
            </w:r>
            <w:r w:rsidR="005C7AEE">
              <w:rPr>
                <w:rFonts w:ascii="Arial" w:hAnsi="Arial" w:cs="Arial"/>
                <w:sz w:val="18"/>
                <w:szCs w:val="18"/>
              </w:rPr>
              <w:t>E</w:t>
            </w:r>
            <w:r w:rsidRPr="008B67E3">
              <w:rPr>
                <w:rFonts w:ascii="Arial" w:hAnsi="Arial" w:cs="Arial"/>
                <w:sz w:val="18"/>
                <w:szCs w:val="18"/>
              </w:rPr>
              <w:t>s per square km; populated rural: max 1 UE per squared km.</w:t>
            </w:r>
          </w:p>
        </w:tc>
      </w:tr>
      <w:tr w:rsidR="00CB0452" w:rsidRPr="00414670" w:rsidTr="00C44F46">
        <w:trPr>
          <w:jc w:val="center"/>
        </w:trPr>
        <w:tc>
          <w:tcPr>
            <w:tcW w:w="1959" w:type="dxa"/>
          </w:tcPr>
          <w:p w:rsidR="00CB0452" w:rsidRPr="00DF5EFD" w:rsidRDefault="00CB0452" w:rsidP="00843473">
            <w:pPr>
              <w:keepNext/>
              <w:keepLines/>
              <w:spacing w:after="0"/>
              <w:rPr>
                <w:rFonts w:ascii="Arial" w:hAnsi="Arial"/>
                <w:sz w:val="18"/>
              </w:rPr>
            </w:pPr>
            <w:r>
              <w:rPr>
                <w:rFonts w:ascii="Arial" w:hAnsi="Arial"/>
                <w:sz w:val="18"/>
              </w:rPr>
              <w:t>Public Safety</w:t>
            </w:r>
          </w:p>
        </w:tc>
        <w:tc>
          <w:tcPr>
            <w:tcW w:w="3731" w:type="dxa"/>
          </w:tcPr>
          <w:p w:rsidR="00CB0452" w:rsidRPr="008B67E3" w:rsidRDefault="00CB0452" w:rsidP="00B0107C">
            <w:pPr>
              <w:keepNext/>
              <w:keepLines/>
              <w:numPr>
                <w:ilvl w:val="0"/>
                <w:numId w:val="1"/>
              </w:numPr>
              <w:tabs>
                <w:tab w:val="num" w:pos="162"/>
              </w:tabs>
              <w:spacing w:after="0"/>
              <w:ind w:left="162" w:hanging="162"/>
              <w:rPr>
                <w:rFonts w:ascii="Arial" w:hAnsi="Arial"/>
                <w:sz w:val="18"/>
              </w:rPr>
            </w:pPr>
            <w:r>
              <w:rPr>
                <w:rFonts w:ascii="Arial" w:hAnsi="Arial"/>
                <w:sz w:val="18"/>
              </w:rPr>
              <w:t>Operation of first responders in case of fire or other kind of emergency situation.</w:t>
            </w:r>
          </w:p>
        </w:tc>
        <w:tc>
          <w:tcPr>
            <w:tcW w:w="3268" w:type="dxa"/>
          </w:tcPr>
          <w:p w:rsidR="00CB0452" w:rsidRDefault="00CB0452" w:rsidP="003B1CC5">
            <w:pPr>
              <w:keepNext/>
              <w:keepLines/>
              <w:ind w:left="162"/>
              <w:rPr>
                <w:rFonts w:ascii="Arial" w:hAnsi="Arial"/>
                <w:sz w:val="18"/>
              </w:rPr>
            </w:pPr>
            <w:r>
              <w:rPr>
                <w:rFonts w:ascii="Arial" w:hAnsi="Arial"/>
                <w:sz w:val="18"/>
              </w:rPr>
              <w:t>Public Safety requires preferential handling of its traffic.</w:t>
            </w:r>
          </w:p>
          <w:p w:rsidR="00CB0452" w:rsidRPr="00414670" w:rsidRDefault="00CB0452" w:rsidP="00843473">
            <w:pPr>
              <w:keepNext/>
              <w:keepLines/>
              <w:spacing w:after="0"/>
              <w:rPr>
                <w:rFonts w:ascii="Arial" w:eastAsia="SimSun" w:hAnsi="Arial" w:cs="Arial"/>
                <w:sz w:val="18"/>
                <w:szCs w:val="18"/>
                <w:lang w:eastAsia="zh-CN"/>
              </w:rPr>
            </w:pPr>
          </w:p>
        </w:tc>
      </w:tr>
      <w:tr w:rsidR="00CC3434" w:rsidTr="00CC3434">
        <w:trPr>
          <w:jc w:val="center"/>
          <w:ins w:id="2988" w:author="Neal, Adrian, Vodafone Group" w:date="2016-02-04T08:44:00Z"/>
        </w:trPr>
        <w:tc>
          <w:tcPr>
            <w:tcW w:w="1959" w:type="dxa"/>
            <w:tcBorders>
              <w:top w:val="single" w:sz="4" w:space="0" w:color="auto"/>
              <w:left w:val="single" w:sz="4" w:space="0" w:color="auto"/>
              <w:bottom w:val="single" w:sz="4" w:space="0" w:color="auto"/>
              <w:right w:val="single" w:sz="4" w:space="0" w:color="auto"/>
            </w:tcBorders>
          </w:tcPr>
          <w:p w:rsidR="00CC3434" w:rsidRDefault="00CC3434" w:rsidP="00EA17B3">
            <w:pPr>
              <w:keepNext/>
              <w:keepLines/>
              <w:spacing w:after="0"/>
              <w:rPr>
                <w:ins w:id="2989" w:author="Neal, Adrian, Vodafone Group" w:date="2016-02-04T08:44:00Z"/>
                <w:rFonts w:ascii="Arial" w:hAnsi="Arial"/>
                <w:sz w:val="18"/>
              </w:rPr>
            </w:pPr>
            <w:ins w:id="2990" w:author="Neal, Adrian, Vodafone Group" w:date="2016-02-04T08:44:00Z">
              <w:r>
                <w:rPr>
                  <w:rFonts w:ascii="Arial" w:hAnsi="Arial"/>
                  <w:sz w:val="18"/>
                </w:rPr>
                <w:t>Multimedia Priority Service (MPS)</w:t>
              </w:r>
            </w:ins>
          </w:p>
        </w:tc>
        <w:tc>
          <w:tcPr>
            <w:tcW w:w="3731" w:type="dxa"/>
            <w:tcBorders>
              <w:top w:val="single" w:sz="4" w:space="0" w:color="auto"/>
              <w:left w:val="single" w:sz="4" w:space="0" w:color="auto"/>
              <w:bottom w:val="single" w:sz="4" w:space="0" w:color="auto"/>
              <w:right w:val="single" w:sz="4" w:space="0" w:color="auto"/>
            </w:tcBorders>
          </w:tcPr>
          <w:p w:rsidR="00CC3434" w:rsidRDefault="00CC3434" w:rsidP="00CC3434">
            <w:pPr>
              <w:keepNext/>
              <w:keepLines/>
              <w:numPr>
                <w:ilvl w:val="0"/>
                <w:numId w:val="1"/>
              </w:numPr>
              <w:tabs>
                <w:tab w:val="num" w:pos="162"/>
              </w:tabs>
              <w:spacing w:after="0"/>
              <w:ind w:left="162" w:hanging="162"/>
              <w:rPr>
                <w:ins w:id="2991" w:author="Neal, Adrian, Vodafone Group" w:date="2016-02-04T08:44:00Z"/>
                <w:rFonts w:ascii="Arial" w:hAnsi="Arial"/>
                <w:sz w:val="18"/>
              </w:rPr>
            </w:pPr>
            <w:ins w:id="2992" w:author="Neal, Adrian, Vodafone Group" w:date="2016-02-04T08:44:00Z">
              <w:r w:rsidRPr="002473D7">
                <w:rPr>
                  <w:rFonts w:ascii="Arial" w:hAnsi="Arial"/>
                  <w:sz w:val="18"/>
                </w:rPr>
                <w:t>Priority communications to authorized national security and emergency preparedness (NS/EP) users in time</w:t>
              </w:r>
              <w:r>
                <w:rPr>
                  <w:rFonts w:ascii="Arial" w:hAnsi="Arial"/>
                  <w:sz w:val="18"/>
                </w:rPr>
                <w:t xml:space="preserve">s of disasters and emergency.  </w:t>
              </w:r>
              <w:r w:rsidRPr="002473D7">
                <w:rPr>
                  <w:rFonts w:ascii="Arial" w:hAnsi="Arial"/>
                  <w:sz w:val="18"/>
                </w:rPr>
                <w:t xml:space="preserve">Authorized NS/EP users have to rely on public network services when the communication capability of the serving network may be impaired, for example due to congestion or partial network infrastructure outages, perhaps due to a direct or indirect result of the emergency situation and therefore needs preferential </w:t>
              </w:r>
              <w:r>
                <w:rPr>
                  <w:rFonts w:ascii="Arial" w:hAnsi="Arial"/>
                  <w:sz w:val="18"/>
                </w:rPr>
                <w:t>handling</w:t>
              </w:r>
              <w:r w:rsidRPr="002473D7">
                <w:rPr>
                  <w:rFonts w:ascii="Arial" w:hAnsi="Arial"/>
                  <w:sz w:val="18"/>
                </w:rPr>
                <w:t xml:space="preserve"> and </w:t>
              </w:r>
              <w:r>
                <w:rPr>
                  <w:rFonts w:ascii="Arial" w:hAnsi="Arial"/>
                  <w:sz w:val="18"/>
                </w:rPr>
                <w:t xml:space="preserve">priority </w:t>
              </w:r>
              <w:r w:rsidRPr="002473D7">
                <w:rPr>
                  <w:rFonts w:ascii="Arial" w:hAnsi="Arial"/>
                  <w:sz w:val="18"/>
                </w:rPr>
                <w:t>access to communication resources.</w:t>
              </w:r>
            </w:ins>
          </w:p>
        </w:tc>
        <w:tc>
          <w:tcPr>
            <w:tcW w:w="3268" w:type="dxa"/>
            <w:tcBorders>
              <w:top w:val="single" w:sz="4" w:space="0" w:color="auto"/>
              <w:left w:val="single" w:sz="4" w:space="0" w:color="auto"/>
              <w:bottom w:val="single" w:sz="4" w:space="0" w:color="auto"/>
              <w:right w:val="single" w:sz="4" w:space="0" w:color="auto"/>
            </w:tcBorders>
          </w:tcPr>
          <w:p w:rsidR="00CC3434" w:rsidRDefault="00CC3434" w:rsidP="00EA17B3">
            <w:pPr>
              <w:keepNext/>
              <w:keepLines/>
              <w:ind w:left="162"/>
              <w:rPr>
                <w:ins w:id="2993" w:author="Neal, Adrian, Vodafone Group" w:date="2016-02-04T08:44:00Z"/>
                <w:rFonts w:ascii="Arial" w:hAnsi="Arial"/>
                <w:sz w:val="18"/>
              </w:rPr>
            </w:pPr>
            <w:ins w:id="2994" w:author="Neal, Adrian, Vodafone Group" w:date="2016-02-04T08:44:00Z">
              <w:r w:rsidRPr="00CC3434">
                <w:rPr>
                  <w:rFonts w:ascii="Arial" w:hAnsi="Arial"/>
                  <w:sz w:val="18"/>
                </w:rPr>
                <w:t>MPS requires preferential handling, and priority treatment.</w:t>
              </w:r>
            </w:ins>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2995" w:name="_Toc434174614"/>
      <w:bookmarkStart w:id="2996" w:name="_Toc436299221"/>
      <w:bookmarkStart w:id="2997" w:name="_Toc436300266"/>
      <w:bookmarkStart w:id="2998" w:name="_Toc442340882"/>
      <w:bookmarkStart w:id="2999" w:name="_Toc442345073"/>
      <w:bookmarkStart w:id="3000" w:name="_Toc442345453"/>
      <w:bookmarkStart w:id="3001" w:name="_Toc442345834"/>
      <w:bookmarkStart w:id="3002" w:name="_Toc442346215"/>
      <w:r w:rsidRPr="00414670">
        <w:t>5.</w:t>
      </w:r>
      <w:r w:rsidR="00815602" w:rsidRPr="00414670">
        <w:t>2</w:t>
      </w:r>
      <w:r w:rsidRPr="00414670">
        <w:tab/>
        <w:t>Network Slicing</w:t>
      </w:r>
      <w:bookmarkEnd w:id="2995"/>
      <w:bookmarkEnd w:id="2996"/>
      <w:bookmarkEnd w:id="2997"/>
      <w:bookmarkEnd w:id="2998"/>
      <w:bookmarkEnd w:id="2999"/>
      <w:bookmarkEnd w:id="3000"/>
      <w:bookmarkEnd w:id="3001"/>
      <w:bookmarkEnd w:id="3002"/>
    </w:p>
    <w:p w:rsidR="00143504" w:rsidRPr="008B67E3" w:rsidRDefault="00143504" w:rsidP="00472C5B">
      <w:pPr>
        <w:pStyle w:val="Heading3"/>
      </w:pPr>
      <w:bookmarkStart w:id="3003" w:name="_Toc434174615"/>
      <w:bookmarkStart w:id="3004" w:name="_Toc436299222"/>
      <w:bookmarkStart w:id="3005" w:name="_Toc436300267"/>
      <w:bookmarkStart w:id="3006" w:name="_Toc442340883"/>
      <w:bookmarkStart w:id="3007" w:name="_Toc442345074"/>
      <w:bookmarkStart w:id="3008" w:name="_Toc442345454"/>
      <w:bookmarkStart w:id="3009" w:name="_Toc442345835"/>
      <w:bookmarkStart w:id="3010" w:name="_Toc442346216"/>
      <w:r w:rsidRPr="00414670">
        <w:t>5.</w:t>
      </w:r>
      <w:r w:rsidR="00815602" w:rsidRPr="00414670">
        <w:t>2</w:t>
      </w:r>
      <w:r w:rsidRPr="00414670">
        <w:t>.1</w:t>
      </w:r>
      <w:r w:rsidRPr="00414670">
        <w:tab/>
        <w:t>Description</w:t>
      </w:r>
      <w:bookmarkEnd w:id="3003"/>
      <w:bookmarkEnd w:id="3004"/>
      <w:bookmarkEnd w:id="3005"/>
      <w:bookmarkEnd w:id="3006"/>
      <w:bookmarkEnd w:id="3007"/>
      <w:bookmarkEnd w:id="3008"/>
      <w:bookmarkEnd w:id="3009"/>
      <w:bookmarkEnd w:id="3010"/>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 xml:space="preserve">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w:t>
      </w:r>
      <w:r w:rsidRPr="008B67E3">
        <w:rPr>
          <w:rFonts w:eastAsia="MS Mincho"/>
          <w:lang w:eastAsia="ja-JP"/>
        </w:rPr>
        <w:lastRenderedPageBreak/>
        <w:t>to deploy multiple instances of the same network partition.</w:t>
      </w:r>
      <w:r w:rsidR="007E351B">
        <w:rPr>
          <w:rFonts w:eastAsia="MS Mincho"/>
          <w:lang w:eastAsia="ja-JP"/>
        </w:rPr>
        <w:t xml:space="preserve"> Furthermore, to support network slices with mission critical 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8B67E3" w:rsidRDefault="0095766D" w:rsidP="0095766D">
      <w:pPr>
        <w:rPr>
          <w:rFonts w:eastAsia="MS Mincho"/>
          <w:sz w:val="22"/>
          <w:szCs w:val="22"/>
          <w:lang w:eastAsia="ja-JP"/>
        </w:rPr>
      </w:pPr>
    </w:p>
    <w:p w:rsidR="00143504" w:rsidRPr="00414670" w:rsidRDefault="00BA0DBF" w:rsidP="00702DE6">
      <w:pPr>
        <w:pStyle w:val="TH"/>
        <w:rPr>
          <w:rFonts w:eastAsia="MS Mincho"/>
          <w:lang w:eastAsia="ja-JP"/>
        </w:rPr>
      </w:pPr>
      <w:r w:rsidRPr="00414670">
        <w:rPr>
          <w:rFonts w:eastAsia="MS Mincho"/>
          <w:noProof/>
          <w:lang w:eastAsia="en-GB"/>
        </w:rPr>
        <w:drawing>
          <wp:inline distT="0" distB="0" distL="0" distR="0" wp14:anchorId="4B814B9C" wp14:editId="3A3E8BCB">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B67E3" w:rsidRDefault="00143504" w:rsidP="0095766D">
      <w:pPr>
        <w:pStyle w:val="TF"/>
        <w:rPr>
          <w:rFonts w:eastAsia="MS Mincho"/>
          <w:lang w:eastAsia="ja-JP"/>
        </w:rPr>
      </w:pPr>
      <w:r w:rsidRPr="00030727">
        <w:rPr>
          <w:rFonts w:eastAsia="MS Mincho"/>
          <w:lang w:eastAsia="ja-JP"/>
        </w:rPr>
        <w:t xml:space="preserve">Figure </w:t>
      </w:r>
      <w:r w:rsidR="0089391F" w:rsidRPr="00843473">
        <w:rPr>
          <w:rFonts w:eastAsia="MS Mincho"/>
          <w:lang w:eastAsia="ja-JP"/>
        </w:rPr>
        <w:t>5.2.</w:t>
      </w:r>
      <w:r w:rsidR="004D727D" w:rsidRPr="002F4248">
        <w:rPr>
          <w:rFonts w:eastAsia="MS Mincho"/>
          <w:lang w:eastAsia="ja-JP"/>
        </w:rPr>
        <w:t>1</w:t>
      </w:r>
      <w:r w:rsidRPr="009E0B4C">
        <w:rPr>
          <w:rFonts w:eastAsia="MS Mincho"/>
          <w:lang w:eastAsia="ja-JP"/>
        </w:rPr>
        <w:t>. Network slices that cater for different us</w:t>
      </w:r>
      <w:r w:rsidRPr="008E0B30">
        <w:rPr>
          <w:rFonts w:eastAsia="MS Mincho"/>
          <w:lang w:eastAsia="ja-JP"/>
        </w:rPr>
        <w:t>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Default="00766A15" w:rsidP="00B0107C">
      <w:pPr>
        <w:pStyle w:val="B1"/>
        <w:numPr>
          <w:ilvl w:val="0"/>
          <w:numId w:val="5"/>
        </w:num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2462C" w:rsidRDefault="0079185C" w:rsidP="0079185C">
      <w:pPr>
        <w:pStyle w:val="B1"/>
        <w:ind w:left="852" w:hanging="1"/>
      </w:pPr>
      <w:r>
        <w:t xml:space="preserve"> Both services are assumed to be provided by the same operator.</w:t>
      </w:r>
    </w:p>
    <w:p w:rsidR="00143504" w:rsidRDefault="00766A15" w:rsidP="00B0107C">
      <w:pPr>
        <w:pStyle w:val="B1"/>
        <w:numPr>
          <w:ilvl w:val="0"/>
          <w:numId w:val="5"/>
        </w:num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B67E3" w:rsidRDefault="0079185C" w:rsidP="00C41434">
      <w:pPr>
        <w:pStyle w:val="B1"/>
        <w:ind w:left="851" w:firstLine="0"/>
      </w:pPr>
      <w:r>
        <w:t xml:space="preserve"> Both services are assumed to be provided by the same operator.</w:t>
      </w:r>
    </w:p>
    <w:p w:rsidR="00143504" w:rsidRPr="008B67E3" w:rsidRDefault="00143504" w:rsidP="00472C5B">
      <w:pPr>
        <w:pStyle w:val="Heading3"/>
      </w:pPr>
      <w:bookmarkStart w:id="3011" w:name="_Toc408371055"/>
      <w:bookmarkStart w:id="3012" w:name="_Toc434174616"/>
      <w:bookmarkStart w:id="3013" w:name="_Toc436299223"/>
      <w:bookmarkStart w:id="3014" w:name="_Toc436300268"/>
      <w:bookmarkStart w:id="3015" w:name="_Toc442340884"/>
      <w:bookmarkStart w:id="3016" w:name="_Toc442345075"/>
      <w:bookmarkStart w:id="3017" w:name="_Toc442345455"/>
      <w:bookmarkStart w:id="3018" w:name="_Toc442345836"/>
      <w:bookmarkStart w:id="3019" w:name="_Toc442346217"/>
      <w:r w:rsidRPr="008B67E3">
        <w:t>5.</w:t>
      </w:r>
      <w:r w:rsidR="00815602" w:rsidRPr="008B67E3">
        <w:t>2</w:t>
      </w:r>
      <w:r w:rsidRPr="008B67E3">
        <w:t>.2</w:t>
      </w:r>
      <w:r w:rsidRPr="008B67E3">
        <w:tab/>
        <w:t>Potential Service Requirements</w:t>
      </w:r>
      <w:bookmarkEnd w:id="3011"/>
      <w:bookmarkEnd w:id="3012"/>
      <w:bookmarkEnd w:id="3013"/>
      <w:bookmarkEnd w:id="3014"/>
      <w:bookmarkEnd w:id="3015"/>
      <w:bookmarkEnd w:id="3016"/>
      <w:bookmarkEnd w:id="3017"/>
      <w:bookmarkEnd w:id="3018"/>
      <w:bookmarkEnd w:id="3019"/>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lastRenderedPageBreak/>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3020" w:name="_Toc434174617"/>
      <w:bookmarkStart w:id="3021" w:name="_Toc436299224"/>
      <w:bookmarkStart w:id="3022" w:name="_Toc436300269"/>
      <w:bookmarkStart w:id="3023" w:name="_Toc442340885"/>
      <w:bookmarkStart w:id="3024" w:name="_Toc442345076"/>
      <w:bookmarkStart w:id="3025" w:name="_Toc442345456"/>
      <w:bookmarkStart w:id="3026" w:name="_Toc442345837"/>
      <w:bookmarkStart w:id="3027" w:name="_Toc442346218"/>
      <w:r w:rsidRPr="008B67E3">
        <w:t>5.</w:t>
      </w:r>
      <w:r w:rsidR="00815602" w:rsidRPr="008B67E3">
        <w:t>2</w:t>
      </w:r>
      <w:r w:rsidRPr="008B67E3">
        <w:t>.3</w:t>
      </w:r>
      <w:r w:rsidRPr="008B67E3">
        <w:tab/>
        <w:t>Potential Operational Requirements</w:t>
      </w:r>
      <w:bookmarkEnd w:id="3020"/>
      <w:bookmarkEnd w:id="3021"/>
      <w:bookmarkEnd w:id="3022"/>
      <w:bookmarkEnd w:id="3023"/>
      <w:bookmarkEnd w:id="3024"/>
      <w:bookmarkEnd w:id="3025"/>
      <w:bookmarkEnd w:id="3026"/>
      <w:bookmarkEnd w:id="3027"/>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3028" w:name="_Toc434174618"/>
      <w:bookmarkStart w:id="3029" w:name="_Toc436299225"/>
      <w:bookmarkStart w:id="3030" w:name="_Toc436300270"/>
      <w:bookmarkStart w:id="3031" w:name="_Toc442340886"/>
      <w:bookmarkStart w:id="3032" w:name="_Toc442345077"/>
      <w:bookmarkStart w:id="3033" w:name="_Toc442345457"/>
      <w:bookmarkStart w:id="3034" w:name="_Toc442345838"/>
      <w:bookmarkStart w:id="3035" w:name="_Toc442346219"/>
      <w:bookmarkEnd w:id="2922"/>
      <w:r w:rsidRPr="008B67E3">
        <w:rPr>
          <w:rFonts w:eastAsia="MS Mincho"/>
        </w:rPr>
        <w:t>5.3</w:t>
      </w:r>
      <w:r w:rsidRPr="008B67E3">
        <w:rPr>
          <w:rFonts w:eastAsia="MS Mincho"/>
        </w:rPr>
        <w:tab/>
        <w:t>Lifeline communications / natural disaster</w:t>
      </w:r>
      <w:bookmarkEnd w:id="3028"/>
      <w:bookmarkEnd w:id="3029"/>
      <w:bookmarkEnd w:id="3030"/>
      <w:bookmarkEnd w:id="3031"/>
      <w:bookmarkEnd w:id="3032"/>
      <w:bookmarkEnd w:id="3033"/>
      <w:bookmarkEnd w:id="3034"/>
      <w:bookmarkEnd w:id="3035"/>
    </w:p>
    <w:p w:rsidR="00815602" w:rsidRPr="008B67E3" w:rsidRDefault="00815602" w:rsidP="00472C5B">
      <w:pPr>
        <w:pStyle w:val="Heading3"/>
        <w:rPr>
          <w:rFonts w:eastAsia="MS Mincho"/>
          <w:lang w:eastAsia="ja-JP"/>
        </w:rPr>
      </w:pPr>
      <w:bookmarkStart w:id="3036" w:name="_Toc408371050"/>
      <w:bookmarkStart w:id="3037" w:name="_Toc434174619"/>
      <w:bookmarkStart w:id="3038" w:name="_Toc436299226"/>
      <w:bookmarkStart w:id="3039" w:name="_Toc436300271"/>
      <w:bookmarkStart w:id="3040" w:name="_Toc442340887"/>
      <w:bookmarkStart w:id="3041" w:name="_Toc442345078"/>
      <w:bookmarkStart w:id="3042" w:name="_Toc442345458"/>
      <w:bookmarkStart w:id="3043" w:name="_Toc442345839"/>
      <w:bookmarkStart w:id="3044" w:name="_Toc442346220"/>
      <w:r w:rsidRPr="008B67E3">
        <w:t>5.3.1</w:t>
      </w:r>
      <w:r w:rsidRPr="008B67E3">
        <w:tab/>
        <w:t>Description</w:t>
      </w:r>
      <w:bookmarkEnd w:id="3036"/>
      <w:bookmarkEnd w:id="3037"/>
      <w:bookmarkEnd w:id="3038"/>
      <w:bookmarkEnd w:id="3039"/>
      <w:bookmarkEnd w:id="3040"/>
      <w:bookmarkEnd w:id="3041"/>
      <w:bookmarkEnd w:id="3042"/>
      <w:bookmarkEnd w:id="3043"/>
      <w:bookmarkEnd w:id="3044"/>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r w:rsidR="004D727D" w:rsidRPr="008B67E3">
        <w:rPr>
          <w:rFonts w:eastAsia="MS Mincho"/>
          <w:lang w:eastAsia="ja-JP"/>
        </w:rPr>
        <w:t>(</w:t>
      </w:r>
      <w:r w:rsidRPr="008B67E3">
        <w:rPr>
          <w:rFonts w:eastAsia="MS Mincho"/>
          <w:lang w:eastAsia="ja-JP"/>
        </w:rPr>
        <w:t>NGMN 5G White Paper, section 3.2.1, xi.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3045" w:name="_Toc434174620"/>
      <w:bookmarkStart w:id="3046" w:name="_Toc436299227"/>
      <w:bookmarkStart w:id="3047" w:name="_Toc436300272"/>
      <w:bookmarkStart w:id="3048" w:name="_Toc442340888"/>
      <w:bookmarkStart w:id="3049" w:name="_Toc442345079"/>
      <w:bookmarkStart w:id="3050" w:name="_Toc442345459"/>
      <w:bookmarkStart w:id="3051" w:name="_Toc442345840"/>
      <w:bookmarkStart w:id="3052" w:name="_Toc442346221"/>
      <w:r w:rsidRPr="008B67E3">
        <w:t>5.3.2</w:t>
      </w:r>
      <w:r w:rsidRPr="008B67E3">
        <w:tab/>
        <w:t>Potential Service Requirements</w:t>
      </w:r>
      <w:bookmarkEnd w:id="3045"/>
      <w:bookmarkEnd w:id="3046"/>
      <w:bookmarkEnd w:id="3047"/>
      <w:bookmarkEnd w:id="3048"/>
      <w:bookmarkEnd w:id="3049"/>
      <w:bookmarkEnd w:id="3050"/>
      <w:bookmarkEnd w:id="3051"/>
      <w:bookmarkEnd w:id="3052"/>
    </w:p>
    <w:p w:rsidR="00815602" w:rsidRPr="008B67E3" w:rsidRDefault="00815602" w:rsidP="00815602">
      <w:pPr>
        <w:rPr>
          <w:rFonts w:eastAsia="MS Mincho"/>
          <w:lang w:eastAsia="ja-JP"/>
        </w:rPr>
      </w:pPr>
    </w:p>
    <w:p w:rsidR="00815602" w:rsidRPr="008B67E3" w:rsidRDefault="00815602" w:rsidP="00472C5B">
      <w:pPr>
        <w:pStyle w:val="Heading3"/>
      </w:pPr>
      <w:bookmarkStart w:id="3053" w:name="_Toc434174621"/>
      <w:bookmarkStart w:id="3054" w:name="_Toc436299228"/>
      <w:bookmarkStart w:id="3055" w:name="_Toc436300273"/>
      <w:bookmarkStart w:id="3056" w:name="_Toc442340889"/>
      <w:bookmarkStart w:id="3057" w:name="_Toc442345080"/>
      <w:bookmarkStart w:id="3058" w:name="_Toc442345460"/>
      <w:bookmarkStart w:id="3059" w:name="_Toc442345841"/>
      <w:bookmarkStart w:id="3060" w:name="_Toc442346222"/>
      <w:r w:rsidRPr="008B67E3">
        <w:t>5.3.3</w:t>
      </w:r>
      <w:r w:rsidRPr="008B67E3">
        <w:tab/>
        <w:t>Potential Operational Requirements</w:t>
      </w:r>
      <w:bookmarkEnd w:id="3053"/>
      <w:bookmarkEnd w:id="3054"/>
      <w:bookmarkEnd w:id="3055"/>
      <w:bookmarkEnd w:id="3056"/>
      <w:bookmarkEnd w:id="3057"/>
      <w:bookmarkEnd w:id="3058"/>
      <w:bookmarkEnd w:id="3059"/>
      <w:bookmarkEnd w:id="3060"/>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C41434">
      <w:pPr>
        <w:rPr>
          <w:color w:val="0000FF"/>
        </w:rPr>
      </w:pPr>
    </w:p>
    <w:p w:rsidR="0065057E" w:rsidRPr="00030727" w:rsidRDefault="0065057E" w:rsidP="00472C5B">
      <w:pPr>
        <w:pStyle w:val="Heading2"/>
      </w:pPr>
      <w:bookmarkStart w:id="3061" w:name="_Toc434174622"/>
      <w:bookmarkStart w:id="3062" w:name="_Toc436299229"/>
      <w:bookmarkStart w:id="3063" w:name="_Toc436300274"/>
      <w:bookmarkStart w:id="3064" w:name="_Toc442340890"/>
      <w:bookmarkStart w:id="3065" w:name="_Toc442345081"/>
      <w:bookmarkStart w:id="3066" w:name="_Toc442345461"/>
      <w:bookmarkStart w:id="3067" w:name="_Toc442345842"/>
      <w:bookmarkStart w:id="3068" w:name="_Toc442346223"/>
      <w:r w:rsidRPr="00414670">
        <w:lastRenderedPageBreak/>
        <w:t>5.4</w:t>
      </w:r>
      <w:r w:rsidRPr="00030727">
        <w:tab/>
        <w:t>Migration of Services from earlier generations</w:t>
      </w:r>
      <w:bookmarkEnd w:id="3061"/>
      <w:bookmarkEnd w:id="3062"/>
      <w:bookmarkEnd w:id="3063"/>
      <w:bookmarkEnd w:id="3064"/>
      <w:bookmarkEnd w:id="3065"/>
      <w:bookmarkEnd w:id="3066"/>
      <w:bookmarkEnd w:id="3067"/>
      <w:bookmarkEnd w:id="3068"/>
    </w:p>
    <w:p w:rsidR="0065057E" w:rsidRPr="002F4248" w:rsidRDefault="0065057E" w:rsidP="00472C5B">
      <w:pPr>
        <w:pStyle w:val="Heading3"/>
      </w:pPr>
      <w:bookmarkStart w:id="3069" w:name="_Toc434174623"/>
      <w:bookmarkStart w:id="3070" w:name="_Toc436299230"/>
      <w:bookmarkStart w:id="3071" w:name="_Toc436300275"/>
      <w:bookmarkStart w:id="3072" w:name="_Toc442340891"/>
      <w:bookmarkStart w:id="3073" w:name="_Toc442345082"/>
      <w:bookmarkStart w:id="3074" w:name="_Toc442345462"/>
      <w:bookmarkStart w:id="3075" w:name="_Toc442345843"/>
      <w:bookmarkStart w:id="3076" w:name="_Toc442346224"/>
      <w:r w:rsidRPr="00843473">
        <w:t>5.</w:t>
      </w:r>
      <w:r w:rsidRPr="002F4248">
        <w:t>4.1</w:t>
      </w:r>
      <w:r w:rsidRPr="002F4248">
        <w:tab/>
        <w:t>Description</w:t>
      </w:r>
      <w:bookmarkEnd w:id="3069"/>
      <w:bookmarkEnd w:id="3070"/>
      <w:bookmarkEnd w:id="3071"/>
      <w:bookmarkEnd w:id="3072"/>
      <w:bookmarkEnd w:id="3073"/>
      <w:bookmarkEnd w:id="3074"/>
      <w:bookmarkEnd w:id="3075"/>
      <w:bookmarkEnd w:id="3076"/>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3077" w:name="_Toc434174624"/>
      <w:bookmarkStart w:id="3078" w:name="_Toc436299231"/>
      <w:bookmarkStart w:id="3079" w:name="_Toc436300276"/>
      <w:bookmarkStart w:id="3080" w:name="_Toc442340892"/>
      <w:bookmarkStart w:id="3081" w:name="_Toc442345083"/>
      <w:bookmarkStart w:id="3082" w:name="_Toc442345463"/>
      <w:bookmarkStart w:id="3083" w:name="_Toc442345844"/>
      <w:bookmarkStart w:id="3084" w:name="_Toc442346225"/>
      <w:r w:rsidRPr="00414670">
        <w:t>5.4</w:t>
      </w:r>
      <w:r w:rsidRPr="00030727">
        <w:t>.2</w:t>
      </w:r>
      <w:r w:rsidRPr="00030727">
        <w:tab/>
        <w:t>Potential Service Requirements</w:t>
      </w:r>
      <w:bookmarkEnd w:id="3077"/>
      <w:bookmarkEnd w:id="3078"/>
      <w:bookmarkEnd w:id="3079"/>
      <w:bookmarkEnd w:id="3080"/>
      <w:bookmarkEnd w:id="3081"/>
      <w:bookmarkEnd w:id="3082"/>
      <w:bookmarkEnd w:id="3083"/>
      <w:bookmarkEnd w:id="3084"/>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C4143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Default="0065057E" w:rsidP="007077A4">
      <w:pPr>
        <w:pStyle w:val="B1"/>
        <w:ind w:left="284" w:firstLine="0"/>
        <w:rPr>
          <w:rFonts w:eastAsia="MS Mincho"/>
          <w:lang w:eastAsia="ja-JP"/>
        </w:rPr>
      </w:pPr>
      <w:r w:rsidRPr="008E0B30">
        <w:rPr>
          <w:rFonts w:eastAsia="MS Mincho"/>
          <w:lang w:eastAsia="ja-JP"/>
        </w:rPr>
        <w:t>Public Warning System</w:t>
      </w:r>
    </w:p>
    <w:p w:rsidR="003540AA" w:rsidRPr="008E0B30" w:rsidRDefault="003540AA" w:rsidP="007077A4">
      <w:pPr>
        <w:pStyle w:val="B1"/>
        <w:ind w:left="284" w:firstLine="0"/>
        <w:rPr>
          <w:rFonts w:eastAsia="MS Mincho"/>
          <w:lang w:eastAsia="ja-JP"/>
        </w:rPr>
      </w:pPr>
      <w:r>
        <w:rPr>
          <w:rFonts w:eastAsia="MS Mincho"/>
          <w:lang w:eastAsia="ja-JP"/>
        </w:rPr>
        <w:t>Multimedia Priority Service (MPS)</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CS voice service continuity and/or fallback to GSM or UMTS (i.e. seamless handover)</w:t>
      </w:r>
    </w:p>
    <w:p w:rsidR="0065057E" w:rsidRPr="00C41434" w:rsidRDefault="0065057E" w:rsidP="00622969">
      <w:pPr>
        <w:rPr>
          <w:rFonts w:eastAsia="MS Mincho"/>
          <w:lang w:eastAsia="ja-JP"/>
        </w:rPr>
      </w:pPr>
      <w:r w:rsidRPr="008B67E3">
        <w:rPr>
          <w:rFonts w:eastAsia="MS Mincho"/>
          <w:lang w:eastAsia="ja-JP"/>
        </w:rPr>
        <w:t>…</w:t>
      </w:r>
    </w:p>
    <w:p w:rsidR="0065057E" w:rsidRDefault="0065057E" w:rsidP="00472C5B">
      <w:pPr>
        <w:pStyle w:val="Heading3"/>
      </w:pPr>
      <w:bookmarkStart w:id="3085" w:name="_Toc434174625"/>
      <w:bookmarkStart w:id="3086" w:name="_Toc436299232"/>
      <w:bookmarkStart w:id="3087" w:name="_Toc436300277"/>
      <w:bookmarkStart w:id="3088" w:name="_Toc442340893"/>
      <w:bookmarkStart w:id="3089" w:name="_Toc442345084"/>
      <w:bookmarkStart w:id="3090" w:name="_Toc442345464"/>
      <w:bookmarkStart w:id="3091" w:name="_Toc442345845"/>
      <w:bookmarkStart w:id="3092" w:name="_Toc442346226"/>
      <w:r w:rsidRPr="008B67E3">
        <w:t>5.4.3</w:t>
      </w:r>
      <w:r w:rsidRPr="008B67E3">
        <w:tab/>
        <w:t>Potential Operational Requirements</w:t>
      </w:r>
      <w:bookmarkEnd w:id="3085"/>
      <w:bookmarkEnd w:id="3086"/>
      <w:bookmarkEnd w:id="3087"/>
      <w:bookmarkEnd w:id="3088"/>
      <w:bookmarkEnd w:id="3089"/>
      <w:bookmarkEnd w:id="3090"/>
      <w:bookmarkEnd w:id="3091"/>
      <w:bookmarkEnd w:id="3092"/>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pPr>
    </w:p>
    <w:p w:rsidR="002F686A" w:rsidRPr="00030727" w:rsidRDefault="002F686A" w:rsidP="00472C5B">
      <w:pPr>
        <w:pStyle w:val="Heading2"/>
        <w:rPr>
          <w:rFonts w:eastAsia="SimSun"/>
        </w:rPr>
      </w:pPr>
      <w:bookmarkStart w:id="3093" w:name="_Toc434174626"/>
      <w:bookmarkStart w:id="3094" w:name="_Toc436299233"/>
      <w:bookmarkStart w:id="3095" w:name="_Toc436300278"/>
      <w:bookmarkStart w:id="3096" w:name="_Toc442340894"/>
      <w:bookmarkStart w:id="3097" w:name="_Toc442345085"/>
      <w:bookmarkStart w:id="3098" w:name="_Toc442345465"/>
      <w:bookmarkStart w:id="3099" w:name="_Toc442345846"/>
      <w:bookmarkStart w:id="3100" w:name="_Toc442346227"/>
      <w:r w:rsidRPr="008B67E3">
        <w:t>5.5</w:t>
      </w:r>
      <w:r w:rsidRPr="008B67E3">
        <w:tab/>
        <w:t>Mobile broadband for</w:t>
      </w:r>
      <w:r w:rsidRPr="00414670">
        <w:t xml:space="preserve"> indoor scenario</w:t>
      </w:r>
      <w:bookmarkEnd w:id="3093"/>
      <w:bookmarkEnd w:id="3094"/>
      <w:bookmarkEnd w:id="3095"/>
      <w:bookmarkEnd w:id="3096"/>
      <w:bookmarkEnd w:id="3097"/>
      <w:bookmarkEnd w:id="3098"/>
      <w:bookmarkEnd w:id="3099"/>
      <w:bookmarkEnd w:id="3100"/>
    </w:p>
    <w:p w:rsidR="002F686A" w:rsidRPr="008B67E3" w:rsidRDefault="002F686A" w:rsidP="00472C5B">
      <w:pPr>
        <w:pStyle w:val="Heading3"/>
      </w:pPr>
      <w:bookmarkStart w:id="3101" w:name="_Toc434174627"/>
      <w:bookmarkStart w:id="3102" w:name="_Toc436299234"/>
      <w:bookmarkStart w:id="3103" w:name="_Toc436300279"/>
      <w:bookmarkStart w:id="3104" w:name="_Toc442340895"/>
      <w:bookmarkStart w:id="3105" w:name="_Toc442345086"/>
      <w:bookmarkStart w:id="3106" w:name="_Toc442345466"/>
      <w:bookmarkStart w:id="3107" w:name="_Toc442345847"/>
      <w:bookmarkStart w:id="3108" w:name="_Toc442346228"/>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3101"/>
      <w:bookmarkEnd w:id="3102"/>
      <w:bookmarkEnd w:id="3103"/>
      <w:bookmarkEnd w:id="3104"/>
      <w:bookmarkEnd w:id="3105"/>
      <w:bookmarkEnd w:id="3106"/>
      <w:bookmarkEnd w:id="3107"/>
      <w:bookmarkEnd w:id="3108"/>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size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3109" w:name="_Toc434174628"/>
      <w:bookmarkStart w:id="3110" w:name="_Toc436299235"/>
      <w:bookmarkStart w:id="3111" w:name="_Toc436300280"/>
      <w:bookmarkStart w:id="3112" w:name="_Toc442340896"/>
      <w:bookmarkStart w:id="3113" w:name="_Toc442345087"/>
      <w:bookmarkStart w:id="3114" w:name="_Toc442345467"/>
      <w:bookmarkStart w:id="3115" w:name="_Toc442345848"/>
      <w:bookmarkStart w:id="3116" w:name="_Toc442346229"/>
      <w:r w:rsidRPr="00DF5EFD">
        <w:t>5.5.2</w:t>
      </w:r>
      <w:r w:rsidRPr="00DF5EFD">
        <w:tab/>
        <w:t>Potential Service Requirements</w:t>
      </w:r>
      <w:bookmarkEnd w:id="3109"/>
      <w:bookmarkEnd w:id="3110"/>
      <w:bookmarkEnd w:id="3111"/>
      <w:bookmarkEnd w:id="3112"/>
      <w:bookmarkEnd w:id="3113"/>
      <w:bookmarkEnd w:id="3114"/>
      <w:bookmarkEnd w:id="3115"/>
      <w:bookmarkEnd w:id="3116"/>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3117" w:name="_Toc434174629"/>
      <w:bookmarkStart w:id="3118" w:name="_Toc436299236"/>
      <w:bookmarkStart w:id="3119" w:name="_Toc436300281"/>
      <w:bookmarkStart w:id="3120" w:name="_Toc442340897"/>
      <w:bookmarkStart w:id="3121" w:name="_Toc442345088"/>
      <w:bookmarkStart w:id="3122" w:name="_Toc442345468"/>
      <w:bookmarkStart w:id="3123" w:name="_Toc442345849"/>
      <w:bookmarkStart w:id="3124" w:name="_Toc442346230"/>
      <w:r w:rsidRPr="00843473">
        <w:t>5.5.</w:t>
      </w:r>
      <w:r w:rsidR="002F686A" w:rsidRPr="002F4248">
        <w:t>3</w:t>
      </w:r>
      <w:r w:rsidR="002F686A" w:rsidRPr="002F4248">
        <w:tab/>
        <w:t>Potential Operational Requirements</w:t>
      </w:r>
      <w:bookmarkEnd w:id="3117"/>
      <w:bookmarkEnd w:id="3118"/>
      <w:bookmarkEnd w:id="3119"/>
      <w:bookmarkEnd w:id="3120"/>
      <w:bookmarkEnd w:id="3121"/>
      <w:bookmarkEnd w:id="3122"/>
      <w:bookmarkEnd w:id="3123"/>
      <w:bookmarkEnd w:id="3124"/>
    </w:p>
    <w:p w:rsidR="002F686A" w:rsidRPr="009E0B4C" w:rsidRDefault="002F686A" w:rsidP="002F686A">
      <w:pPr>
        <w:rPr>
          <w:lang w:eastAsia="ko-KR"/>
        </w:rPr>
      </w:pPr>
    </w:p>
    <w:p w:rsidR="002F686A" w:rsidRPr="0095398B" w:rsidRDefault="002F686A" w:rsidP="00472C5B">
      <w:pPr>
        <w:pStyle w:val="Heading2"/>
      </w:pPr>
      <w:bookmarkStart w:id="3125" w:name="_Toc434174630"/>
      <w:bookmarkStart w:id="3126" w:name="_Toc436299237"/>
      <w:bookmarkStart w:id="3127" w:name="_Toc436300282"/>
      <w:bookmarkStart w:id="3128" w:name="_Toc442340898"/>
      <w:bookmarkStart w:id="3129" w:name="_Toc442345089"/>
      <w:bookmarkStart w:id="3130" w:name="_Toc442345469"/>
      <w:bookmarkStart w:id="3131" w:name="_Toc442345850"/>
      <w:bookmarkStart w:id="3132" w:name="_Toc442346231"/>
      <w:r w:rsidRPr="008E0B30">
        <w:lastRenderedPageBreak/>
        <w:t>5.6</w:t>
      </w:r>
      <w:r w:rsidRPr="008E0B30">
        <w:tab/>
        <w:t xml:space="preserve">Mobile broadband </w:t>
      </w:r>
      <w:r w:rsidRPr="0095398B">
        <w:t>for</w:t>
      </w:r>
      <w:r w:rsidRPr="00414670">
        <w:t xml:space="preserve"> hotspots scenario</w:t>
      </w:r>
      <w:bookmarkEnd w:id="3125"/>
      <w:bookmarkEnd w:id="3126"/>
      <w:bookmarkEnd w:id="3127"/>
      <w:bookmarkEnd w:id="3128"/>
      <w:bookmarkEnd w:id="3129"/>
      <w:bookmarkEnd w:id="3130"/>
      <w:bookmarkEnd w:id="3131"/>
      <w:bookmarkEnd w:id="3132"/>
    </w:p>
    <w:p w:rsidR="002F686A" w:rsidRPr="0095398B" w:rsidRDefault="002F686A" w:rsidP="00472C5B">
      <w:pPr>
        <w:pStyle w:val="Heading3"/>
      </w:pPr>
      <w:bookmarkStart w:id="3133" w:name="_Toc434174631"/>
      <w:bookmarkStart w:id="3134" w:name="_Toc436299238"/>
      <w:bookmarkStart w:id="3135" w:name="_Toc436300283"/>
      <w:bookmarkStart w:id="3136" w:name="_Toc442340899"/>
      <w:bookmarkStart w:id="3137" w:name="_Toc442345090"/>
      <w:bookmarkStart w:id="3138" w:name="_Toc442345470"/>
      <w:bookmarkStart w:id="3139" w:name="_Toc442345851"/>
      <w:bookmarkStart w:id="3140" w:name="_Toc442346232"/>
      <w:r w:rsidRPr="0095398B">
        <w:t>5.6.1</w:t>
      </w:r>
      <w:r w:rsidRPr="00414670">
        <w:tab/>
        <w:t>Description</w:t>
      </w:r>
      <w:bookmarkEnd w:id="3133"/>
      <w:bookmarkEnd w:id="3134"/>
      <w:bookmarkEnd w:id="3135"/>
      <w:bookmarkEnd w:id="3136"/>
      <w:bookmarkEnd w:id="3137"/>
      <w:bookmarkEnd w:id="3138"/>
      <w:bookmarkEnd w:id="3139"/>
      <w:bookmarkEnd w:id="3140"/>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Self wireless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outdoor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3141" w:name="_Toc434174632"/>
      <w:bookmarkStart w:id="3142" w:name="_Toc436299239"/>
      <w:bookmarkStart w:id="3143" w:name="_Toc436300284"/>
      <w:bookmarkStart w:id="3144" w:name="_Toc442340900"/>
      <w:bookmarkStart w:id="3145" w:name="_Toc442345091"/>
      <w:bookmarkStart w:id="3146" w:name="_Toc442345471"/>
      <w:bookmarkStart w:id="3147" w:name="_Toc442345852"/>
      <w:bookmarkStart w:id="3148" w:name="_Toc442346233"/>
      <w:r w:rsidRPr="0095398B">
        <w:t>5.6.2</w:t>
      </w:r>
      <w:r w:rsidRPr="0095398B">
        <w:tab/>
        <w:t>Potential Service Requirements</w:t>
      </w:r>
      <w:bookmarkEnd w:id="3141"/>
      <w:bookmarkEnd w:id="3142"/>
      <w:bookmarkEnd w:id="3143"/>
      <w:bookmarkEnd w:id="3144"/>
      <w:bookmarkEnd w:id="3145"/>
      <w:bookmarkEnd w:id="3146"/>
      <w:bookmarkEnd w:id="3147"/>
      <w:bookmarkEnd w:id="3148"/>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3149" w:name="_Toc434174633"/>
      <w:bookmarkStart w:id="3150" w:name="_Toc436299240"/>
      <w:bookmarkStart w:id="3151" w:name="_Toc436300285"/>
      <w:bookmarkStart w:id="3152" w:name="_Toc442340901"/>
      <w:bookmarkStart w:id="3153" w:name="_Toc442345092"/>
      <w:bookmarkStart w:id="3154" w:name="_Toc442345472"/>
      <w:bookmarkStart w:id="3155" w:name="_Toc442345853"/>
      <w:bookmarkStart w:id="3156" w:name="_Toc442346234"/>
      <w:r w:rsidRPr="00030727">
        <w:t>5.6.3</w:t>
      </w:r>
      <w:r w:rsidRPr="00843473">
        <w:tab/>
        <w:t>Potential Operational Requirements</w:t>
      </w:r>
      <w:bookmarkEnd w:id="3149"/>
      <w:bookmarkEnd w:id="3150"/>
      <w:bookmarkEnd w:id="3151"/>
      <w:bookmarkEnd w:id="3152"/>
      <w:bookmarkEnd w:id="3153"/>
      <w:bookmarkEnd w:id="3154"/>
      <w:bookmarkEnd w:id="3155"/>
      <w:bookmarkEnd w:id="3156"/>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3157" w:name="_Toc434174634"/>
      <w:bookmarkStart w:id="3158" w:name="_Toc436299241"/>
      <w:bookmarkStart w:id="3159" w:name="_Toc436300286"/>
      <w:bookmarkStart w:id="3160" w:name="_Toc442340902"/>
      <w:bookmarkStart w:id="3161" w:name="_Toc442345093"/>
      <w:bookmarkStart w:id="3162" w:name="_Toc442345473"/>
      <w:bookmarkStart w:id="3163" w:name="_Toc442345854"/>
      <w:bookmarkStart w:id="3164" w:name="_Toc442346235"/>
      <w:r w:rsidRPr="008E0B30">
        <w:t>5.7</w:t>
      </w:r>
      <w:r w:rsidRPr="008E0B30">
        <w:tab/>
        <w:t>On-demand Networking</w:t>
      </w:r>
      <w:bookmarkEnd w:id="3157"/>
      <w:bookmarkEnd w:id="3158"/>
      <w:bookmarkEnd w:id="3159"/>
      <w:bookmarkEnd w:id="3160"/>
      <w:bookmarkEnd w:id="3161"/>
      <w:bookmarkEnd w:id="3162"/>
      <w:bookmarkEnd w:id="3163"/>
      <w:bookmarkEnd w:id="3164"/>
    </w:p>
    <w:p w:rsidR="00016528" w:rsidRPr="008B67E3" w:rsidRDefault="00016528" w:rsidP="00E83F66">
      <w:pPr>
        <w:pStyle w:val="Heading3"/>
      </w:pPr>
      <w:bookmarkStart w:id="3165" w:name="_Toc434174635"/>
      <w:bookmarkStart w:id="3166" w:name="_Toc436299242"/>
      <w:bookmarkStart w:id="3167" w:name="_Toc436300287"/>
      <w:bookmarkStart w:id="3168" w:name="_Toc442340903"/>
      <w:bookmarkStart w:id="3169" w:name="_Toc442345094"/>
      <w:bookmarkStart w:id="3170" w:name="_Toc442345474"/>
      <w:bookmarkStart w:id="3171" w:name="_Toc442345855"/>
      <w:bookmarkStart w:id="3172" w:name="_Toc442346236"/>
      <w:r w:rsidRPr="008B67E3">
        <w:t>5.7.1</w:t>
      </w:r>
      <w:r w:rsidRPr="008B67E3">
        <w:tab/>
        <w:t>Description</w:t>
      </w:r>
      <w:bookmarkEnd w:id="3165"/>
      <w:bookmarkEnd w:id="3166"/>
      <w:bookmarkEnd w:id="3167"/>
      <w:bookmarkEnd w:id="3168"/>
      <w:bookmarkEnd w:id="3169"/>
      <w:bookmarkEnd w:id="3170"/>
      <w:bookmarkEnd w:id="3171"/>
      <w:bookmarkEnd w:id="3172"/>
    </w:p>
    <w:p w:rsidR="00016528" w:rsidRPr="0095398B" w:rsidRDefault="00016528" w:rsidP="00016528">
      <w:pPr>
        <w:rPr>
          <w:rFonts w:eastAsia="SimSun"/>
          <w:lang w:eastAsia="zh-CN"/>
        </w:rPr>
      </w:pPr>
      <w:r w:rsidRPr="008B67E3">
        <w:rPr>
          <w:rFonts w:eastAsia="SimSun"/>
          <w:lang w:eastAsia="zh-CN"/>
        </w:rPr>
        <w:t xml:space="preserve">Generally, network </w:t>
      </w:r>
      <w:bookmarkStart w:id="3173" w:name="OLE_LINK7"/>
      <w:bookmarkStart w:id="3174" w:name="OLE_LINK8"/>
      <w:r w:rsidRPr="008B67E3">
        <w:rPr>
          <w:rFonts w:eastAsia="SimSun"/>
          <w:lang w:eastAsia="zh-CN"/>
        </w:rPr>
        <w:t>areas with UE high density</w:t>
      </w:r>
      <w:bookmarkEnd w:id="3173"/>
      <w:bookmarkEnd w:id="3174"/>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NGMN 5G white paper</w:t>
      </w:r>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C41434">
      <w:pPr>
        <w:pStyle w:val="B1"/>
        <w:ind w:left="284" w:firstLine="0"/>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C41434">
      <w:pPr>
        <w:pStyle w:val="B1"/>
        <w:ind w:left="284" w:firstLine="0"/>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w:t>
      </w:r>
      <w:r w:rsidR="005C7AEE">
        <w:rPr>
          <w:rFonts w:eastAsia="SimSun"/>
          <w:lang w:eastAsia="zh-CN"/>
        </w:rPr>
        <w:t>E</w:t>
      </w:r>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E83F66">
      <w:pPr>
        <w:pStyle w:val="Heading3"/>
      </w:pPr>
      <w:bookmarkStart w:id="3175" w:name="_Toc434174636"/>
      <w:bookmarkStart w:id="3176" w:name="_Toc436299243"/>
      <w:bookmarkStart w:id="3177" w:name="_Toc436300288"/>
      <w:bookmarkStart w:id="3178" w:name="_Toc442340904"/>
      <w:bookmarkStart w:id="3179" w:name="_Toc442345095"/>
      <w:bookmarkStart w:id="3180" w:name="_Toc442345475"/>
      <w:bookmarkStart w:id="3181" w:name="_Toc442345856"/>
      <w:bookmarkStart w:id="3182" w:name="_Toc442346237"/>
      <w:r w:rsidRPr="0095398B">
        <w:lastRenderedPageBreak/>
        <w:t>5.7.2</w:t>
      </w:r>
      <w:r w:rsidRPr="0095398B">
        <w:tab/>
        <w:t>Potential Service Requirements</w:t>
      </w:r>
      <w:bookmarkEnd w:id="3175"/>
      <w:bookmarkEnd w:id="3176"/>
      <w:bookmarkEnd w:id="3177"/>
      <w:bookmarkEnd w:id="3178"/>
      <w:bookmarkEnd w:id="3179"/>
      <w:bookmarkEnd w:id="3180"/>
      <w:bookmarkEnd w:id="3181"/>
      <w:bookmarkEnd w:id="3182"/>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3183" w:name="OLE_LINK6"/>
      <w:r w:rsidRPr="0095398B">
        <w:rPr>
          <w:rFonts w:eastAsia="SimSun"/>
          <w:lang w:eastAsia="zh-CN"/>
        </w:rPr>
        <w:t xml:space="preserve">guaranteed </w:t>
      </w:r>
      <w:bookmarkEnd w:id="3183"/>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E83F66">
      <w:pPr>
        <w:pStyle w:val="Heading3"/>
      </w:pPr>
      <w:bookmarkStart w:id="3184" w:name="_Toc434174637"/>
      <w:bookmarkStart w:id="3185" w:name="_Toc436299244"/>
      <w:bookmarkStart w:id="3186" w:name="_Toc436300289"/>
      <w:bookmarkStart w:id="3187" w:name="_Toc442340905"/>
      <w:bookmarkStart w:id="3188" w:name="_Toc442345096"/>
      <w:bookmarkStart w:id="3189" w:name="_Toc442345476"/>
      <w:bookmarkStart w:id="3190" w:name="_Toc442345857"/>
      <w:bookmarkStart w:id="3191" w:name="_Toc442346238"/>
      <w:r w:rsidRPr="0095398B">
        <w:t>5.7.3</w:t>
      </w:r>
      <w:r w:rsidRPr="0095398B">
        <w:tab/>
        <w:t>Potential Operational Requirements</w:t>
      </w:r>
      <w:bookmarkEnd w:id="3184"/>
      <w:bookmarkEnd w:id="3185"/>
      <w:bookmarkEnd w:id="3186"/>
      <w:bookmarkEnd w:id="3187"/>
      <w:bookmarkEnd w:id="3188"/>
      <w:bookmarkEnd w:id="3189"/>
      <w:bookmarkEnd w:id="3190"/>
      <w:bookmarkEnd w:id="3191"/>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3192" w:name="_Toc434174638"/>
      <w:bookmarkStart w:id="3193" w:name="_Toc436299245"/>
      <w:bookmarkStart w:id="3194" w:name="_Toc436300290"/>
      <w:bookmarkStart w:id="3195" w:name="_Toc442340906"/>
      <w:bookmarkStart w:id="3196" w:name="_Toc442345097"/>
      <w:bookmarkStart w:id="3197" w:name="_Toc442345477"/>
      <w:bookmarkStart w:id="3198" w:name="_Toc442345858"/>
      <w:bookmarkStart w:id="3199" w:name="_Toc442346239"/>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3192"/>
      <w:bookmarkEnd w:id="3193"/>
      <w:bookmarkEnd w:id="3194"/>
      <w:bookmarkEnd w:id="3195"/>
      <w:bookmarkEnd w:id="3196"/>
      <w:bookmarkEnd w:id="3197"/>
      <w:bookmarkEnd w:id="3198"/>
      <w:bookmarkEnd w:id="3199"/>
    </w:p>
    <w:p w:rsidR="00E83F66" w:rsidRPr="0095398B" w:rsidRDefault="00E83F66" w:rsidP="00E83F66">
      <w:pPr>
        <w:pStyle w:val="Heading3"/>
      </w:pPr>
      <w:bookmarkStart w:id="3200" w:name="_Toc434174639"/>
      <w:bookmarkStart w:id="3201" w:name="_Toc436299246"/>
      <w:bookmarkStart w:id="3202" w:name="_Toc436300291"/>
      <w:bookmarkStart w:id="3203" w:name="_Toc442340907"/>
      <w:bookmarkStart w:id="3204" w:name="_Toc442345098"/>
      <w:bookmarkStart w:id="3205" w:name="_Toc442345478"/>
      <w:bookmarkStart w:id="3206" w:name="_Toc442345859"/>
      <w:bookmarkStart w:id="3207" w:name="_Toc442346240"/>
      <w:r w:rsidRPr="0095398B">
        <w:rPr>
          <w:rFonts w:eastAsia="SimSun"/>
          <w:lang w:eastAsia="zh-CN"/>
        </w:rPr>
        <w:t>5</w:t>
      </w:r>
      <w:r w:rsidRPr="0095398B">
        <w:t>.8.1</w:t>
      </w:r>
      <w:r w:rsidRPr="0095398B">
        <w:tab/>
        <w:t>Description</w:t>
      </w:r>
      <w:bookmarkEnd w:id="3200"/>
      <w:bookmarkEnd w:id="3201"/>
      <w:bookmarkEnd w:id="3202"/>
      <w:bookmarkEnd w:id="3203"/>
      <w:bookmarkEnd w:id="3204"/>
      <w:bookmarkEnd w:id="3205"/>
      <w:bookmarkEnd w:id="3206"/>
      <w:bookmarkEnd w:id="3207"/>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95398B" w:rsidRDefault="00E83F66" w:rsidP="00E83F66">
      <w:pPr>
        <w:pStyle w:val="Heading4"/>
      </w:pPr>
      <w:bookmarkStart w:id="3208" w:name="_Toc434174640"/>
      <w:bookmarkStart w:id="3209" w:name="_Toc436299247"/>
      <w:bookmarkStart w:id="3210" w:name="_Toc436300292"/>
      <w:bookmarkStart w:id="3211" w:name="_Toc442340908"/>
      <w:bookmarkStart w:id="3212" w:name="_Toc442345099"/>
      <w:bookmarkStart w:id="3213" w:name="_Toc442345479"/>
      <w:bookmarkStart w:id="3214" w:name="_Toc442345860"/>
      <w:bookmarkStart w:id="3215" w:name="_Toc442346241"/>
      <w:r w:rsidRPr="0095398B">
        <w:rPr>
          <w:rFonts w:eastAsia="SimSun"/>
          <w:lang w:eastAsia="zh-CN"/>
        </w:rPr>
        <w:t>5</w:t>
      </w:r>
      <w:r w:rsidRPr="0095398B">
        <w:t>.8.</w:t>
      </w:r>
      <w:r w:rsidRPr="0095398B">
        <w:rPr>
          <w:rFonts w:eastAsia="SimSun"/>
          <w:lang w:eastAsia="zh-CN"/>
        </w:rPr>
        <w:t>1.1</w:t>
      </w:r>
      <w:r w:rsidRPr="0095398B">
        <w:tab/>
        <w:t>Pre-conditions</w:t>
      </w:r>
      <w:bookmarkEnd w:id="3208"/>
      <w:bookmarkEnd w:id="3209"/>
      <w:bookmarkEnd w:id="3210"/>
      <w:bookmarkEnd w:id="3211"/>
      <w:bookmarkEnd w:id="3212"/>
      <w:bookmarkEnd w:id="3213"/>
      <w:bookmarkEnd w:id="3214"/>
      <w:bookmarkEnd w:id="3215"/>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3216" w:name="_Toc434174641"/>
      <w:bookmarkStart w:id="3217" w:name="_Toc436299248"/>
      <w:bookmarkStart w:id="3218" w:name="_Toc436300293"/>
      <w:bookmarkStart w:id="3219" w:name="_Toc442340909"/>
      <w:bookmarkStart w:id="3220" w:name="_Toc442345100"/>
      <w:bookmarkStart w:id="3221" w:name="_Toc442345480"/>
      <w:bookmarkStart w:id="3222" w:name="_Toc442345861"/>
      <w:bookmarkStart w:id="3223" w:name="_Toc442346242"/>
      <w:r w:rsidRPr="0095398B">
        <w:rPr>
          <w:rFonts w:eastAsia="SimSun"/>
          <w:lang w:eastAsia="zh-CN"/>
        </w:rPr>
        <w:t>5</w:t>
      </w:r>
      <w:r w:rsidRPr="0095398B">
        <w:t>.8.</w:t>
      </w:r>
      <w:r w:rsidRPr="0095398B">
        <w:rPr>
          <w:rFonts w:eastAsia="SimSun"/>
          <w:lang w:eastAsia="zh-CN"/>
        </w:rPr>
        <w:t>1.2</w:t>
      </w:r>
      <w:r w:rsidRPr="0095398B">
        <w:tab/>
        <w:t>Service Flows</w:t>
      </w:r>
      <w:bookmarkEnd w:id="3216"/>
      <w:bookmarkEnd w:id="3217"/>
      <w:bookmarkEnd w:id="3218"/>
      <w:bookmarkEnd w:id="3219"/>
      <w:bookmarkEnd w:id="3220"/>
      <w:bookmarkEnd w:id="3221"/>
      <w:bookmarkEnd w:id="3222"/>
      <w:bookmarkEnd w:id="3223"/>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below)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xml:space="preserve">) </w:t>
      </w:r>
    </w:p>
    <w:p w:rsidR="00E83F66" w:rsidRPr="00414670" w:rsidRDefault="00CB0452" w:rsidP="00E83F66">
      <w:pPr>
        <w:ind w:left="568" w:hanging="284"/>
        <w:rPr>
          <w:rFonts w:eastAsia="SimSun"/>
          <w:color w:val="FF0000"/>
          <w:lang w:eastAsia="zh-CN"/>
        </w:rPr>
      </w:pPr>
      <w:r>
        <w:rPr>
          <w:rFonts w:eastAsia="SimSun"/>
          <w:noProof/>
          <w:color w:val="FF0000"/>
          <w:lang w:eastAsia="en-GB"/>
        </w:rPr>
        <mc:AlternateContent>
          <mc:Choice Requires="wps">
            <w:drawing>
              <wp:anchor distT="0" distB="0" distL="114300" distR="114300" simplePos="0" relativeHeight="251656192" behindDoc="0" locked="0" layoutInCell="1" allowOverlap="1" wp14:anchorId="0C85C8B6" wp14:editId="0371990E">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CB0452" w:rsidP="00C41434">
      <w:pPr>
        <w:pStyle w:val="TH"/>
        <w:rPr>
          <w:rFonts w:eastAsia="SimSun"/>
          <w:lang w:eastAsia="zh-CN"/>
        </w:rPr>
      </w:pPr>
      <w:r>
        <w:rPr>
          <w:rFonts w:eastAsia="SimSun"/>
          <w:noProof/>
          <w:lang w:eastAsia="en-GB"/>
        </w:rPr>
        <w:lastRenderedPageBreak/>
        <mc:AlternateContent>
          <mc:Choice Requires="wps">
            <w:drawing>
              <wp:anchor distT="0" distB="0" distL="114300" distR="114300" simplePos="0" relativeHeight="251657216" behindDoc="0" locked="0" layoutInCell="1" allowOverlap="1" wp14:anchorId="380964A2" wp14:editId="5B667DAE">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r>
        <w:rPr>
          <w:rFonts w:eastAsia="SimSun"/>
          <w:noProof/>
          <w:lang w:eastAsia="en-GB"/>
        </w:rPr>
        <mc:AlternateContent>
          <mc:Choice Requires="wpc">
            <w:drawing>
              <wp:inline distT="0" distB="0" distL="0" distR="0" wp14:anchorId="05F06C75" wp14:editId="737D7BB9">
                <wp:extent cx="5115560" cy="2359025"/>
                <wp:effectExtent l="0" t="635" r="2540" b="2540"/>
                <wp:docPr id="137" name="Canvas 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1" name="Oval 5"/>
                        <wps:cNvSpPr>
                          <a:spLocks noChangeArrowheads="1"/>
                        </wps:cNvSpPr>
                        <wps:spPr bwMode="auto">
                          <a:xfrm>
                            <a:off x="494006" y="1237613"/>
                            <a:ext cx="990612" cy="445705"/>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12" name="Text Box 6"/>
                        <wps:cNvSpPr txBox="1">
                          <a:spLocks noChangeArrowheads="1"/>
                        </wps:cNvSpPr>
                        <wps:spPr bwMode="auto">
                          <a:xfrm>
                            <a:off x="480006" y="1342314"/>
                            <a:ext cx="961411" cy="28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113" name="Picture 7" descr="imag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521906" y="19253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8"/>
                        <wps:cNvSpPr txBox="1">
                          <a:spLocks noChangeArrowheads="1"/>
                        </wps:cNvSpPr>
                        <wps:spPr bwMode="auto">
                          <a:xfrm>
                            <a:off x="2245326" y="1121412"/>
                            <a:ext cx="1324016"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1079B2" w:rsidRDefault="00B22EC4"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115" name="Oval 9"/>
                        <wps:cNvSpPr>
                          <a:spLocks noChangeArrowheads="1"/>
                        </wps:cNvSpPr>
                        <wps:spPr bwMode="auto">
                          <a:xfrm>
                            <a:off x="3409940" y="14217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116" name="Picture 10" descr="imag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881146" y="1889720"/>
                            <a:ext cx="539106" cy="288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524018"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809345"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wps:wsp>
                        <wps:cNvPr id="119" name="Text Box 13"/>
                        <wps:cNvSpPr txBox="1">
                          <a:spLocks noChangeArrowheads="1"/>
                        </wps:cNvSpPr>
                        <wps:spPr bwMode="auto">
                          <a:xfrm>
                            <a:off x="433705" y="2184423"/>
                            <a:ext cx="908611"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0" name="Text Box 14"/>
                        <wps:cNvSpPr txBox="1">
                          <a:spLocks noChangeArrowheads="1"/>
                        </wps:cNvSpPr>
                        <wps:spPr bwMode="auto">
                          <a:xfrm>
                            <a:off x="3193437" y="2163423"/>
                            <a:ext cx="10223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 terminal</w:t>
                              </w:r>
                            </w:p>
                          </w:txbxContent>
                        </wps:txbx>
                        <wps:bodyPr rot="0" vert="horz" wrap="square" lIns="74295" tIns="8890" rIns="74295" bIns="8890" anchor="t" anchorCtr="0" upright="1">
                          <a:noAutofit/>
                        </wps:bodyPr>
                      </wps:wsp>
                      <wps:wsp>
                        <wps:cNvPr id="121" name="Text Box 15"/>
                        <wps:cNvSpPr txBox="1">
                          <a:spLocks noChangeArrowheads="1"/>
                        </wps:cNvSpPr>
                        <wps:spPr bwMode="auto">
                          <a:xfrm>
                            <a:off x="2533630" y="212002"/>
                            <a:ext cx="904211" cy="239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22EC4" w:rsidRPr="008362E8" w:rsidRDefault="00B22EC4"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22" name="Freeform 16"/>
                        <wps:cNvSpPr>
                          <a:spLocks/>
                        </wps:cNvSpPr>
                        <wps:spPr bwMode="auto">
                          <a:xfrm>
                            <a:off x="690208" y="402504"/>
                            <a:ext cx="1844722" cy="1473916"/>
                          </a:xfrm>
                          <a:custGeom>
                            <a:avLst/>
                            <a:gdLst>
                              <a:gd name="T0" fmla="*/ 0 w 3066"/>
                              <a:gd name="T1" fmla="*/ 1473835 h 2379"/>
                              <a:gd name="T2" fmla="*/ 820658 w 3066"/>
                              <a:gd name="T3" fmla="*/ 473932 h 2379"/>
                              <a:gd name="T4" fmla="*/ 1844675 w 3066"/>
                              <a:gd name="T5" fmla="*/ 0 h 2379"/>
                              <a:gd name="T6" fmla="*/ 0 60000 65536"/>
                              <a:gd name="T7" fmla="*/ 0 60000 65536"/>
                              <a:gd name="T8" fmla="*/ 0 60000 65536"/>
                            </a:gdLst>
                            <a:ahLst/>
                            <a:cxnLst>
                              <a:cxn ang="T6">
                                <a:pos x="T0" y="T1"/>
                              </a:cxn>
                              <a:cxn ang="T7">
                                <a:pos x="T2" y="T3"/>
                              </a:cxn>
                              <a:cxn ang="T8">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Oval 17"/>
                        <wps:cNvSpPr>
                          <a:spLocks noChangeArrowheads="1"/>
                        </wps:cNvSpPr>
                        <wps:spPr bwMode="auto">
                          <a:xfrm>
                            <a:off x="2397128" y="14490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24" name="Text Box 18"/>
                        <wps:cNvSpPr txBox="1">
                          <a:spLocks noChangeArrowheads="1"/>
                        </wps:cNvSpPr>
                        <wps:spPr bwMode="auto">
                          <a:xfrm>
                            <a:off x="2747632" y="1553816"/>
                            <a:ext cx="1330316" cy="178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25" name="Freeform 19"/>
                        <wps:cNvSpPr>
                          <a:spLocks/>
                        </wps:cNvSpPr>
                        <wps:spPr bwMode="auto">
                          <a:xfrm>
                            <a:off x="3296239" y="451405"/>
                            <a:ext cx="1044012" cy="1461815"/>
                          </a:xfrm>
                          <a:custGeom>
                            <a:avLst/>
                            <a:gdLst>
                              <a:gd name="T0" fmla="*/ 0 w 1644"/>
                              <a:gd name="T1" fmla="*/ 0 h 2302"/>
                              <a:gd name="T2" fmla="*/ 675640 w 1644"/>
                              <a:gd name="T3" fmla="*/ 435610 h 2302"/>
                              <a:gd name="T4" fmla="*/ 1043940 w 1644"/>
                              <a:gd name="T5" fmla="*/ 1461770 h 2302"/>
                              <a:gd name="T6" fmla="*/ 0 60000 65536"/>
                              <a:gd name="T7" fmla="*/ 0 60000 65536"/>
                              <a:gd name="T8" fmla="*/ 0 60000 65536"/>
                            </a:gdLst>
                            <a:ahLst/>
                            <a:cxnLst>
                              <a:cxn ang="T6">
                                <a:pos x="T0" y="T1"/>
                              </a:cxn>
                              <a:cxn ang="T7">
                                <a:pos x="T2" y="T3"/>
                              </a:cxn>
                              <a:cxn ang="T8">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0"/>
                        <wps:cNvSpPr>
                          <a:spLocks/>
                        </wps:cNvSpPr>
                        <wps:spPr bwMode="auto">
                          <a:xfrm>
                            <a:off x="785409" y="434305"/>
                            <a:ext cx="3429040" cy="1491016"/>
                          </a:xfrm>
                          <a:custGeom>
                            <a:avLst/>
                            <a:gdLst>
                              <a:gd name="T0" fmla="*/ 0 w 5400"/>
                              <a:gd name="T1" fmla="*/ 1490980 h 2348"/>
                              <a:gd name="T2" fmla="*/ 818515 w 5400"/>
                              <a:gd name="T3" fmla="*/ 548005 h 2348"/>
                              <a:gd name="T4" fmla="*/ 1962150 w 5400"/>
                              <a:gd name="T5" fmla="*/ 17145 h 2348"/>
                              <a:gd name="T6" fmla="*/ 3094355 w 5400"/>
                              <a:gd name="T7" fmla="*/ 445770 h 2348"/>
                              <a:gd name="T8" fmla="*/ 3429000 w 5400"/>
                              <a:gd name="T9" fmla="*/ 1478915 h 2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
                        <wps:cNvSpPr>
                          <a:spLocks noChangeArrowheads="1"/>
                        </wps:cNvSpPr>
                        <wps:spPr bwMode="auto">
                          <a:xfrm rot="10800000">
                            <a:off x="3247338" y="1966521"/>
                            <a:ext cx="619207" cy="90901"/>
                          </a:xfrm>
                          <a:prstGeom prst="rightArrow">
                            <a:avLst>
                              <a:gd name="adj1" fmla="val 50000"/>
                              <a:gd name="adj2" fmla="val 170297"/>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Picture 22" descr="imag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675231" y="18764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29" name="Freeform 23"/>
                        <wps:cNvSpPr>
                          <a:spLocks/>
                        </wps:cNvSpPr>
                        <wps:spPr bwMode="auto">
                          <a:xfrm>
                            <a:off x="942311" y="940410"/>
                            <a:ext cx="1869422" cy="972810"/>
                          </a:xfrm>
                          <a:custGeom>
                            <a:avLst/>
                            <a:gdLst>
                              <a:gd name="T0" fmla="*/ 0 w 2944"/>
                              <a:gd name="T1" fmla="*/ 972820 h 1532"/>
                              <a:gd name="T2" fmla="*/ 320675 w 2944"/>
                              <a:gd name="T3" fmla="*/ 508635 h 1532"/>
                              <a:gd name="T4" fmla="*/ 770890 w 2944"/>
                              <a:gd name="T5" fmla="*/ 34925 h 1532"/>
                              <a:gd name="T6" fmla="*/ 1166495 w 2944"/>
                              <a:gd name="T7" fmla="*/ 297180 h 1532"/>
                              <a:gd name="T8" fmla="*/ 1869440 w 2944"/>
                              <a:gd name="T9" fmla="*/ 935990 h 1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162614" y="462205"/>
                            <a:ext cx="3257638" cy="959510"/>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1584319" y="1581117"/>
                            <a:ext cx="10509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132" name="AutoShape 26"/>
                        <wps:cNvCnPr>
                          <a:cxnSpLocks noChangeShapeType="1"/>
                        </wps:cNvCnPr>
                        <wps:spPr bwMode="auto">
                          <a:xfrm flipV="1">
                            <a:off x="2062424" y="1421715"/>
                            <a:ext cx="1353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27"/>
                        <wps:cNvSpPr txBox="1">
                          <a:spLocks noChangeArrowheads="1"/>
                        </wps:cNvSpPr>
                        <wps:spPr bwMode="auto">
                          <a:xfrm>
                            <a:off x="1283315" y="402504"/>
                            <a:ext cx="377204" cy="14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4" name="AutoShape 28"/>
                        <wps:cNvCnPr>
                          <a:cxnSpLocks noChangeShapeType="1"/>
                        </wps:cNvCnPr>
                        <wps:spPr bwMode="auto">
                          <a:xfrm>
                            <a:off x="1524018" y="530806"/>
                            <a:ext cx="168202" cy="196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Text Box 29"/>
                        <wps:cNvSpPr txBox="1">
                          <a:spLocks noChangeArrowheads="1"/>
                        </wps:cNvSpPr>
                        <wps:spPr bwMode="auto">
                          <a:xfrm>
                            <a:off x="2245326" y="800108"/>
                            <a:ext cx="377204"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6" name="AutoShape 30"/>
                        <wps:cNvCnPr>
                          <a:cxnSpLocks noChangeShapeType="1"/>
                        </wps:cNvCnPr>
                        <wps:spPr bwMode="auto">
                          <a:xfrm flipH="1" flipV="1">
                            <a:off x="2136125" y="650207"/>
                            <a:ext cx="1886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7PMIA&#10;AADcAAAADwAAAGRycy9kb3ducmV2LnhtbERPTYvCMBC9L/gfwgh7W9Oui2g1igiCN1kV1NvQjG1p&#10;MylJtnb99ZsFwds83ucsVr1pREfOV5YVpKMEBHFudcWFgtNx+zEF4QOyxsYyKfglD6vl4G2BmbZ3&#10;/qbuEAoRQ9hnqKAMoc2k9HlJBv3ItsSRu1lnMEToCqkd3mO4aeRnkkykwYpjQ4ktbUrK68OPUbCr&#10;r+NLNQvd1G2+6vzEx/Nk/1Dqfdiv5yAC9eElfrp3Os5PU/h/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9Hs8wgAAANwAAAAPAAAAAAAAAAAAAAAAAJgCAABkcnMvZG93&#10;bnJldi54bWxQSwUGAAAAAAQABAD1AAAAhwMAAAAA&#10;" stroked="f">
                  <v:fill color2="#cfc" rotate="t" focusposition=".5,.5" focussize="" focus="100%" type="gradientRadial"/>
                  <v:textbox inset="0,0,0,0">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B22EC4" w:rsidRPr="00B942E6" w:rsidRDefault="00B22EC4"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qBdTCAAAA3AAAAA8AAABkcnMvZG93bnJldi54bWxET01rAjEQvQv+hzBCb5q1Qilbo6hU7KEH&#10;u3rocdiMu8HNZE2iu/33jSB4m8f7nPmyt424kQ/GsYLpJANBXDptuFJwPGzH7yBCRNbYOCYFfxRg&#10;uRgO5phr1/EP3YpYiRTCIUcFdYxtLmUoa7IYJq4lTtzJeYsxQV9J7bFL4baRr1n2Ji0aTg01trSp&#10;qTwXV6vAr38/LztrcH+40Hfju95kx7VSL6N+9QEiUh+f4of7S6f50x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gXUwgAAANwAAAAPAAAAAAAAAAAAAAAAAJ8C&#10;AABkcnMvZG93bnJldi54bWxQSwUGAAAAAAQABAD3AAAAjgMAAAAA&#10;">
                  <v:imagedata r:id="rId20"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PRcQA&#10;AADcAAAADwAAAGRycy9kb3ducmV2LnhtbERPS2vCQBC+F/wPywjedKPYIKmrRMEHXmq1lB7H7JgE&#10;s7Mhu2rqr+8WhN7m43vOdN6aStyocaVlBcNBBII4s7rkXMHncdWfgHAeWWNlmRT8kIP5rPMyxUTb&#10;O3/Q7eBzEULYJaig8L5OpHRZQQbdwNbEgTvbxqAPsMmlbvAewk0lR1EUS4Mlh4YCa1oWlF0OV6Pg&#10;Ubp0s39f+NPi9Xsd7Xex+0pjpXrdNn0D4an1/+Kne6vD/OEY/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ZD0XEAAAA3AAAAA8AAAAAAAAAAAAAAAAAmAIAAGRycy9k&#10;b3ducmV2LnhtbFBLBQYAAAAABAAEAPUAAACJAwAAAAA=&#10;" filled="f" stroked="f">
                  <v:textbox inset="5.85pt,.7pt,5.85pt,.7pt">
                    <w:txbxContent>
                      <w:p w:rsidR="00B22EC4" w:rsidRPr="001079B2" w:rsidRDefault="00B22EC4"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P8MA&#10;AADcAAAADwAAAGRycy9kb3ducmV2LnhtbERPS2vCQBC+F/oflil4qxttGzR1lSIUvIkPUG9DdkxC&#10;srNhd43RX98VCt7m43vObNGbRnTkfGVZwWiYgCDOra64ULDf/b5PQPiArLGxTApu5GExf32ZYabt&#10;lTfUbUMhYgj7DBWUIbSZlD4vyaAf2pY4cmfrDIYIXSG1w2sMN40cJ0kqDVYcG0psaVlSXm8vRsGq&#10;Pn0cq2noJm75Wed73h3S9V2pwVv/8w0iUB+e4n/3Ssf5oy94PB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P8MAAADcAAAADwAAAAAAAAAAAAAAAACYAgAAZHJzL2Rv&#10;d25yZXYueG1sUEsFBgAAAAAEAAQA9QAAAIgDAAAAAA==&#10;" stroked="f">
                  <v:fill color2="#cfc" rotate="t" focusposition=".5,.5" focussize="" focus="100%" type="gradientRadial"/>
                  <v:textbox inset="0,0,0,0">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pkzCAAAA3AAAAA8AAABkcnMvZG93bnJldi54bWxETz1vwjAQ3ZH6H6yrxEYcGFCVxiBArdqB&#10;oQWGjqf4mliNz4ltkvDvcaVK3e7pfV65nWwrBvLBOFawzHIQxJXThmsFl/Pr4glEiMgaW8ek4EYB&#10;tpuHWYmFdiN/0nCKtUghHApU0MTYFVKGqiGLIXMdceK+nbcYE/S11B7HFG5bucrztbRoODU02NGh&#10;oerndLUK/P7rpX+zBj/OPR1bP04mv+yVmj9Ou2cQkab4L/5zv+s0f7m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aZMwgAAANwAAAAPAAAAAAAAAAAAAAAAAJ8C&#10;AABkcnMvZG93bnJldi54bWxQSwUGAAAAAAQABAD3AAAAjgMAAAAA&#10;">
                  <v:imagedata r:id="rId20"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J9bAAAAA3AAAAA8AAABkcnMvZG93bnJldi54bWxET99rwjAQfhf8H8IJe9O0MrZSjSIDYTB8&#10;WFfw9WjOpthcuiRq998vguDbfXw/b70dbS+u5EPnWEG+yEAQN0533Cqof/bzAkSIyBp7x6TgjwJs&#10;N9PJGkvtbvxN1yq2IoVwKFGBiXEopQyNIYth4QbixJ2ctxgT9K3UHm8p3PZymWVv0mLHqcHgQB+G&#10;mnN1sQqy8Gtk8XrZmUj5oa68r4/jl1Ivs3G3AhFpjE/xw/2p0/z8He7PpAvk5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gn1sAAAADcAAAADwAAAAAAAAAAAAAAAACfAgAA&#10;ZHJzL2Rvd25yZXYueG1sUEsFBgAAAAAEAAQA9wAAAIwDAAAAAA==&#10;">
                  <v:imagedata r:id="rId21"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Xs6TDAAAA3AAAAA8AAABkcnMvZG93bnJldi54bWxEj0FrwzAMhe+F/QejwW6tkzFKSeuWUhgM&#10;xg5LA72KWIvDYjm13Tb799Oh0JvEe3rv02Y3+UFdKaY+sIFyUYAiboPtuTPQHN/nK1ApI1scApOB&#10;P0qw2z7NNljZcONvuta5UxLCqUIDLuex0jq1jjymRRiJRfsJ0WOWNXbaRrxJuB/0a1EstceepcHh&#10;SAdH7W998QaKdHZ69XbZu0zlV1PH2JymT2Nenqf9GlSmKT/M9+sPK/il0MozMoH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ezpMMAAADcAAAADwAAAAAAAAAAAAAAAACf&#10;AgAAZHJzL2Rvd25yZXYueG1sUEsFBgAAAAAEAAQA9wAAAI8DAAAAAA==&#10;">
                  <v:imagedata r:id="rId21"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g28QA&#10;AADcAAAADwAAAGRycy9kb3ducmV2LnhtbERPS2vCQBC+C/6HZQRvurHQYKOrRKFVevFREY/T7DQJ&#10;ZmdDdtW0v74rCN7m43vOdN6aSlypcaVlBaNhBII4s7rkXMHh630wBuE8ssbKMin4JQfzWbczxUTb&#10;G+/ouve5CCHsElRQeF8nUrqsIINuaGviwP3YxqAPsMmlbvAWwk0lX6IolgZLDg0F1rQsKDvvL0bB&#10;X+nS1Xaz8N+L19NHtP2M3TGNler32nQCwlPrn+KHe63D/NEb3J8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oNvEAAAA3AAAAA8AAAAAAAAAAAAAAAAAmAIAAGRycy9k&#10;b3ducmV2LnhtbFBLBQYAAAAABAAEAPUAAACJAwAAAAA=&#10;" filled="f" stroked="f">
                  <v:textbox inset="5.85pt,.7pt,5.85pt,.7pt">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D+8YA&#10;AADcAAAADwAAAGRycy9kb3ducmV2LnhtbESPzWvCQBDF74X+D8sUequbCg0lukos9INe/EQ8jtkx&#10;CWZnQ3ar0b/eORS8zfDevPeb8bR3jTpRF2rPBl4HCSjiwtuaSwOb9efLO6gQkS02nsnAhQJMJ48P&#10;Y8ysP/OSTqtYKgnhkKGBKsY20zoUFTkMA98Si3bwncMoa1dq2+FZwl2jh0mSaoc1S0OFLX1UVBxX&#10;f87AtQ7592I+i/vZ2+4rWfymYZunxjw/9fkIVKQ+3s3/1z9W8IeCL8/IBHp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7D+8YAAADcAAAADwAAAAAAAAAAAAAAAACYAgAAZHJz&#10;L2Rvd25yZXYueG1sUEsFBgAAAAAEAAQA9QAAAIsDAAAAAA==&#10;" filled="f" stroked="f">
                  <v:textbox inset="5.85pt,.7pt,5.85pt,.7pt">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 terminal</w:t>
                        </w:r>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RoMMA&#10;AADcAAAADwAAAGRycy9kb3ducmV2LnhtbERPS2sCMRC+C/6HMEJvmlVoK6tRpFhqxYsPRG/DZtws&#10;bibbTXS3/74RCt7m43vOdN7aUtyp9oVjBcNBAoI4c7rgXMFh/9kfg/ABWWPpmBT8kof5rNuZYqpd&#10;w1u670IuYgj7FBWYEKpUSp8ZsugHriKO3MXVFkOEdS51jU0Mt6UcJcmbtFhwbDBY0Yeh7Lq7WQVf&#10;3815uVm/n/Yno1/l0q51OP4o9dJrFxMQgdrwFP+7VzrOHw3h8U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RoMMAAADcAAAADwAAAAAAAAAAAAAAAACYAgAAZHJzL2Rv&#10;d25yZXYueG1sUEsFBgAAAAAEAAQA9QAAAIgDAAAAAA==&#10;" filled="f">
                  <v:textbox inset="5.85pt,.7pt,5.85pt,.7pt">
                    <w:txbxContent>
                      <w:p w:rsidR="00B22EC4" w:rsidRPr="008362E8" w:rsidRDefault="00B22EC4"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8LL8A&#10;AADcAAAADwAAAGRycy9kb3ducmV2LnhtbERPTYvCMBC9L/gfwix426ZbUErXKF1B8GqU9To2Y1ts&#10;JqWJWv+9ERa8zeN9zmI12k7caPCtYwXfSQqCuHKm5VrBYb/5ykH4gGywc0wKHuRhtZx8LLAw7s47&#10;uulQixjCvkAFTQh9IaWvGrLoE9cTR+7sBoshwqGWZsB7DLedzNJ0Li22HBsa7GndUHXRV6vg157+&#10;dH7Wl7WfXTf6mOZlVlZKTT/H8gdEoDG8xf/urYnzswxez8QL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NzwsvwAAANwAAAAPAAAAAAAAAAAAAAAAAJgCAABkcnMvZG93bnJl&#10;di54bWxQSwUGAAAAAAQABAD1AAAAhAMAAAAA&#10;" path="m,2379c426,1770,853,1161,1364,765,1875,369,2782,127,3066,e" filled="f" strokecolor="red" strokeweight="1pt">
                  <v:path arrowok="t" o:connecttype="custom" o:connectlocs="0,913118532;493765775,293625875;1109886678,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KbcMA&#10;AADcAAAADwAAAGRycy9kb3ducmV2LnhtbERPTWvCQBC9F/wPywje6kZTgk1dRYSCN6kR2t6G7DQJ&#10;yc6G3W0S/fXdQqG3ebzP2e4n04mBnG8sK1gtExDEpdUNVwquxevjBoQPyBo7y6TgRh72u9nDFnNt&#10;R36j4RIqEUPY56igDqHPpfRlTQb90vbEkfuyzmCI0FVSOxxjuOnkOkkyabDh2FBjT8eayvbybRSc&#10;2s/0o3kOw8Ydn9ryysV7dr4rtZhPhxcQgabwL/5zn3Scv07h95l4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aKbcMAAADcAAAADwAAAAAAAAAAAAAAAACYAgAAZHJzL2Rv&#10;d25yZXYueG1sUEsFBgAAAAAEAAQA9QAAAIgDAAAAAA==&#10;" stroked="f">
                  <v:fill color2="#cfc" rotate="t" focusposition=".5,.5" focussize="" focus="100%" type="gradientRadial"/>
                  <v:textbox inset="0,0,0,0">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F+MQA&#10;AADcAAAADwAAAGRycy9kb3ducmV2LnhtbERPTWvCQBC9F/wPywi91Y2iQaJrSAq1pZdaFfE4Zsck&#10;mJ0N2a3G/vpuodDbPN7nLNPeNOJKnastKxiPIhDEhdU1lwr2u5enOQjnkTU2lknBnRykq8HDEhNt&#10;b/xJ160vRQhhl6CCyvs2kdIVFRl0I9sSB+5sO4M+wK6UusNbCDeNnERRLA3WHBoqbOm5ouKy/TIK&#10;vmuXvW4+cn/KZ8d1tHmP3SGLlXoc9tkChKfe/4v/3G86zJ9M4f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xfjEAAAA3AAAAA8AAAAAAAAAAAAAAAAAmAIAAGRycy9k&#10;b3ducmV2LnhtbFBLBQYAAAAABAAEAPUAAACJAwAAAAA=&#10;" filled="f" stroked="f">
                  <v:textbox inset="5.85pt,.7pt,5.85pt,.7pt">
                    <w:txbxContent>
                      <w:p w:rsidR="00B22EC4" w:rsidRPr="00B942E6" w:rsidRDefault="00B22EC4"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948AA&#10;AADcAAAADwAAAGRycy9kb3ducmV2LnhtbERPS4vCMBC+C/6HMAt703QLiluNogXR0+Jj0evQjG2x&#10;mZQkavffbwTB23x8z5ktOtOIOzlfW1bwNUxAEBdW11wq+D2uBxMQPiBrbCyTgj/ysJj3ezPMtH3w&#10;nu6HUIoYwj5DBVUIbSalLyoy6Ie2JY7cxTqDIUJXSu3wEcNNI9MkGUuDNceGClvKKyquh5tRYJPd&#10;ZnVy3zm327PN9U+zH6VrpT4/uuUURKAuvMUv91bH+ekIns/EC+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I948AAAADcAAAADwAAAAAAAAAAAAAAAACYAgAAZHJzL2Rvd25y&#10;ZXYueG1sUEsFBgAAAAAEAAQA9QAAAIUDAAAAAA==&#10;" path="m,c395,151,790,302,1064,686v274,384,483,1347,580,1616e" filled="f" strokecolor="red" strokeweight="1pt">
                  <v:path arrowok="t" o:connecttype="custom" o:connectlocs="0,0;429060990,276620865;662947620,928252525"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UO8IA&#10;AADcAAAADwAAAGRycy9kb3ducmV2LnhtbERP22rCQBB9L/gPywi+1U2kiEZXUaEQ26J4fR6yYxLM&#10;zobsqunfdwuCb3M415nOW1OJOzWutKwg7kcgiDOrS84VHA+f7yMQziNrrCyTgl9yMJ913qaYaPvg&#10;Hd33PhchhF2CCgrv60RKlxVk0PVtTRy4i20M+gCbXOoGHyHcVHIQRUNpsOTQUGBNq4Ky6/5mFCzl&#10;ONab74/T2K3PP7c0PW2/DrFSvW67mIDw1PqX+OlOdZg/GML/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pQ7wgAAANwAAAAPAAAAAAAAAAAAAAAAAJgCAABkcnMvZG93&#10;bnJldi54bWxQSwUGAAAAAAQABAD1AAAAhwMAAAAA&#10;" path="m,2348c387,1799,774,1250,1289,863,1804,476,2493,54,3090,27,3687,,4488,318,4873,702v385,384,439,1356,527,1627e" filled="f" strokecolor="#00b0f0" strokeweight="1pt">
                  <v:path arrowok="t" o:connecttype="custom" o:connectlocs="0,946795160;519763088,347991577;1245979784,10887338;1964938346,283070785;2147483647,939133700"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h0MAA&#10;AADcAAAADwAAAGRycy9kb3ducmV2LnhtbERP24rCMBB9F/yHMMK+aaoPW+maigheEBbR9QOGZmxL&#10;m0lJou3+/WZB8G0O5zqr9WBa8STna8sK5rMEBHFhdc2lgtvPbroE4QOyxtYyKfglD+t8PFphpm3P&#10;F3peQyliCPsMFVQhdJmUvqjIoJ/Zjjhyd+sMhghdKbXDPoabVi6S5FMarDk2VNjRtqKiuT6MguZ0&#10;cSmnXX3TbM/fB7uRp32v1Mdk2HyBCDSEt/jlPuo4f5HC/zPxAp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Dh0MAAAADcAAAADwAAAAAAAAAAAAAAAACYAgAAZHJzL2Rvd25y&#10;ZXYueG1sUEsFBgAAAAAEAAQA9QAAAIUDA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XRjEAAAA3AAAAA8AAABkcnMvZG93bnJldi54bWxEjzFvwjAQhXck/oN1SN3AgaGqUgwqFagd&#10;OlDC0PEUXxOr8TnYhqT/nhsqdbvTe/fed+vt6Dt1o5hcYAPLRQGKuA7WcWPgXB3mT6BSRrbYBSYD&#10;v5Rgu5lO1ljaMPAn3U65URLCqUQDbc59qXWqW/KYFqEnFu07RI9Z1thoG3GQcN/pVVE8ao+OpaHF&#10;nl5bqn9OV28g7r72lzfv8Fhd6KOLw+iK886Yh9n48gwq05j/zX/X71bwV0Irz8gEe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iXRjEAAAA3AAAAA8AAAAAAAAAAAAAAAAA&#10;nwIAAGRycy9kb3ducmV2LnhtbFBLBQYAAAAABAAEAPcAAACQAwAAAAA=&#10;">
                  <v:imagedata r:id="rId20"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7Y8EA&#10;AADcAAAADwAAAGRycy9kb3ducmV2LnhtbERPTYvCMBC9C/sfwix403QFF61NRQRBdC9WEY9DM7Zl&#10;m0lporb/3giCt3m8z0mWnanFnVpXWVbwM45AEOdWV1woOB03oxkI55E11pZJQU8OlunXIMFY2wcf&#10;6J75QoQQdjEqKL1vYildXpJBN7YNceCutjXoA2wLqVt8hHBTy0kU/UqDFYeGEhtal5T/ZzejoMh2&#10;0/qUz/Z/sr/MV8ftubv0Rqnhd7dagPDU+Y/47d7qMH8yh9cz4QK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O2PBAAAA3AAAAA8AAAAAAAAAAAAAAAAAmAIAAGRycy9kb3du&#10;cmV2LnhtbFBLBQYAAAAABAAEAPUAAACGAwAAAAA=&#10;" path="m,1532c151,1289,303,1047,505,801,707,555,992,110,1214,55,1436,,1549,232,1837,468v288,236,923,838,1107,1006e" filled="f" strokecolor="#00b050" strokeweight="1pt">
                  <v:path arrowok="t" o:connecttype="custom" o:connectlocs="0,617734350;203626664,322979905;489510437,22177147;740717193,188707360;1187082970,59434754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yOVXDAAAA3AAAAA8AAABkcnMvZG93bnJldi54bWxEj0FrwzAMhe+D/gejwm6rsw3aktUto1Ao&#10;vS0bpb2JWInDYjnYXpP9++kw6E3iPb33abObfK9uFFMX2MDzogBFXAfbcWvg6/PwtAaVMrLFPjAZ&#10;+KUEu+3sYYOlDSN/0K3KrZIQTiUacDkPpdapduQxLcJALFoToscsa2y1jThKuO/1S1EstceOpcHh&#10;QHtH9Xf14w2M5zCxtatT9M3VZVqNTXVpjXmcT+9voDJN+W7+vz5awX8VfHlGJt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I5VcMAAADcAAAADwAAAAAAAAAAAAAAAACf&#10;AgAAZHJzL2Rvd25yZXYueG1sUEsFBgAAAAAEAAQA9wAAAI8DAAAAAA==&#10;">
                  <v:imagedata r:id="rId22"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wvcQA&#10;AADcAAAADwAAAGRycy9kb3ducmV2LnhtbERPS2vCQBC+F/wPywjedKPSIKmrRMEHXmq1lB7H7JgE&#10;s7Mhu2rqr+8WhN7m43vOdN6aStyocaVlBcNBBII4s7rkXMHncdWfgHAeWWNlmRT8kIP5rPMyxUTb&#10;O3/Q7eBzEULYJaig8L5OpHRZQQbdwNbEgTvbxqAPsMmlbvAewk0lR1EUS4Mlh4YCa1oWlF0OV6Pg&#10;Ubp0s39f+NPi9Xsd7Xex+0pjpXrdNn0D4an1/+Kne6vD/PEQ/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8L3EAAAA3AAAAA8AAAAAAAAAAAAAAAAAmAIAAGRycy9k&#10;b3ducmV2LnhtbFBLBQYAAAAABAAEAPUAAACJAwAAAAA=&#10;" filled="f" stroked="f">
                  <v:textbox inset="5.85pt,.7pt,5.85pt,.7pt">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type id="_x0000_t32" coordsize="21600,21600" o:spt="32" o:oned="t" path="m,l21600,21600e" filled="f">
                  <v:path arrowok="t" fillok="f" o:connecttype="none"/>
                  <o:lock v:ext="edit" shapetype="t"/>
                </v:shapety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UcQA&#10;AADcAAAADwAAAGRycy9kb3ducmV2LnhtbERPTWvCQBC9F/wPywi91Y0Vg0TXkBS0pZdaFfE4Zsck&#10;mJ0N2a3G/vpuodDbPN7nLNLeNOJKnastKxiPIhDEhdU1lwr2u9XTDITzyBoby6TgTg7S5eBhgYm2&#10;N/6k69aXIoSwS1BB5X2bSOmKigy6kW2JA3e2nUEfYFdK3eEthJtGPkdRLA3WHBoqbOmlouKy/TIK&#10;vmuXvW4+cn/Kp8d1tHmP3SGLlXoc9tkchKfe/4v/3G86zJ9M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Fy1HEAAAA3AAAAA8AAAAAAAAAAAAAAAAAmAIAAGRycy9k&#10;b3ducmV2LnhtbFBLBQYAAAAABAAEAPUAAACJAwAAAAA=&#10;" filled="f" stroked="f">
                  <v:textbox inset="5.85pt,.7pt,5.85pt,.7pt">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2vsQA&#10;AADcAAAADwAAAGRycy9kb3ducmV2LnhtbERPTWvCQBC9C/6HZYTe6kaLQVLXkAha6aVWS+lxzI5J&#10;MDsbsluN/fXdQsHbPN7nLNLeNOJCnastK5iMIxDEhdU1lwo+DuvHOQjnkTU2lknBjRyky+FggYm2&#10;V36ny96XIoSwS1BB5X2bSOmKigy6sW2JA3eynUEfYFdK3eE1hJtGTqMolgZrDg0VtrSqqDjvv42C&#10;n9plL7u33B/z2dcm2r3G7jOLlXoY9dkzCE+9v4v/3Vsd5j/N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9r7EAAAA3AAAAA8AAAAAAAAAAAAAAAAAmAIAAGRycy9k&#10;b3ducmV2LnhtbFBLBQYAAAAABAAEAPUAAACJAwAAAAA=&#10;" filled="f" stroked="f">
                  <v:textbox inset="5.85pt,.7pt,5.85pt,.7pt">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yINcIAAADcAAAADwAAAGRycy9kb3ducmV2LnhtbERPS2vCQBC+F/oflil4q5vGENrUVYql&#10;INKLj0OPQ3bcBLOzITtq/PduodDbfHzPmS9H36kLDbENbOBlmoEiroNt2Rk47L+eX0FFQbbYBSYD&#10;N4qwXDw+zLGy4cpbuuzEqRTCsUIDjUhfaR3rhjzGaeiJE3cMg0dJcHDaDnhN4b7TeZaV2mPLqaHB&#10;nlYN1afd2Rv4Ofjvt7z49K5we9kKbdq8KI2ZPI0f76CERvkX/7nXNs2flfD7TLpA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yINcIAAADcAAAADwAAAAAAAAAAAAAA&#10;AAChAgAAZHJzL2Rvd25yZXYueG1sUEsFBgAAAAAEAAQA+QAAAJADAAAAAA==&#10;">
                  <v:stroke endarrow="block"/>
                </v:shape>
                <w10:anchorlock/>
              </v:group>
            </w:pict>
          </mc:Fallback>
        </mc:AlternateContent>
      </w:r>
    </w:p>
    <w:p w:rsidR="00E83F66" w:rsidRPr="008E0B30" w:rsidRDefault="00E83F66" w:rsidP="00C41434">
      <w:pPr>
        <w:pStyle w:val="TF"/>
        <w:rPr>
          <w:rFonts w:eastAsia="SimSun"/>
          <w:lang w:eastAsia="zh-CN"/>
        </w:rPr>
      </w:pPr>
      <w:r w:rsidRPr="00030727">
        <w:rPr>
          <w:rFonts w:eastAsia="SimSun"/>
        </w:rPr>
        <w:t xml:space="preserve">Figure </w:t>
      </w:r>
      <w:r w:rsidR="0089391F" w:rsidRPr="00843473">
        <w:rPr>
          <w:rFonts w:eastAsia="SimSun"/>
        </w:rPr>
        <w:t>5.8.1.</w:t>
      </w:r>
      <w:r w:rsidR="004D727D" w:rsidRPr="002F4248">
        <w:rPr>
          <w:rFonts w:eastAsia="SimSun"/>
        </w:rPr>
        <w:t>2</w:t>
      </w:r>
      <w:r w:rsidR="008A6E5B" w:rsidRPr="009E0B4C">
        <w:rPr>
          <w:rFonts w:eastAsia="SimSun"/>
        </w:rPr>
        <w:t>.</w:t>
      </w:r>
      <w:r w:rsidRPr="008E0B30">
        <w:rPr>
          <w:rFonts w:eastAsia="SimSun"/>
          <w:lang w:eastAsia="zh-CN"/>
        </w:rPr>
        <w:t xml:space="preserve"> Application traffic routing after UE mobility</w:t>
      </w:r>
    </w:p>
    <w:p w:rsidR="00E83F66" w:rsidRPr="0095398B" w:rsidRDefault="00E83F66" w:rsidP="00E83F66">
      <w:pPr>
        <w:pStyle w:val="Heading4"/>
      </w:pPr>
      <w:bookmarkStart w:id="3224" w:name="_Toc434174642"/>
      <w:bookmarkStart w:id="3225" w:name="_Toc436299249"/>
      <w:bookmarkStart w:id="3226" w:name="_Toc436300294"/>
      <w:bookmarkStart w:id="3227" w:name="_Toc442340910"/>
      <w:bookmarkStart w:id="3228" w:name="_Toc442345101"/>
      <w:bookmarkStart w:id="3229" w:name="_Toc442345481"/>
      <w:bookmarkStart w:id="3230" w:name="_Toc442345862"/>
      <w:bookmarkStart w:id="3231" w:name="_Toc442346243"/>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3224"/>
      <w:bookmarkEnd w:id="3225"/>
      <w:bookmarkEnd w:id="3226"/>
      <w:bookmarkEnd w:id="3227"/>
      <w:bookmarkEnd w:id="3228"/>
      <w:bookmarkEnd w:id="3229"/>
      <w:bookmarkEnd w:id="3230"/>
      <w:bookmarkEnd w:id="3231"/>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3232" w:name="_Toc434174643"/>
      <w:bookmarkStart w:id="3233" w:name="_Toc436299250"/>
      <w:bookmarkStart w:id="3234" w:name="_Toc436300295"/>
      <w:bookmarkStart w:id="3235" w:name="_Toc442340911"/>
      <w:bookmarkStart w:id="3236" w:name="_Toc442345102"/>
      <w:bookmarkStart w:id="3237" w:name="_Toc442345482"/>
      <w:bookmarkStart w:id="3238" w:name="_Toc442345863"/>
      <w:bookmarkStart w:id="3239" w:name="_Toc442346244"/>
      <w:r w:rsidRPr="00414670">
        <w:rPr>
          <w:rFonts w:eastAsia="SimSun"/>
          <w:lang w:eastAsia="zh-CN"/>
        </w:rPr>
        <w:t>5</w:t>
      </w:r>
      <w:r w:rsidRPr="00414670">
        <w:t>.</w:t>
      </w:r>
      <w:r w:rsidRPr="00030727">
        <w:t>8</w:t>
      </w:r>
      <w:r w:rsidRPr="00843473">
        <w:t>.2</w:t>
      </w:r>
      <w:r w:rsidRPr="00843473">
        <w:tab/>
        <w:t>Potential Service Requirements</w:t>
      </w:r>
      <w:bookmarkEnd w:id="3232"/>
      <w:bookmarkEnd w:id="3233"/>
      <w:bookmarkEnd w:id="3234"/>
      <w:bookmarkEnd w:id="3235"/>
      <w:bookmarkEnd w:id="3236"/>
      <w:bookmarkEnd w:id="3237"/>
      <w:bookmarkEnd w:id="3238"/>
      <w:bookmarkEnd w:id="3239"/>
    </w:p>
    <w:p w:rsidR="00E83F66" w:rsidRPr="009E0B4C" w:rsidRDefault="00E83F66" w:rsidP="00E83F66">
      <w:pPr>
        <w:pStyle w:val="Heading3"/>
      </w:pPr>
      <w:bookmarkStart w:id="3240" w:name="_Toc434174644"/>
      <w:bookmarkStart w:id="3241" w:name="_Toc436299251"/>
      <w:bookmarkStart w:id="3242" w:name="_Toc436300296"/>
      <w:bookmarkStart w:id="3243" w:name="_Toc442340912"/>
      <w:bookmarkStart w:id="3244" w:name="_Toc442345103"/>
      <w:bookmarkStart w:id="3245" w:name="_Toc442345483"/>
      <w:bookmarkStart w:id="3246" w:name="_Toc442345864"/>
      <w:bookmarkStart w:id="3247" w:name="_Toc442346245"/>
      <w:r w:rsidRPr="002F4248">
        <w:rPr>
          <w:rFonts w:eastAsia="SimSun"/>
          <w:lang w:eastAsia="zh-CN"/>
        </w:rPr>
        <w:t>5</w:t>
      </w:r>
      <w:r w:rsidRPr="009E0B4C">
        <w:t>.8.3</w:t>
      </w:r>
      <w:r w:rsidRPr="009E0B4C">
        <w:tab/>
        <w:t>Potential Operational Requirements</w:t>
      </w:r>
      <w:bookmarkEnd w:id="3240"/>
      <w:bookmarkEnd w:id="3241"/>
      <w:bookmarkEnd w:id="3242"/>
      <w:bookmarkEnd w:id="3243"/>
      <w:bookmarkEnd w:id="3244"/>
      <w:bookmarkEnd w:id="3245"/>
      <w:bookmarkEnd w:id="3246"/>
      <w:bookmarkEnd w:id="3247"/>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3248" w:name="_Toc434174645"/>
      <w:bookmarkStart w:id="3249" w:name="_Toc436299252"/>
      <w:bookmarkStart w:id="3250" w:name="_Toc436300297"/>
      <w:bookmarkStart w:id="3251" w:name="_Toc442340913"/>
      <w:bookmarkStart w:id="3252" w:name="_Toc442345104"/>
      <w:bookmarkStart w:id="3253" w:name="_Toc442345484"/>
      <w:bookmarkStart w:id="3254" w:name="_Toc442345865"/>
      <w:bookmarkStart w:id="3255" w:name="_Toc442346246"/>
      <w:r w:rsidRPr="00414670">
        <w:rPr>
          <w:rFonts w:eastAsia="MS Mincho"/>
        </w:rPr>
        <w:t>5.9</w:t>
      </w:r>
      <w:r w:rsidRPr="00030727">
        <w:rPr>
          <w:rFonts w:eastAsia="MS Mincho"/>
        </w:rPr>
        <w:tab/>
        <w:t>Flexibility and scalability</w:t>
      </w:r>
      <w:bookmarkEnd w:id="3248"/>
      <w:bookmarkEnd w:id="3249"/>
      <w:bookmarkEnd w:id="3250"/>
      <w:bookmarkEnd w:id="3251"/>
      <w:bookmarkEnd w:id="3252"/>
      <w:bookmarkEnd w:id="3253"/>
      <w:bookmarkEnd w:id="3254"/>
      <w:bookmarkEnd w:id="3255"/>
    </w:p>
    <w:p w:rsidR="008A6E5B" w:rsidRPr="009E0B4C" w:rsidRDefault="008A6E5B" w:rsidP="008A6E5B">
      <w:pPr>
        <w:pStyle w:val="Heading3"/>
        <w:rPr>
          <w:rFonts w:eastAsia="MS Mincho"/>
          <w:lang w:eastAsia="ja-JP"/>
        </w:rPr>
      </w:pPr>
      <w:bookmarkStart w:id="3256" w:name="_Toc434174646"/>
      <w:bookmarkStart w:id="3257" w:name="_Toc436299253"/>
      <w:bookmarkStart w:id="3258" w:name="_Toc436300298"/>
      <w:bookmarkStart w:id="3259" w:name="_Toc442340914"/>
      <w:bookmarkStart w:id="3260" w:name="_Toc442345105"/>
      <w:bookmarkStart w:id="3261" w:name="_Toc442345485"/>
      <w:bookmarkStart w:id="3262" w:name="_Toc442345866"/>
      <w:bookmarkStart w:id="3263" w:name="_Toc442346247"/>
      <w:r w:rsidRPr="002F4248">
        <w:t>5.9.1</w:t>
      </w:r>
      <w:r w:rsidRPr="002F4248">
        <w:tab/>
        <w:t>Description</w:t>
      </w:r>
      <w:bookmarkEnd w:id="3256"/>
      <w:bookmarkEnd w:id="3257"/>
      <w:bookmarkEnd w:id="3258"/>
      <w:bookmarkEnd w:id="3259"/>
      <w:bookmarkEnd w:id="3260"/>
      <w:bookmarkEnd w:id="3261"/>
      <w:bookmarkEnd w:id="3262"/>
      <w:bookmarkEnd w:id="3263"/>
    </w:p>
    <w:p w:rsidR="008A6E5B" w:rsidRPr="00DF5EFD" w:rsidRDefault="008A6E5B" w:rsidP="00C41434">
      <w:pPr>
        <w:rPr>
          <w:rFonts w:eastAsia="MS Mincho"/>
          <w:lang w:eastAsia="ja-JP"/>
        </w:rPr>
      </w:pPr>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3264" w:name="_Toc434174647"/>
      <w:bookmarkStart w:id="3265" w:name="_Toc436299254"/>
      <w:bookmarkStart w:id="3266" w:name="_Toc436300299"/>
      <w:bookmarkStart w:id="3267" w:name="_Toc442340915"/>
      <w:bookmarkStart w:id="3268" w:name="_Toc442345106"/>
      <w:bookmarkStart w:id="3269" w:name="_Toc442345486"/>
      <w:bookmarkStart w:id="3270" w:name="_Toc442345867"/>
      <w:bookmarkStart w:id="3271" w:name="_Toc442346248"/>
      <w:r w:rsidRPr="00DF5EFD">
        <w:t>5.</w:t>
      </w:r>
      <w:r w:rsidR="007D790E" w:rsidRPr="00DF5EFD">
        <w:t>9</w:t>
      </w:r>
      <w:r w:rsidRPr="00DF5EFD">
        <w:t>.2</w:t>
      </w:r>
      <w:r w:rsidRPr="00DF5EFD">
        <w:tab/>
        <w:t>Potential Service Requirements</w:t>
      </w:r>
      <w:bookmarkEnd w:id="3264"/>
      <w:bookmarkEnd w:id="3265"/>
      <w:bookmarkEnd w:id="3266"/>
      <w:bookmarkEnd w:id="3267"/>
      <w:bookmarkEnd w:id="3268"/>
      <w:bookmarkEnd w:id="3269"/>
      <w:bookmarkEnd w:id="3270"/>
      <w:bookmarkEnd w:id="3271"/>
    </w:p>
    <w:p w:rsidR="008A6E5B" w:rsidRPr="00DF5EFD" w:rsidRDefault="008A6E5B" w:rsidP="008A6E5B">
      <w:pPr>
        <w:rPr>
          <w:rFonts w:eastAsia="MS Mincho"/>
          <w:lang w:eastAsia="ja-JP"/>
        </w:rPr>
      </w:pPr>
    </w:p>
    <w:p w:rsidR="008A6E5B" w:rsidRPr="00DF5EFD" w:rsidRDefault="008A6E5B" w:rsidP="008A6E5B">
      <w:pPr>
        <w:pStyle w:val="Heading3"/>
      </w:pPr>
      <w:bookmarkStart w:id="3272" w:name="_Toc434174648"/>
      <w:bookmarkStart w:id="3273" w:name="_Toc436299255"/>
      <w:bookmarkStart w:id="3274" w:name="_Toc436300300"/>
      <w:bookmarkStart w:id="3275" w:name="_Toc442340916"/>
      <w:bookmarkStart w:id="3276" w:name="_Toc442345107"/>
      <w:bookmarkStart w:id="3277" w:name="_Toc442345487"/>
      <w:bookmarkStart w:id="3278" w:name="_Toc442345868"/>
      <w:bookmarkStart w:id="3279" w:name="_Toc442346249"/>
      <w:r w:rsidRPr="00DF5EFD">
        <w:t>5.</w:t>
      </w:r>
      <w:r w:rsidR="007D790E" w:rsidRPr="00DF5EFD">
        <w:t>9</w:t>
      </w:r>
      <w:r w:rsidRPr="00DF5EFD">
        <w:t>.3</w:t>
      </w:r>
      <w:r w:rsidRPr="00DF5EFD">
        <w:tab/>
        <w:t>Potential Operational Requirements</w:t>
      </w:r>
      <w:bookmarkEnd w:id="3272"/>
      <w:bookmarkEnd w:id="3273"/>
      <w:bookmarkEnd w:id="3274"/>
      <w:bookmarkEnd w:id="3275"/>
      <w:bookmarkEnd w:id="3276"/>
      <w:bookmarkEnd w:id="3277"/>
      <w:bookmarkEnd w:id="3278"/>
      <w:bookmarkEnd w:id="3279"/>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 xml:space="preserve">ring nodes, without service disruption, and while </w:t>
      </w:r>
      <w:r w:rsidRPr="0095398B">
        <w:rPr>
          <w:rFonts w:eastAsia="MS Mincho"/>
          <w:lang w:eastAsia="ja-JP"/>
        </w:rPr>
        <w:lastRenderedPageBreak/>
        <w:t>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C41434" w:rsidRPr="0095398B" w:rsidRDefault="00C41434" w:rsidP="00C41434">
      <w:pPr>
        <w:pStyle w:val="NO"/>
        <w:rPr>
          <w:rFonts w:eastAsia="MS Mincho"/>
        </w:rPr>
      </w:pPr>
    </w:p>
    <w:p w:rsidR="007D790E" w:rsidRPr="008E0B30" w:rsidRDefault="007D790E" w:rsidP="007D790E">
      <w:pPr>
        <w:pStyle w:val="Heading2"/>
      </w:pPr>
      <w:bookmarkStart w:id="3280" w:name="_Toc434174649"/>
      <w:bookmarkStart w:id="3281" w:name="_Toc436299256"/>
      <w:bookmarkStart w:id="3282" w:name="_Toc436300301"/>
      <w:bookmarkStart w:id="3283" w:name="_Toc442340917"/>
      <w:bookmarkStart w:id="3284" w:name="_Toc442345108"/>
      <w:bookmarkStart w:id="3285" w:name="_Toc442345488"/>
      <w:bookmarkStart w:id="3286" w:name="_Toc442345869"/>
      <w:bookmarkStart w:id="3287" w:name="_Toc442346250"/>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3280"/>
      <w:bookmarkEnd w:id="3281"/>
      <w:bookmarkEnd w:id="3282"/>
      <w:bookmarkEnd w:id="3283"/>
      <w:bookmarkEnd w:id="3284"/>
      <w:bookmarkEnd w:id="3285"/>
      <w:bookmarkEnd w:id="3286"/>
      <w:bookmarkEnd w:id="3287"/>
    </w:p>
    <w:p w:rsidR="007D790E" w:rsidRPr="008B67E3" w:rsidRDefault="007D790E" w:rsidP="007D790E">
      <w:pPr>
        <w:pStyle w:val="Heading3"/>
      </w:pPr>
      <w:bookmarkStart w:id="3288" w:name="_Toc434174650"/>
      <w:bookmarkStart w:id="3289" w:name="_Toc436299257"/>
      <w:bookmarkStart w:id="3290" w:name="_Toc436300302"/>
      <w:bookmarkStart w:id="3291" w:name="_Toc442340918"/>
      <w:bookmarkStart w:id="3292" w:name="_Toc442345109"/>
      <w:bookmarkStart w:id="3293" w:name="_Toc442345489"/>
      <w:bookmarkStart w:id="3294" w:name="_Toc442345870"/>
      <w:bookmarkStart w:id="3295" w:name="_Toc442346251"/>
      <w:r w:rsidRPr="008B67E3">
        <w:t>5.10.1</w:t>
      </w:r>
      <w:r w:rsidRPr="008B67E3">
        <w:tab/>
        <w:t>Description</w:t>
      </w:r>
      <w:bookmarkEnd w:id="3288"/>
      <w:bookmarkEnd w:id="3289"/>
      <w:bookmarkEnd w:id="3290"/>
      <w:bookmarkEnd w:id="3291"/>
      <w:bookmarkEnd w:id="3292"/>
      <w:bookmarkEnd w:id="3293"/>
      <w:bookmarkEnd w:id="3294"/>
      <w:bookmarkEnd w:id="3295"/>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w:t>
      </w:r>
      <w:r w:rsidR="005C7AEE">
        <w:rPr>
          <w:rFonts w:eastAsia="PMingLiU"/>
          <w:lang w:eastAsia="zh-TW"/>
        </w:rPr>
        <w:t>E</w:t>
      </w:r>
      <w:r w:rsidRPr="008B6E7D">
        <w:rPr>
          <w:rFonts w:eastAsia="PMingLiU"/>
          <w:lang w:eastAsia="zh-TW"/>
        </w:rPr>
        <w:t>s may access the internet for different services/applications in a high speed train. Thus, the system shall provide sufficient bandwidth for these active U</w:t>
      </w:r>
      <w:r w:rsidR="005C7AEE">
        <w:rPr>
          <w:rFonts w:eastAsia="PMingLiU"/>
          <w:lang w:eastAsia="zh-TW"/>
        </w:rPr>
        <w:t>E</w:t>
      </w:r>
      <w:r w:rsidRPr="008B6E7D">
        <w:rPr>
          <w:rFonts w:eastAsia="PMingLiU"/>
          <w:lang w:eastAsia="zh-TW"/>
        </w:rPr>
        <w:t>s simultaneously at least.</w:t>
      </w:r>
    </w:p>
    <w:p w:rsidR="003452A1" w:rsidRPr="00414670" w:rsidRDefault="003452A1" w:rsidP="007D790E">
      <w:pPr>
        <w:pStyle w:val="B1"/>
        <w:numPr>
          <w:ilvl w:val="0"/>
          <w:numId w:val="7"/>
        </w:numPr>
        <w:rPr>
          <w:lang w:eastAsia="ko-KR"/>
        </w:rPr>
      </w:pPr>
      <w:r w:rsidRPr="00BF0134">
        <w:rPr>
          <w:lang w:eastAsia="ko-KR"/>
        </w:rPr>
        <w:t>Some users may use on-line gaming or other real-time applications/services for spending travelling time in the high speed moving train. Therefore, these kinds of applications/services still require stringent delay requirem</w:t>
      </w:r>
      <w:r w:rsidRPr="00A65EAE">
        <w:rPr>
          <w:lang w:eastAsia="ko-KR"/>
        </w:rPr>
        <w:t>ent (e.g., 10 ms E2E delay) such that users can have satisfaction with these applications/services.</w:t>
      </w:r>
    </w:p>
    <w:p w:rsidR="007D790E" w:rsidRPr="00030727" w:rsidRDefault="007D790E" w:rsidP="007D790E">
      <w:pPr>
        <w:pStyle w:val="Heading3"/>
      </w:pPr>
      <w:bookmarkStart w:id="3296" w:name="_Toc434174651"/>
      <w:bookmarkStart w:id="3297" w:name="_Toc436299258"/>
      <w:bookmarkStart w:id="3298" w:name="_Toc436300303"/>
      <w:bookmarkStart w:id="3299" w:name="_Toc442340919"/>
      <w:bookmarkStart w:id="3300" w:name="_Toc442345110"/>
      <w:bookmarkStart w:id="3301" w:name="_Toc442345490"/>
      <w:bookmarkStart w:id="3302" w:name="_Toc442345871"/>
      <w:bookmarkStart w:id="3303" w:name="_Toc442346252"/>
      <w:r w:rsidRPr="00414670">
        <w:t>5.10.2</w:t>
      </w:r>
      <w:r w:rsidRPr="00030727">
        <w:tab/>
        <w:t>Potential Service Requirements</w:t>
      </w:r>
      <w:bookmarkEnd w:id="3296"/>
      <w:bookmarkEnd w:id="3297"/>
      <w:bookmarkEnd w:id="3298"/>
      <w:bookmarkEnd w:id="3299"/>
      <w:bookmarkEnd w:id="3300"/>
      <w:bookmarkEnd w:id="3301"/>
      <w:bookmarkEnd w:id="3302"/>
      <w:bookmarkEnd w:id="3303"/>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lastRenderedPageBreak/>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3304" w:name="_Toc434174652"/>
      <w:bookmarkStart w:id="3305" w:name="_Toc436299259"/>
      <w:bookmarkStart w:id="3306" w:name="_Toc436300304"/>
      <w:bookmarkStart w:id="3307" w:name="_Toc442340920"/>
      <w:bookmarkStart w:id="3308" w:name="_Toc442345111"/>
      <w:bookmarkStart w:id="3309" w:name="_Toc442345491"/>
      <w:bookmarkStart w:id="3310" w:name="_Toc442345872"/>
      <w:bookmarkStart w:id="3311" w:name="_Toc442346253"/>
      <w:r w:rsidRPr="00A53AA3">
        <w:t>5</w:t>
      </w:r>
      <w:r w:rsidR="007D790E" w:rsidRPr="00D21F1C">
        <w:t>.1</w:t>
      </w:r>
      <w:r w:rsidRPr="00D21F1C">
        <w:t>0</w:t>
      </w:r>
      <w:r w:rsidR="007D790E" w:rsidRPr="0009799E">
        <w:t>.3</w:t>
      </w:r>
      <w:r w:rsidR="007D790E" w:rsidRPr="0009799E">
        <w:tab/>
        <w:t>Potential Operational Requirements</w:t>
      </w:r>
      <w:bookmarkEnd w:id="3304"/>
      <w:bookmarkEnd w:id="3305"/>
      <w:bookmarkEnd w:id="3306"/>
      <w:bookmarkEnd w:id="3307"/>
      <w:bookmarkEnd w:id="3308"/>
      <w:bookmarkEnd w:id="3309"/>
      <w:bookmarkEnd w:id="3310"/>
      <w:bookmarkEnd w:id="3311"/>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3312" w:name="_Toc434174653"/>
      <w:bookmarkStart w:id="3313" w:name="_Toc436299260"/>
      <w:bookmarkStart w:id="3314" w:name="_Toc436300305"/>
      <w:bookmarkStart w:id="3315" w:name="_Toc442340921"/>
      <w:bookmarkStart w:id="3316" w:name="_Toc442345112"/>
      <w:bookmarkStart w:id="3317" w:name="_Toc442345492"/>
      <w:bookmarkStart w:id="3318" w:name="_Toc442345873"/>
      <w:bookmarkStart w:id="3319" w:name="_Toc442346254"/>
      <w:r w:rsidRPr="00030727">
        <w:t>5.1</w:t>
      </w:r>
      <w:r w:rsidRPr="00843473">
        <w:t>1</w:t>
      </w:r>
      <w:r w:rsidRPr="002F4248">
        <w:tab/>
        <w:t>Virtual presence</w:t>
      </w:r>
      <w:bookmarkEnd w:id="3312"/>
      <w:bookmarkEnd w:id="3313"/>
      <w:bookmarkEnd w:id="3314"/>
      <w:bookmarkEnd w:id="3315"/>
      <w:bookmarkEnd w:id="3316"/>
      <w:bookmarkEnd w:id="3317"/>
      <w:bookmarkEnd w:id="3318"/>
      <w:bookmarkEnd w:id="3319"/>
    </w:p>
    <w:p w:rsidR="00C76980" w:rsidRPr="009E0B4C" w:rsidRDefault="00C76980" w:rsidP="00BB01D0">
      <w:pPr>
        <w:pStyle w:val="Heading3"/>
      </w:pPr>
      <w:bookmarkStart w:id="3320" w:name="_Toc434174654"/>
      <w:bookmarkStart w:id="3321" w:name="_Toc436299261"/>
      <w:bookmarkStart w:id="3322" w:name="_Toc436300306"/>
      <w:bookmarkStart w:id="3323" w:name="_Toc442340922"/>
      <w:bookmarkStart w:id="3324" w:name="_Toc442345113"/>
      <w:bookmarkStart w:id="3325" w:name="_Toc442345493"/>
      <w:bookmarkStart w:id="3326" w:name="_Toc442345874"/>
      <w:bookmarkStart w:id="3327" w:name="_Toc442346255"/>
      <w:r w:rsidRPr="009E0B4C">
        <w:t>5.11.1</w:t>
      </w:r>
      <w:r w:rsidRPr="009E0B4C">
        <w:tab/>
        <w:t>Description</w:t>
      </w:r>
      <w:bookmarkEnd w:id="3320"/>
      <w:bookmarkEnd w:id="3321"/>
      <w:bookmarkEnd w:id="3322"/>
      <w:bookmarkEnd w:id="3323"/>
      <w:bookmarkEnd w:id="3324"/>
      <w:bookmarkEnd w:id="3325"/>
      <w:bookmarkEnd w:id="3326"/>
      <w:bookmarkEnd w:id="3327"/>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A624B" w:rsidP="00C41434">
      <w:r w:rsidRPr="004A16E8">
        <w:t>There is a trade off between v</w:t>
      </w:r>
      <w:r>
        <w:t>ery low latency and modest band</w:t>
      </w:r>
      <w:r w:rsidRPr="004A16E8">
        <w:t>width requirement vs. modest latency and high bandwidth requirement pending on where the composing of the virtual meeting stream is located.</w:t>
      </w:r>
    </w:p>
    <w:p w:rsidR="00C76980" w:rsidRPr="00030727" w:rsidRDefault="00C76980" w:rsidP="00BB01D0">
      <w:pPr>
        <w:pStyle w:val="Heading3"/>
      </w:pPr>
      <w:bookmarkStart w:id="3328" w:name="_Toc434174655"/>
      <w:bookmarkStart w:id="3329" w:name="_Toc436299262"/>
      <w:bookmarkStart w:id="3330" w:name="_Toc436300307"/>
      <w:bookmarkStart w:id="3331" w:name="_Toc442340923"/>
      <w:bookmarkStart w:id="3332" w:name="_Toc442345114"/>
      <w:bookmarkStart w:id="3333" w:name="_Toc442345494"/>
      <w:bookmarkStart w:id="3334" w:name="_Toc442345875"/>
      <w:bookmarkStart w:id="3335" w:name="_Toc442346256"/>
      <w:r w:rsidRPr="00414670">
        <w:t>5.1</w:t>
      </w:r>
      <w:r w:rsidRPr="00030727">
        <w:t>1.2</w:t>
      </w:r>
      <w:r w:rsidRPr="00030727">
        <w:tab/>
        <w:t>Potential Service Requirements</w:t>
      </w:r>
      <w:bookmarkEnd w:id="3328"/>
      <w:bookmarkEnd w:id="3329"/>
      <w:bookmarkEnd w:id="3330"/>
      <w:bookmarkEnd w:id="3331"/>
      <w:bookmarkEnd w:id="3332"/>
      <w:bookmarkEnd w:id="3333"/>
      <w:bookmarkEnd w:id="3334"/>
      <w:bookmarkEnd w:id="3335"/>
    </w:p>
    <w:p w:rsidR="00C76980" w:rsidRDefault="00C76980" w:rsidP="00C41434">
      <w:r w:rsidRPr="00843473">
        <w:t>The system shall provide high bandwidth (bidirectional) and low latency. In Office environments, this implies also a full indoor coverage.</w:t>
      </w:r>
    </w:p>
    <w:p w:rsidR="00CA624B" w:rsidRPr="004A16E8" w:rsidRDefault="00CA624B" w:rsidP="00CA624B">
      <w:r w:rsidRPr="004A16E8">
        <w:t>The roundtrip delay shall be in the magnitude of 2-4 ms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p>
    <w:p w:rsidR="00C76980" w:rsidRPr="009E0B4C" w:rsidRDefault="00CA624B" w:rsidP="00B02562">
      <w:r w:rsidRPr="004A16E8">
        <w:t xml:space="preserve">Note: The above requirement is in a virtual presence scenario where composing the </w:t>
      </w:r>
      <w:r>
        <w:t>“</w:t>
      </w:r>
      <w:r w:rsidRPr="004A16E8">
        <w:t xml:space="preserve">virtual meeting room” is located in </w:t>
      </w:r>
      <w:r>
        <w:t xml:space="preserve">the </w:t>
      </w:r>
      <w:r w:rsidRPr="004A16E8">
        <w:t xml:space="preserve">network. </w:t>
      </w:r>
    </w:p>
    <w:p w:rsidR="00C76980" w:rsidRDefault="00C76980" w:rsidP="00BB01D0">
      <w:pPr>
        <w:pStyle w:val="Heading3"/>
      </w:pPr>
      <w:bookmarkStart w:id="3336" w:name="_Toc434174656"/>
      <w:bookmarkStart w:id="3337" w:name="_Toc436299263"/>
      <w:bookmarkStart w:id="3338" w:name="_Toc436300308"/>
      <w:bookmarkStart w:id="3339" w:name="_Toc442340924"/>
      <w:bookmarkStart w:id="3340" w:name="_Toc442345115"/>
      <w:bookmarkStart w:id="3341" w:name="_Toc442345495"/>
      <w:bookmarkStart w:id="3342" w:name="_Toc442345876"/>
      <w:bookmarkStart w:id="3343" w:name="_Toc442346257"/>
      <w:r w:rsidRPr="008E0B30">
        <w:t>5.11.3</w:t>
      </w:r>
      <w:r w:rsidRPr="008E0B30">
        <w:tab/>
        <w:t>Potential Operational Requirements</w:t>
      </w:r>
      <w:bookmarkEnd w:id="3336"/>
      <w:bookmarkEnd w:id="3337"/>
      <w:bookmarkEnd w:id="3338"/>
      <w:bookmarkEnd w:id="3339"/>
      <w:bookmarkEnd w:id="3340"/>
      <w:bookmarkEnd w:id="3341"/>
      <w:bookmarkEnd w:id="3342"/>
      <w:bookmarkEnd w:id="3343"/>
    </w:p>
    <w:p w:rsidR="00B02562" w:rsidRPr="00B02562" w:rsidRDefault="00B02562" w:rsidP="00B02562">
      <w:pPr>
        <w:rPr>
          <w:lang w:eastAsia="x-none"/>
        </w:rPr>
      </w:pPr>
    </w:p>
    <w:p w:rsidR="00CD6F2E" w:rsidRPr="008B67E3" w:rsidRDefault="00CD6F2E" w:rsidP="00CD6F2E">
      <w:pPr>
        <w:pStyle w:val="Heading2"/>
      </w:pPr>
      <w:bookmarkStart w:id="3344" w:name="_Toc434174657"/>
      <w:bookmarkStart w:id="3345" w:name="_Toc436299264"/>
      <w:bookmarkStart w:id="3346" w:name="_Toc436300309"/>
      <w:bookmarkStart w:id="3347" w:name="_Toc442340925"/>
      <w:bookmarkStart w:id="3348" w:name="_Toc442345116"/>
      <w:bookmarkStart w:id="3349" w:name="_Toc442345496"/>
      <w:bookmarkStart w:id="3350" w:name="_Toc442345877"/>
      <w:bookmarkStart w:id="3351" w:name="_Toc442346258"/>
      <w:r w:rsidRPr="008B67E3">
        <w:t>5.12</w:t>
      </w:r>
      <w:r w:rsidRPr="008B67E3">
        <w:tab/>
        <w:t>Connectivity for drones</w:t>
      </w:r>
      <w:bookmarkEnd w:id="3344"/>
      <w:bookmarkEnd w:id="3345"/>
      <w:bookmarkEnd w:id="3346"/>
      <w:bookmarkEnd w:id="3347"/>
      <w:bookmarkEnd w:id="3348"/>
      <w:bookmarkEnd w:id="3349"/>
      <w:bookmarkEnd w:id="3350"/>
      <w:bookmarkEnd w:id="3351"/>
    </w:p>
    <w:p w:rsidR="00CD6F2E" w:rsidRPr="00DF5EFD" w:rsidRDefault="00CD6F2E" w:rsidP="00CD6F2E">
      <w:pPr>
        <w:pStyle w:val="Heading3"/>
      </w:pPr>
      <w:bookmarkStart w:id="3352" w:name="_Toc434174658"/>
      <w:bookmarkStart w:id="3353" w:name="_Toc436299265"/>
      <w:bookmarkStart w:id="3354" w:name="_Toc436300310"/>
      <w:bookmarkStart w:id="3355" w:name="_Toc442340926"/>
      <w:bookmarkStart w:id="3356" w:name="_Toc442345117"/>
      <w:bookmarkStart w:id="3357" w:name="_Toc442345497"/>
      <w:bookmarkStart w:id="3358" w:name="_Toc442345878"/>
      <w:bookmarkStart w:id="3359" w:name="_Toc442346259"/>
      <w:r w:rsidRPr="00DF5EFD">
        <w:t>5.12.1</w:t>
      </w:r>
      <w:r w:rsidRPr="00DF5EFD">
        <w:tab/>
        <w:t>Description</w:t>
      </w:r>
      <w:bookmarkEnd w:id="3352"/>
      <w:bookmarkEnd w:id="3353"/>
      <w:bookmarkEnd w:id="3354"/>
      <w:bookmarkEnd w:id="3355"/>
      <w:bookmarkEnd w:id="3356"/>
      <w:bookmarkEnd w:id="3357"/>
      <w:bookmarkEnd w:id="3358"/>
      <w:bookmarkEnd w:id="3359"/>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Pr="008E0B30">
        <w:t>analyze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lastRenderedPageBreak/>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02562">
      <w:r w:rsidRPr="008E0B30">
        <w:t xml:space="preserve">Figure </w:t>
      </w:r>
      <w:r w:rsidR="00BF0134">
        <w:t>5.12.</w:t>
      </w:r>
      <w:r w:rsidRPr="00BF0134">
        <w:t>1</w:t>
      </w:r>
      <w:r w:rsidRPr="008E0B30">
        <w:t xml:space="preserve"> depicts how communication will occur, in this use case communication occurs through the mobile network (WAN). Communication does not occur node to node or through a wireless controller (LAN)</w:t>
      </w:r>
    </w:p>
    <w:p w:rsidR="008E0B30" w:rsidRDefault="008E0B30" w:rsidP="00702DE6">
      <w:pPr>
        <w:pStyle w:val="TH"/>
      </w:pPr>
      <w:r>
        <w:rPr>
          <w:noProof/>
          <w:lang w:eastAsia="en-GB"/>
        </w:rPr>
        <w:drawing>
          <wp:inline distT="0" distB="0" distL="0" distR="0" wp14:anchorId="30006364" wp14:editId="19F1BE7C">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B02562">
      <w:pPr>
        <w:pStyle w:val="TF"/>
      </w:pPr>
      <w:r w:rsidRPr="00BF0134">
        <w:t xml:space="preserve">Figure </w:t>
      </w:r>
      <w:r w:rsidR="00BF0134" w:rsidRPr="00BF0134">
        <w:t>5.12.</w:t>
      </w:r>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CD6F2E" w:rsidRPr="001D5A98" w:rsidRDefault="00CD6F2E" w:rsidP="00CD6F2E">
      <w:pPr>
        <w:pStyle w:val="Heading3"/>
      </w:pPr>
      <w:bookmarkStart w:id="3360" w:name="_Toc434174659"/>
      <w:bookmarkStart w:id="3361" w:name="_Toc436299266"/>
      <w:bookmarkStart w:id="3362" w:name="_Toc436300311"/>
      <w:bookmarkStart w:id="3363" w:name="_Toc442340927"/>
      <w:bookmarkStart w:id="3364" w:name="_Toc442345118"/>
      <w:bookmarkStart w:id="3365" w:name="_Toc442345498"/>
      <w:bookmarkStart w:id="3366" w:name="_Toc442345879"/>
      <w:bookmarkStart w:id="3367" w:name="_Toc442346260"/>
      <w:r w:rsidRPr="001D5A98">
        <w:t>5.12.2</w:t>
      </w:r>
      <w:r w:rsidRPr="001D5A98">
        <w:tab/>
        <w:t>Potential Service Requirements</w:t>
      </w:r>
      <w:bookmarkEnd w:id="3360"/>
      <w:bookmarkEnd w:id="3361"/>
      <w:bookmarkEnd w:id="3362"/>
      <w:bookmarkEnd w:id="3363"/>
      <w:bookmarkEnd w:id="3364"/>
      <w:bookmarkEnd w:id="3365"/>
      <w:bookmarkEnd w:id="3366"/>
      <w:bookmarkEnd w:id="3367"/>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Preemption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pPr>
        <w:pStyle w:val="Heading3"/>
      </w:pPr>
      <w:bookmarkStart w:id="3368" w:name="_Toc434174660"/>
      <w:bookmarkStart w:id="3369" w:name="_Toc436299267"/>
      <w:bookmarkStart w:id="3370" w:name="_Toc436300312"/>
      <w:bookmarkStart w:id="3371" w:name="_Toc442340928"/>
      <w:bookmarkStart w:id="3372" w:name="_Toc442345119"/>
      <w:bookmarkStart w:id="3373" w:name="_Toc442345499"/>
      <w:bookmarkStart w:id="3374" w:name="_Toc442345880"/>
      <w:bookmarkStart w:id="3375" w:name="_Toc442346261"/>
      <w:r w:rsidRPr="001D5A98">
        <w:lastRenderedPageBreak/>
        <w:t>5.12.3</w:t>
      </w:r>
      <w:r w:rsidRPr="001D5A98">
        <w:tab/>
        <w:t>Potential Operational Requirements</w:t>
      </w:r>
      <w:bookmarkEnd w:id="3368"/>
      <w:bookmarkEnd w:id="3369"/>
      <w:bookmarkEnd w:id="3370"/>
      <w:bookmarkEnd w:id="3371"/>
      <w:bookmarkEnd w:id="3372"/>
      <w:bookmarkEnd w:id="3373"/>
      <w:bookmarkEnd w:id="3374"/>
      <w:bookmarkEnd w:id="3375"/>
    </w:p>
    <w:p w:rsidR="00CD6F2E" w:rsidRPr="001D5A98" w:rsidRDefault="00CD6F2E" w:rsidP="00CD6F2E">
      <w:pPr>
        <w:rPr>
          <w:lang w:eastAsia="ko-KR"/>
        </w:rPr>
      </w:pPr>
    </w:p>
    <w:p w:rsidR="00D11D91" w:rsidRPr="001D5A98" w:rsidRDefault="00D11D91" w:rsidP="00D11D91">
      <w:pPr>
        <w:pStyle w:val="Heading2"/>
      </w:pPr>
      <w:bookmarkStart w:id="3376" w:name="_Toc434174661"/>
      <w:bookmarkStart w:id="3377" w:name="_Toc436299268"/>
      <w:bookmarkStart w:id="3378" w:name="_Toc436300313"/>
      <w:bookmarkStart w:id="3379" w:name="_Toc442340929"/>
      <w:bookmarkStart w:id="3380" w:name="_Toc442345120"/>
      <w:bookmarkStart w:id="3381" w:name="_Toc442345500"/>
      <w:bookmarkStart w:id="3382" w:name="_Toc442345881"/>
      <w:bookmarkStart w:id="3383" w:name="_Toc442346262"/>
      <w:r w:rsidRPr="001D5A98">
        <w:t>5.13</w:t>
      </w:r>
      <w:r w:rsidRPr="001D5A98">
        <w:tab/>
        <w:t>Industrial Control</w:t>
      </w:r>
      <w:bookmarkEnd w:id="3376"/>
      <w:bookmarkEnd w:id="3377"/>
      <w:bookmarkEnd w:id="3378"/>
      <w:bookmarkEnd w:id="3379"/>
      <w:bookmarkEnd w:id="3380"/>
      <w:bookmarkEnd w:id="3381"/>
      <w:bookmarkEnd w:id="3382"/>
      <w:bookmarkEnd w:id="3383"/>
    </w:p>
    <w:p w:rsidR="00D11D91" w:rsidRPr="001D5A98" w:rsidRDefault="00D11D91" w:rsidP="00D11D91">
      <w:pPr>
        <w:pStyle w:val="Heading3"/>
      </w:pPr>
      <w:bookmarkStart w:id="3384" w:name="_Toc434174662"/>
      <w:bookmarkStart w:id="3385" w:name="_Toc436299269"/>
      <w:bookmarkStart w:id="3386" w:name="_Toc436300314"/>
      <w:bookmarkStart w:id="3387" w:name="_Toc442340930"/>
      <w:bookmarkStart w:id="3388" w:name="_Toc442345121"/>
      <w:bookmarkStart w:id="3389" w:name="_Toc442345501"/>
      <w:bookmarkStart w:id="3390" w:name="_Toc442345882"/>
      <w:bookmarkStart w:id="3391" w:name="_Toc442346263"/>
      <w:r w:rsidRPr="001D5A98">
        <w:t>5.13.1</w:t>
      </w:r>
      <w:r w:rsidRPr="001D5A98">
        <w:tab/>
        <w:t>Description</w:t>
      </w:r>
      <w:bookmarkEnd w:id="3384"/>
      <w:bookmarkEnd w:id="3385"/>
      <w:bookmarkEnd w:id="3386"/>
      <w:bookmarkEnd w:id="3387"/>
      <w:bookmarkEnd w:id="3388"/>
      <w:bookmarkEnd w:id="3389"/>
      <w:bookmarkEnd w:id="3390"/>
      <w:bookmarkEnd w:id="3391"/>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(~1 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r w:rsidR="00D11D91" w:rsidRPr="0095398B">
        <w:t>3.2.1 Use Cases/Ultra-reliable Communications/Extreme Real-Time Communications/x. Tactile Internet</w:t>
      </w:r>
    </w:p>
    <w:p w:rsidR="00D11D91" w:rsidRPr="0095398B" w:rsidRDefault="008A214F" w:rsidP="00B02562">
      <w:pPr>
        <w:pStyle w:val="B2"/>
      </w:pPr>
      <w:r w:rsidRPr="0095398B">
        <w:t xml:space="preserve">- </w:t>
      </w:r>
      <w:r w:rsidR="00D11D91" w:rsidRPr="0095398B">
        <w:t>3.2.1 Use Cases/Ultra-reliable Communications/xiii. Collaborative Robots: A Control Network for Robots</w:t>
      </w:r>
    </w:p>
    <w:p w:rsidR="00D11D91" w:rsidRPr="0095398B" w:rsidRDefault="008A214F" w:rsidP="00B02562">
      <w:pPr>
        <w:pStyle w:val="B1"/>
      </w:pPr>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r w:rsidR="00D11D91" w:rsidRPr="0095398B">
        <w:t>2.1.1 SMART GRID AND CRITICAL INFRASTRUCTURE MONITORING</w:t>
      </w:r>
    </w:p>
    <w:p w:rsidR="00D11D91" w:rsidRPr="0095398B" w:rsidRDefault="008A214F" w:rsidP="00B02562">
      <w:pPr>
        <w:pStyle w:val="B2"/>
      </w:pPr>
      <w:r w:rsidRPr="0095398B">
        <w:t xml:space="preserve">- </w:t>
      </w:r>
      <w:r w:rsidR="00D11D91" w:rsidRPr="0095398B">
        <w:t>2.4 PUBLIC SAFETY</w:t>
      </w:r>
    </w:p>
    <w:p w:rsidR="00D11D91" w:rsidRPr="002F4248" w:rsidRDefault="00D11D91" w:rsidP="008A214F">
      <w:pPr>
        <w:pStyle w:val="Heading3"/>
      </w:pPr>
      <w:bookmarkStart w:id="3392" w:name="_Toc434174663"/>
      <w:bookmarkStart w:id="3393" w:name="_Toc436299270"/>
      <w:bookmarkStart w:id="3394" w:name="_Toc436300315"/>
      <w:bookmarkStart w:id="3395" w:name="_Toc442340931"/>
      <w:bookmarkStart w:id="3396" w:name="_Toc442345122"/>
      <w:bookmarkStart w:id="3397" w:name="_Toc442345502"/>
      <w:bookmarkStart w:id="3398" w:name="_Toc442345883"/>
      <w:bookmarkStart w:id="3399" w:name="_Toc442346264"/>
      <w:r w:rsidRPr="00414670">
        <w:t>5.13.2</w:t>
      </w:r>
      <w:r w:rsidRPr="00030727">
        <w:tab/>
        <w:t xml:space="preserve">Potential </w:t>
      </w:r>
      <w:r w:rsidRPr="00843473">
        <w:t xml:space="preserve">Service </w:t>
      </w:r>
      <w:r w:rsidRPr="002F4248">
        <w:t>Requirements</w:t>
      </w:r>
      <w:bookmarkEnd w:id="3392"/>
      <w:bookmarkEnd w:id="3393"/>
      <w:bookmarkEnd w:id="3394"/>
      <w:bookmarkEnd w:id="3395"/>
      <w:bookmarkEnd w:id="3396"/>
      <w:bookmarkEnd w:id="3397"/>
      <w:bookmarkEnd w:id="3398"/>
      <w:bookmarkEnd w:id="3399"/>
    </w:p>
    <w:p w:rsidR="00D11D91" w:rsidRPr="008E0B30" w:rsidRDefault="00D11D91" w:rsidP="00B02562">
      <w:r w:rsidRPr="008E0B30">
        <w:t>The 3GPP system shall support very low latency (~1 ms)</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t>The 3GPP system shall support high uplink data rate (tens of Mbps per device in a dense environment)</w:t>
      </w:r>
    </w:p>
    <w:p w:rsidR="00D11D91" w:rsidRDefault="00D11D91" w:rsidP="008A214F">
      <w:pPr>
        <w:pStyle w:val="Heading3"/>
      </w:pPr>
      <w:bookmarkStart w:id="3400" w:name="_Toc434174664"/>
      <w:bookmarkStart w:id="3401" w:name="_Toc436299271"/>
      <w:bookmarkStart w:id="3402" w:name="_Toc436300316"/>
      <w:bookmarkStart w:id="3403" w:name="_Toc442340932"/>
      <w:bookmarkStart w:id="3404" w:name="_Toc442345123"/>
      <w:bookmarkStart w:id="3405" w:name="_Toc442345503"/>
      <w:bookmarkStart w:id="3406" w:name="_Toc442345884"/>
      <w:bookmarkStart w:id="3407" w:name="_Toc442346265"/>
      <w:r w:rsidRPr="00DF5EFD">
        <w:t>5.13.3</w:t>
      </w:r>
      <w:r w:rsidRPr="00DF5EFD">
        <w:tab/>
        <w:t>Potential Operational Requirements</w:t>
      </w:r>
      <w:bookmarkEnd w:id="3400"/>
      <w:bookmarkEnd w:id="3401"/>
      <w:bookmarkEnd w:id="3402"/>
      <w:bookmarkEnd w:id="3403"/>
      <w:bookmarkEnd w:id="3404"/>
      <w:bookmarkEnd w:id="3405"/>
      <w:bookmarkEnd w:id="3406"/>
      <w:bookmarkEnd w:id="3407"/>
    </w:p>
    <w:p w:rsidR="00B02562" w:rsidRPr="00B02562" w:rsidRDefault="00B02562" w:rsidP="00B02562">
      <w:pPr>
        <w:rPr>
          <w:lang w:eastAsia="x-none"/>
        </w:rPr>
      </w:pPr>
    </w:p>
    <w:p w:rsidR="0078026A" w:rsidRPr="00DF5EFD" w:rsidRDefault="0078026A" w:rsidP="0078026A">
      <w:pPr>
        <w:pStyle w:val="Heading2"/>
      </w:pPr>
      <w:bookmarkStart w:id="3408" w:name="_Toc434174665"/>
      <w:bookmarkStart w:id="3409" w:name="_Toc436299272"/>
      <w:bookmarkStart w:id="3410" w:name="_Toc436300317"/>
      <w:bookmarkStart w:id="3411" w:name="_Toc442340933"/>
      <w:bookmarkStart w:id="3412" w:name="_Toc442345124"/>
      <w:bookmarkStart w:id="3413" w:name="_Toc442345504"/>
      <w:bookmarkStart w:id="3414" w:name="_Toc442345885"/>
      <w:bookmarkStart w:id="3415" w:name="_Toc442346266"/>
      <w:r w:rsidRPr="00DF5EFD">
        <w:t>5.14</w:t>
      </w:r>
      <w:r w:rsidRPr="00DF5EFD">
        <w:tab/>
        <w:t>Tactile Internet</w:t>
      </w:r>
      <w:bookmarkEnd w:id="3408"/>
      <w:bookmarkEnd w:id="3409"/>
      <w:bookmarkEnd w:id="3410"/>
      <w:bookmarkEnd w:id="3411"/>
      <w:bookmarkEnd w:id="3412"/>
      <w:bookmarkEnd w:id="3413"/>
      <w:bookmarkEnd w:id="3414"/>
      <w:bookmarkEnd w:id="3415"/>
    </w:p>
    <w:p w:rsidR="0078026A" w:rsidRPr="00DF5EFD" w:rsidRDefault="0078026A" w:rsidP="0078026A">
      <w:pPr>
        <w:pStyle w:val="Heading3"/>
      </w:pPr>
      <w:bookmarkStart w:id="3416" w:name="_Toc434174666"/>
      <w:bookmarkStart w:id="3417" w:name="_Toc436299273"/>
      <w:bookmarkStart w:id="3418" w:name="_Toc436300318"/>
      <w:bookmarkStart w:id="3419" w:name="_Toc442340934"/>
      <w:bookmarkStart w:id="3420" w:name="_Toc442345125"/>
      <w:bookmarkStart w:id="3421" w:name="_Toc442345505"/>
      <w:bookmarkStart w:id="3422" w:name="_Toc442345886"/>
      <w:bookmarkStart w:id="3423" w:name="_Toc442346267"/>
      <w:r w:rsidRPr="00DF5EFD">
        <w:t>5.14.1</w:t>
      </w:r>
      <w:r w:rsidRPr="00DF5EFD">
        <w:tab/>
        <w:t>Description</w:t>
      </w:r>
      <w:bookmarkEnd w:id="3416"/>
      <w:bookmarkEnd w:id="3417"/>
      <w:bookmarkEnd w:id="3418"/>
      <w:bookmarkEnd w:id="3419"/>
      <w:bookmarkEnd w:id="3420"/>
      <w:bookmarkEnd w:id="3421"/>
      <w:bookmarkEnd w:id="3422"/>
      <w:bookmarkEnd w:id="3423"/>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lastRenderedPageBreak/>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B02562">
      <w:pPr>
        <w:pStyle w:val="B2"/>
      </w:pPr>
      <w:r w:rsidRPr="0095398B">
        <w:t>2.2 EXTREME VIDEO, VIRTUAL REALITY AND GAMING APPLICATIONS</w:t>
      </w:r>
    </w:p>
    <w:p w:rsidR="0078026A" w:rsidRPr="002F4248" w:rsidRDefault="0078026A" w:rsidP="0078026A">
      <w:pPr>
        <w:pStyle w:val="Heading3"/>
      </w:pPr>
      <w:bookmarkStart w:id="3424" w:name="_Toc434174667"/>
      <w:bookmarkStart w:id="3425" w:name="_Toc436299274"/>
      <w:bookmarkStart w:id="3426" w:name="_Toc436300319"/>
      <w:bookmarkStart w:id="3427" w:name="_Toc442340935"/>
      <w:bookmarkStart w:id="3428" w:name="_Toc442345126"/>
      <w:bookmarkStart w:id="3429" w:name="_Toc442345506"/>
      <w:bookmarkStart w:id="3430" w:name="_Toc442345887"/>
      <w:bookmarkStart w:id="3431" w:name="_Toc442346268"/>
      <w:r w:rsidRPr="00414670">
        <w:t>5.14.</w:t>
      </w:r>
      <w:r w:rsidRPr="00030727">
        <w:t>2</w:t>
      </w:r>
      <w:r w:rsidRPr="00843473">
        <w:tab/>
        <w:t xml:space="preserve">Potential </w:t>
      </w:r>
      <w:r w:rsidRPr="002F4248">
        <w:t>Service Requirements</w:t>
      </w:r>
      <w:bookmarkEnd w:id="3424"/>
      <w:bookmarkEnd w:id="3425"/>
      <w:bookmarkEnd w:id="3426"/>
      <w:bookmarkEnd w:id="3427"/>
      <w:bookmarkEnd w:id="3428"/>
      <w:bookmarkEnd w:id="3429"/>
      <w:bookmarkEnd w:id="3430"/>
      <w:bookmarkEnd w:id="3431"/>
    </w:p>
    <w:p w:rsidR="0078026A" w:rsidRPr="008E0B30" w:rsidRDefault="0078026A" w:rsidP="00B02562">
      <w:r w:rsidRPr="008E0B30">
        <w:t>The 3GPP System shall support very low latency (~1 ms)</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3432" w:name="_Toc434174668"/>
      <w:bookmarkStart w:id="3433" w:name="_Toc436299275"/>
      <w:bookmarkStart w:id="3434" w:name="_Toc436300320"/>
      <w:bookmarkStart w:id="3435" w:name="_Toc442340936"/>
      <w:bookmarkStart w:id="3436" w:name="_Toc442345127"/>
      <w:bookmarkStart w:id="3437" w:name="_Toc442345507"/>
      <w:bookmarkStart w:id="3438" w:name="_Toc442345888"/>
      <w:bookmarkStart w:id="3439" w:name="_Toc442346269"/>
      <w:r w:rsidRPr="00DF5EFD">
        <w:t>5.14.3</w:t>
      </w:r>
      <w:r w:rsidRPr="00DF5EFD">
        <w:tab/>
        <w:t>Potential Operational Requirements</w:t>
      </w:r>
      <w:bookmarkEnd w:id="3432"/>
      <w:bookmarkEnd w:id="3433"/>
      <w:bookmarkEnd w:id="3434"/>
      <w:bookmarkEnd w:id="3435"/>
      <w:bookmarkEnd w:id="3436"/>
      <w:bookmarkEnd w:id="3437"/>
      <w:bookmarkEnd w:id="3438"/>
      <w:bookmarkEnd w:id="3439"/>
    </w:p>
    <w:p w:rsidR="00B02562" w:rsidRPr="00B02562" w:rsidRDefault="00B02562" w:rsidP="00B02562">
      <w:pPr>
        <w:rPr>
          <w:lang w:eastAsia="x-none"/>
        </w:rPr>
      </w:pPr>
    </w:p>
    <w:p w:rsidR="00D6660A" w:rsidRPr="00DF5EFD" w:rsidRDefault="00D6660A" w:rsidP="00D6660A">
      <w:pPr>
        <w:pStyle w:val="Heading2"/>
        <w:rPr>
          <w:rFonts w:eastAsia="SimSun"/>
          <w:lang w:eastAsia="zh-CN"/>
        </w:rPr>
      </w:pPr>
      <w:bookmarkStart w:id="3440" w:name="_Toc434174669"/>
      <w:bookmarkStart w:id="3441" w:name="_Toc436299276"/>
      <w:bookmarkStart w:id="3442" w:name="_Toc436300321"/>
      <w:bookmarkStart w:id="3443" w:name="_Toc442340937"/>
      <w:bookmarkStart w:id="3444" w:name="_Toc442345128"/>
      <w:bookmarkStart w:id="3445" w:name="_Toc442345508"/>
      <w:bookmarkStart w:id="3446" w:name="_Toc442345889"/>
      <w:bookmarkStart w:id="3447" w:name="_Toc442346270"/>
      <w:r w:rsidRPr="00DF5EFD">
        <w:t>5.15</w:t>
      </w:r>
      <w:r w:rsidRPr="00DF5EFD">
        <w:tab/>
      </w:r>
      <w:r w:rsidRPr="00DF5EFD">
        <w:rPr>
          <w:rFonts w:eastAsia="SimSun"/>
          <w:lang w:eastAsia="zh-CN"/>
        </w:rPr>
        <w:t>Localized real-time control</w:t>
      </w:r>
      <w:bookmarkEnd w:id="3440"/>
      <w:bookmarkEnd w:id="3441"/>
      <w:bookmarkEnd w:id="3442"/>
      <w:bookmarkEnd w:id="3443"/>
      <w:bookmarkEnd w:id="3444"/>
      <w:bookmarkEnd w:id="3445"/>
      <w:bookmarkEnd w:id="3446"/>
      <w:bookmarkEnd w:id="3447"/>
    </w:p>
    <w:p w:rsidR="00D6660A" w:rsidRPr="00DF5EFD" w:rsidRDefault="00D6660A" w:rsidP="00D6660A">
      <w:pPr>
        <w:pStyle w:val="Heading3"/>
      </w:pPr>
      <w:bookmarkStart w:id="3448" w:name="_Toc355779204"/>
      <w:bookmarkStart w:id="3449" w:name="_Toc354586742"/>
      <w:bookmarkStart w:id="3450" w:name="_Toc354590101"/>
      <w:bookmarkStart w:id="3451" w:name="_Toc434174670"/>
      <w:bookmarkStart w:id="3452" w:name="_Toc436299277"/>
      <w:bookmarkStart w:id="3453" w:name="_Toc436300322"/>
      <w:bookmarkStart w:id="3454" w:name="_Toc442340938"/>
      <w:bookmarkStart w:id="3455" w:name="_Toc442345129"/>
      <w:bookmarkStart w:id="3456" w:name="_Toc442345509"/>
      <w:bookmarkStart w:id="3457" w:name="_Toc442345890"/>
      <w:bookmarkStart w:id="3458" w:name="_Toc442346271"/>
      <w:bookmarkEnd w:id="3448"/>
      <w:bookmarkEnd w:id="3449"/>
      <w:bookmarkEnd w:id="3450"/>
      <w:r w:rsidRPr="00DF5EFD">
        <w:t>5.15.1</w:t>
      </w:r>
      <w:r w:rsidRPr="00DF5EFD">
        <w:tab/>
        <w:t>Description</w:t>
      </w:r>
      <w:bookmarkEnd w:id="3451"/>
      <w:bookmarkEnd w:id="3452"/>
      <w:bookmarkEnd w:id="3453"/>
      <w:bookmarkEnd w:id="3454"/>
      <w:bookmarkEnd w:id="3455"/>
      <w:bookmarkEnd w:id="3456"/>
      <w:bookmarkEnd w:id="3457"/>
      <w:bookmarkEnd w:id="3458"/>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3459" w:name="_Toc434174671"/>
      <w:bookmarkStart w:id="3460" w:name="_Toc436299278"/>
      <w:bookmarkStart w:id="3461" w:name="_Toc436300323"/>
      <w:bookmarkStart w:id="3462" w:name="_Toc442340939"/>
      <w:bookmarkStart w:id="3463" w:name="_Toc442345130"/>
      <w:bookmarkStart w:id="3464" w:name="_Toc442345510"/>
      <w:bookmarkStart w:id="3465" w:name="_Toc442345891"/>
      <w:bookmarkStart w:id="3466" w:name="_Toc442346272"/>
      <w:r w:rsidRPr="0030532D">
        <w:t>5.15.2</w:t>
      </w:r>
      <w:r w:rsidRPr="0030532D">
        <w:tab/>
        <w:t>Potential Service Requirements</w:t>
      </w:r>
      <w:bookmarkEnd w:id="3459"/>
      <w:bookmarkEnd w:id="3460"/>
      <w:bookmarkEnd w:id="3461"/>
      <w:bookmarkEnd w:id="3462"/>
      <w:bookmarkEnd w:id="3463"/>
      <w:bookmarkEnd w:id="3464"/>
      <w:bookmarkEnd w:id="3465"/>
      <w:bookmarkEnd w:id="3466"/>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pStyle w:val="Heading3"/>
      </w:pPr>
      <w:bookmarkStart w:id="3467" w:name="_Toc434174672"/>
      <w:bookmarkStart w:id="3468" w:name="_Toc436299279"/>
      <w:bookmarkStart w:id="3469" w:name="_Toc436300324"/>
      <w:bookmarkStart w:id="3470" w:name="_Toc442340940"/>
      <w:bookmarkStart w:id="3471" w:name="_Toc442345131"/>
      <w:bookmarkStart w:id="3472" w:name="_Toc442345511"/>
      <w:bookmarkStart w:id="3473" w:name="_Toc442345892"/>
      <w:bookmarkStart w:id="3474" w:name="_Toc442346273"/>
      <w:r w:rsidRPr="00414670">
        <w:t>5.15.3</w:t>
      </w:r>
      <w:r w:rsidRPr="00414670">
        <w:tab/>
        <w:t>Potential Operational Requirements</w:t>
      </w:r>
      <w:bookmarkEnd w:id="3467"/>
      <w:bookmarkEnd w:id="3468"/>
      <w:bookmarkEnd w:id="3469"/>
      <w:bookmarkEnd w:id="3470"/>
      <w:bookmarkEnd w:id="3471"/>
      <w:bookmarkEnd w:id="3472"/>
      <w:bookmarkEnd w:id="3473"/>
      <w:bookmarkEnd w:id="3474"/>
    </w:p>
    <w:p w:rsidR="00D6660A" w:rsidRPr="00414670" w:rsidRDefault="00D6660A" w:rsidP="00B02562">
      <w:pPr>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3475" w:name="_Toc434174673"/>
      <w:bookmarkStart w:id="3476" w:name="_Toc436299280"/>
      <w:bookmarkStart w:id="3477" w:name="_Toc436300325"/>
      <w:bookmarkStart w:id="3478" w:name="_Toc442340941"/>
      <w:bookmarkStart w:id="3479" w:name="_Toc442345132"/>
      <w:bookmarkStart w:id="3480" w:name="_Toc442345512"/>
      <w:bookmarkStart w:id="3481" w:name="_Toc442345893"/>
      <w:bookmarkStart w:id="3482" w:name="_Toc442346274"/>
      <w:r w:rsidRPr="00030727">
        <w:lastRenderedPageBreak/>
        <w:t>5.</w:t>
      </w:r>
      <w:r w:rsidRPr="00843473">
        <w:t>16</w:t>
      </w:r>
      <w:r w:rsidRPr="002F4248">
        <w:tab/>
        <w:t>Coexistence with legacy systems</w:t>
      </w:r>
      <w:bookmarkEnd w:id="3475"/>
      <w:bookmarkEnd w:id="3476"/>
      <w:bookmarkEnd w:id="3477"/>
      <w:bookmarkEnd w:id="3478"/>
      <w:bookmarkEnd w:id="3479"/>
      <w:bookmarkEnd w:id="3480"/>
      <w:bookmarkEnd w:id="3481"/>
      <w:bookmarkEnd w:id="3482"/>
    </w:p>
    <w:p w:rsidR="00A658E4" w:rsidRPr="009E0B4C" w:rsidRDefault="00A658E4" w:rsidP="00A658E4">
      <w:pPr>
        <w:pStyle w:val="Heading3"/>
      </w:pPr>
      <w:bookmarkStart w:id="3483" w:name="_Toc434174674"/>
      <w:bookmarkStart w:id="3484" w:name="_Toc436299281"/>
      <w:bookmarkStart w:id="3485" w:name="_Toc436300326"/>
      <w:bookmarkStart w:id="3486" w:name="_Toc442340942"/>
      <w:bookmarkStart w:id="3487" w:name="_Toc442345133"/>
      <w:bookmarkStart w:id="3488" w:name="_Toc442345513"/>
      <w:bookmarkStart w:id="3489" w:name="_Toc442345894"/>
      <w:bookmarkStart w:id="3490" w:name="_Toc442346275"/>
      <w:r w:rsidRPr="009E0B4C">
        <w:t>5.16.1</w:t>
      </w:r>
      <w:r w:rsidRPr="009E0B4C">
        <w:tab/>
        <w:t>Description</w:t>
      </w:r>
      <w:bookmarkEnd w:id="3483"/>
      <w:bookmarkEnd w:id="3484"/>
      <w:bookmarkEnd w:id="3485"/>
      <w:bookmarkEnd w:id="3486"/>
      <w:bookmarkEnd w:id="3487"/>
      <w:bookmarkEnd w:id="3488"/>
      <w:bookmarkEnd w:id="3489"/>
      <w:bookmarkEnd w:id="3490"/>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RAT(s) and an E-UTRAN would cater for a sound migration path.</w:t>
      </w:r>
    </w:p>
    <w:p w:rsidR="00A658E4" w:rsidRPr="00DF5EFD" w:rsidRDefault="00A658E4" w:rsidP="00A658E4">
      <w:pPr>
        <w:pStyle w:val="Heading3"/>
      </w:pPr>
      <w:bookmarkStart w:id="3491" w:name="_Toc434174675"/>
      <w:bookmarkStart w:id="3492" w:name="_Toc436299282"/>
      <w:bookmarkStart w:id="3493" w:name="_Toc436300327"/>
      <w:bookmarkStart w:id="3494" w:name="_Toc442340943"/>
      <w:bookmarkStart w:id="3495" w:name="_Toc442345134"/>
      <w:bookmarkStart w:id="3496" w:name="_Toc442345514"/>
      <w:bookmarkStart w:id="3497" w:name="_Toc442345895"/>
      <w:bookmarkStart w:id="3498" w:name="_Toc442346276"/>
      <w:r w:rsidRPr="00DF5EFD">
        <w:t>5.16.2</w:t>
      </w:r>
      <w:r w:rsidRPr="00DF5EFD">
        <w:tab/>
        <w:t>Potential Service Requirements</w:t>
      </w:r>
      <w:bookmarkEnd w:id="3491"/>
      <w:bookmarkEnd w:id="3492"/>
      <w:bookmarkEnd w:id="3493"/>
      <w:bookmarkEnd w:id="3494"/>
      <w:bookmarkEnd w:id="3495"/>
      <w:bookmarkEnd w:id="3496"/>
      <w:bookmarkEnd w:id="3497"/>
      <w:bookmarkEnd w:id="3498"/>
    </w:p>
    <w:p w:rsidR="00A658E4" w:rsidRPr="00DF5EFD" w:rsidRDefault="00A658E4" w:rsidP="00A658E4">
      <w:pPr>
        <w:pStyle w:val="Heading4"/>
      </w:pPr>
      <w:bookmarkStart w:id="3499" w:name="_Toc434174676"/>
      <w:bookmarkStart w:id="3500" w:name="_Toc436299283"/>
      <w:bookmarkStart w:id="3501" w:name="_Toc436300328"/>
      <w:bookmarkStart w:id="3502" w:name="_Toc442340944"/>
      <w:bookmarkStart w:id="3503" w:name="_Toc442345135"/>
      <w:bookmarkStart w:id="3504" w:name="_Toc442345515"/>
      <w:bookmarkStart w:id="3505" w:name="_Toc442345896"/>
      <w:bookmarkStart w:id="3506" w:name="_Toc442346277"/>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3499"/>
      <w:bookmarkEnd w:id="3500"/>
      <w:bookmarkEnd w:id="3501"/>
      <w:bookmarkEnd w:id="3502"/>
      <w:bookmarkEnd w:id="3503"/>
      <w:bookmarkEnd w:id="3504"/>
      <w:bookmarkEnd w:id="3505"/>
      <w:bookmarkEnd w:id="3506"/>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3507" w:name="_Toc434174677"/>
      <w:bookmarkStart w:id="3508" w:name="_Toc436299284"/>
      <w:bookmarkStart w:id="3509" w:name="_Toc436300329"/>
      <w:bookmarkStart w:id="3510" w:name="_Toc442340945"/>
      <w:bookmarkStart w:id="3511" w:name="_Toc442345136"/>
      <w:bookmarkStart w:id="3512" w:name="_Toc442345516"/>
      <w:bookmarkStart w:id="3513" w:name="_Toc442345897"/>
      <w:bookmarkStart w:id="3514" w:name="_Toc442346278"/>
      <w:r w:rsidRPr="00DF0738">
        <w:t>5.16.2.2</w:t>
      </w:r>
      <w:r w:rsidRPr="00DF0738">
        <w:tab/>
      </w:r>
      <w:r w:rsidRPr="00DF0738">
        <w:rPr>
          <w:rFonts w:eastAsia="MS Mincho"/>
        </w:rPr>
        <w:t>Interworking with existing generations systems</w:t>
      </w:r>
      <w:bookmarkEnd w:id="3507"/>
      <w:bookmarkEnd w:id="3508"/>
      <w:bookmarkEnd w:id="3509"/>
      <w:bookmarkEnd w:id="3510"/>
      <w:bookmarkEnd w:id="3511"/>
      <w:bookmarkEnd w:id="3512"/>
      <w:bookmarkEnd w:id="3513"/>
      <w:bookmarkEnd w:id="3514"/>
    </w:p>
    <w:p w:rsidR="00A658E4" w:rsidRPr="00DF5EFD" w:rsidRDefault="00A658E4" w:rsidP="00A658E4">
      <w:pPr>
        <w:rPr>
          <w:rFonts w:eastAsia="MS Mincho"/>
          <w:lang w:eastAsia="ja-JP"/>
        </w:rPr>
      </w:pPr>
      <w:r w:rsidRPr="00DF5EFD">
        <w:rPr>
          <w:rFonts w:eastAsia="MS Mincho"/>
          <w:lang w:eastAsia="ja-JP"/>
        </w:rPr>
        <w:t>The &lt;5G system&gt; shall be able to support a UE with a &lt;5G&gt; subscription roaming into a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RAT(s)</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09799E" w:rsidRDefault="00A658E4" w:rsidP="00A658E4">
      <w:pPr>
        <w:pStyle w:val="Heading4"/>
      </w:pPr>
      <w:bookmarkStart w:id="3515" w:name="_Toc434174678"/>
      <w:bookmarkStart w:id="3516" w:name="_Toc436299285"/>
      <w:bookmarkStart w:id="3517" w:name="_Toc436300330"/>
      <w:bookmarkStart w:id="3518" w:name="_Toc442340946"/>
      <w:bookmarkStart w:id="3519" w:name="_Toc442345137"/>
      <w:bookmarkStart w:id="3520" w:name="_Toc442345517"/>
      <w:bookmarkStart w:id="3521" w:name="_Toc442345898"/>
      <w:bookmarkStart w:id="3522" w:name="_Toc442346279"/>
      <w:r w:rsidRPr="0009799E">
        <w:t>5.16.2.</w:t>
      </w:r>
      <w:r w:rsidR="008F6AAB">
        <w:t>3</w:t>
      </w:r>
      <w:r w:rsidRPr="0009799E">
        <w:tab/>
        <w:t>Security</w:t>
      </w:r>
      <w:bookmarkEnd w:id="3515"/>
      <w:bookmarkEnd w:id="3516"/>
      <w:bookmarkEnd w:id="3517"/>
      <w:bookmarkEnd w:id="3518"/>
      <w:bookmarkEnd w:id="3519"/>
      <w:bookmarkEnd w:id="3520"/>
      <w:bookmarkEnd w:id="3521"/>
      <w:bookmarkEnd w:id="3522"/>
    </w:p>
    <w:p w:rsidR="00A658E4" w:rsidRPr="008F6AAB" w:rsidRDefault="00A658E4" w:rsidP="00B02562">
      <w:pPr>
        <w:rPr>
          <w:rFonts w:eastAsia="MS Mincho"/>
          <w:lang w:eastAsia="ja-JP"/>
        </w:rPr>
      </w:pPr>
      <w:r w:rsidRPr="008F6AAB">
        <w:rPr>
          <w:rFonts w:eastAsia="MS Mincho"/>
          <w:lang w:eastAsia="ja-JP"/>
        </w:rPr>
        <w:t>The &lt;5G system&gt; shall be able to provide at least the same level of security as EPS (confidentiality and integrity).</w:t>
      </w:r>
    </w:p>
    <w:p w:rsidR="00A658E4" w:rsidRPr="00FC4E3D" w:rsidRDefault="00A658E4" w:rsidP="00A658E4"/>
    <w:p w:rsidR="00A658E4" w:rsidRPr="00414670" w:rsidRDefault="00A658E4" w:rsidP="00382F7E">
      <w:pPr>
        <w:pStyle w:val="Heading3"/>
      </w:pPr>
      <w:bookmarkStart w:id="3523" w:name="_Toc434174679"/>
      <w:bookmarkStart w:id="3524" w:name="_Toc436299286"/>
      <w:bookmarkStart w:id="3525" w:name="_Toc436300331"/>
      <w:bookmarkStart w:id="3526" w:name="_Toc442340947"/>
      <w:bookmarkStart w:id="3527" w:name="_Toc442345138"/>
      <w:bookmarkStart w:id="3528" w:name="_Toc442345518"/>
      <w:bookmarkStart w:id="3529" w:name="_Toc442345899"/>
      <w:bookmarkStart w:id="3530" w:name="_Toc442346280"/>
      <w:r w:rsidRPr="0030532D">
        <w:t>5.</w:t>
      </w:r>
      <w:r w:rsidR="00382F7E" w:rsidRPr="00776C0B">
        <w:t>16</w:t>
      </w:r>
      <w:r w:rsidRPr="00414670">
        <w:t>.3</w:t>
      </w:r>
      <w:r w:rsidRPr="00414670">
        <w:tab/>
        <w:t>Potential Operational Requirements</w:t>
      </w:r>
      <w:bookmarkEnd w:id="3523"/>
      <w:bookmarkEnd w:id="3524"/>
      <w:bookmarkEnd w:id="3525"/>
      <w:bookmarkEnd w:id="3526"/>
      <w:bookmarkEnd w:id="3527"/>
      <w:bookmarkEnd w:id="3528"/>
      <w:bookmarkEnd w:id="3529"/>
      <w:bookmarkEnd w:id="3530"/>
    </w:p>
    <w:p w:rsidR="00A658E4" w:rsidRPr="00414670" w:rsidRDefault="00A658E4" w:rsidP="00382F7E">
      <w:pPr>
        <w:pStyle w:val="Heading4"/>
      </w:pPr>
      <w:bookmarkStart w:id="3531" w:name="_Toc434174680"/>
      <w:bookmarkStart w:id="3532" w:name="_Toc436299287"/>
      <w:bookmarkStart w:id="3533" w:name="_Toc436300332"/>
      <w:bookmarkStart w:id="3534" w:name="_Toc442340948"/>
      <w:bookmarkStart w:id="3535" w:name="_Toc442345139"/>
      <w:bookmarkStart w:id="3536" w:name="_Toc442345519"/>
      <w:bookmarkStart w:id="3537" w:name="_Toc442345900"/>
      <w:bookmarkStart w:id="3538" w:name="_Toc442346281"/>
      <w:r w:rsidRPr="00414670">
        <w:t>5.</w:t>
      </w:r>
      <w:r w:rsidR="00382F7E" w:rsidRPr="00414670">
        <w:t>16</w:t>
      </w:r>
      <w:r w:rsidRPr="00414670">
        <w:t>.3.1</w:t>
      </w:r>
      <w:r w:rsidRPr="00414670">
        <w:tab/>
      </w:r>
      <w:r w:rsidRPr="00414670">
        <w:rPr>
          <w:rFonts w:eastAsia="MS Mincho"/>
        </w:rPr>
        <w:t>Interworking with existing generations systems</w:t>
      </w:r>
      <w:bookmarkEnd w:id="3531"/>
      <w:bookmarkEnd w:id="3532"/>
      <w:bookmarkEnd w:id="3533"/>
      <w:bookmarkEnd w:id="3534"/>
      <w:bookmarkEnd w:id="3535"/>
      <w:bookmarkEnd w:id="3536"/>
      <w:bookmarkEnd w:id="3537"/>
      <w:bookmarkEnd w:id="3538"/>
    </w:p>
    <w:p w:rsidR="00A658E4"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B02562" w:rsidRPr="00414670" w:rsidRDefault="00B02562" w:rsidP="00B02562">
      <w:pPr>
        <w:rPr>
          <w:rFonts w:eastAsia="MS Mincho"/>
          <w:lang w:eastAsia="ja-JP"/>
        </w:rPr>
      </w:pPr>
    </w:p>
    <w:p w:rsidR="00382F7E" w:rsidRPr="00414670" w:rsidRDefault="00382F7E" w:rsidP="00382F7E">
      <w:pPr>
        <w:pStyle w:val="Heading2"/>
      </w:pPr>
      <w:bookmarkStart w:id="3539" w:name="_Toc434174681"/>
      <w:bookmarkStart w:id="3540" w:name="_Toc436299288"/>
      <w:bookmarkStart w:id="3541" w:name="_Toc436300333"/>
      <w:bookmarkStart w:id="3542" w:name="_Toc442340949"/>
      <w:bookmarkStart w:id="3543" w:name="_Toc442345140"/>
      <w:bookmarkStart w:id="3544" w:name="_Toc442345520"/>
      <w:bookmarkStart w:id="3545" w:name="_Toc442345901"/>
      <w:bookmarkStart w:id="3546" w:name="_Toc442346282"/>
      <w:r w:rsidRPr="00414670">
        <w:t>5.17</w:t>
      </w:r>
      <w:r w:rsidRPr="00414670">
        <w:tab/>
        <w:t>Extreme real-time communications and the tactile internet</w:t>
      </w:r>
      <w:bookmarkEnd w:id="3539"/>
      <w:bookmarkEnd w:id="3540"/>
      <w:bookmarkEnd w:id="3541"/>
      <w:bookmarkEnd w:id="3542"/>
      <w:bookmarkEnd w:id="3543"/>
      <w:bookmarkEnd w:id="3544"/>
      <w:bookmarkEnd w:id="3545"/>
      <w:bookmarkEnd w:id="3546"/>
    </w:p>
    <w:p w:rsidR="00382F7E" w:rsidRPr="00414670" w:rsidRDefault="00382F7E" w:rsidP="00382F7E">
      <w:pPr>
        <w:pStyle w:val="Heading3"/>
      </w:pPr>
      <w:bookmarkStart w:id="3547" w:name="_Toc434174682"/>
      <w:bookmarkStart w:id="3548" w:name="_Toc436299289"/>
      <w:bookmarkStart w:id="3549" w:name="_Toc436300334"/>
      <w:bookmarkStart w:id="3550" w:name="_Toc442340950"/>
      <w:bookmarkStart w:id="3551" w:name="_Toc442345141"/>
      <w:bookmarkStart w:id="3552" w:name="_Toc442345521"/>
      <w:bookmarkStart w:id="3553" w:name="_Toc442345902"/>
      <w:bookmarkStart w:id="3554" w:name="_Toc442346283"/>
      <w:r w:rsidRPr="00414670">
        <w:t>5.17.1</w:t>
      </w:r>
      <w:r w:rsidRPr="00414670">
        <w:tab/>
        <w:t>Description</w:t>
      </w:r>
      <w:bookmarkEnd w:id="3547"/>
      <w:bookmarkEnd w:id="3548"/>
      <w:bookmarkEnd w:id="3549"/>
      <w:bookmarkEnd w:id="3550"/>
      <w:bookmarkEnd w:id="3551"/>
      <w:bookmarkEnd w:id="3552"/>
      <w:bookmarkEnd w:id="3553"/>
      <w:bookmarkEnd w:id="3554"/>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w:t>
      </w:r>
      <w:r w:rsidR="00B02562">
        <w:rPr>
          <w:rFonts w:eastAsia="MS Mincho"/>
          <w:lang w:eastAsia="ja-JP"/>
        </w:rPr>
        <w:t xml:space="preserve"> described by Gerhard Fettweis.</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lastRenderedPageBreak/>
        <w:t>Target 1ms delay implies endpoints must be physically close.  Maximum distance between endpoints depends on delay budget per link.</w:t>
      </w:r>
    </w:p>
    <w:p w:rsidR="00382F7E" w:rsidRPr="00414670" w:rsidRDefault="00382F7E" w:rsidP="00A520A0">
      <w:pPr>
        <w:pStyle w:val="Heading4"/>
      </w:pPr>
      <w:bookmarkStart w:id="3555" w:name="_Toc434174683"/>
      <w:bookmarkStart w:id="3556" w:name="_Toc436299290"/>
      <w:bookmarkStart w:id="3557" w:name="_Toc436300335"/>
      <w:bookmarkStart w:id="3558" w:name="_Toc442340951"/>
      <w:bookmarkStart w:id="3559" w:name="_Toc442345142"/>
      <w:bookmarkStart w:id="3560" w:name="_Toc442345522"/>
      <w:bookmarkStart w:id="3561" w:name="_Toc442345903"/>
      <w:bookmarkStart w:id="3562" w:name="_Toc442346284"/>
      <w:r w:rsidRPr="00414670">
        <w:t>5.17.</w:t>
      </w:r>
      <w:r w:rsidR="00E308F8">
        <w:t>1</w:t>
      </w:r>
      <w:r w:rsidR="00CB2DA1">
        <w:t>.1</w:t>
      </w:r>
      <w:r w:rsidRPr="00414670">
        <w:tab/>
        <w:t>Pre-conditions</w:t>
      </w:r>
      <w:bookmarkEnd w:id="3555"/>
      <w:bookmarkEnd w:id="3556"/>
      <w:bookmarkEnd w:id="3557"/>
      <w:bookmarkEnd w:id="3558"/>
      <w:bookmarkEnd w:id="3559"/>
      <w:bookmarkEnd w:id="3560"/>
      <w:bookmarkEnd w:id="3561"/>
      <w:bookmarkEnd w:id="3562"/>
    </w:p>
    <w:p w:rsidR="00382F7E" w:rsidRPr="00414670" w:rsidRDefault="00382F7E" w:rsidP="00B02562">
      <w:pPr>
        <w:rPr>
          <w:rFonts w:eastAsia="Calibri"/>
          <w:lang w:eastAsia="ja-JP"/>
        </w:rPr>
      </w:pPr>
      <w:r w:rsidRPr="00414670">
        <w:rPr>
          <w:rFonts w:eastAsia="MS Mincho"/>
          <w:lang w:eastAsia="ja-JP"/>
        </w:rPr>
        <w:t>Max is shopping for a new place to live. His real estate agent Charles has lent him a virtual reality headset to preview houses.  Charles also provides Max with access to high-resolution 3D files of each property, generated with techniques such as visual odometry to provide dimensionally accurate representations.  Charles can also supply a remote controlled drone to allow Max to explore property in real time.</w:t>
      </w:r>
    </w:p>
    <w:p w:rsidR="00382F7E" w:rsidRPr="00414670" w:rsidRDefault="00382F7E" w:rsidP="00A520A0">
      <w:pPr>
        <w:pStyle w:val="Heading4"/>
      </w:pPr>
      <w:bookmarkStart w:id="3563" w:name="_Toc434174684"/>
      <w:bookmarkStart w:id="3564" w:name="_Toc436299291"/>
      <w:bookmarkStart w:id="3565" w:name="_Toc436300336"/>
      <w:bookmarkStart w:id="3566" w:name="_Toc442340952"/>
      <w:bookmarkStart w:id="3567" w:name="_Toc442345143"/>
      <w:bookmarkStart w:id="3568" w:name="_Toc442345523"/>
      <w:bookmarkStart w:id="3569" w:name="_Toc442345904"/>
      <w:bookmarkStart w:id="3570" w:name="_Toc442346285"/>
      <w:r w:rsidRPr="00414670">
        <w:t>5.17.</w:t>
      </w:r>
      <w:r w:rsidR="00CB2DA1">
        <w:t>1.2</w:t>
      </w:r>
      <w:r w:rsidRPr="00414670">
        <w:tab/>
        <w:t>Service Flows</w:t>
      </w:r>
      <w:bookmarkEnd w:id="3563"/>
      <w:bookmarkEnd w:id="3564"/>
      <w:bookmarkEnd w:id="3565"/>
      <w:bookmarkEnd w:id="3566"/>
      <w:bookmarkEnd w:id="3567"/>
      <w:bookmarkEnd w:id="3568"/>
      <w:bookmarkEnd w:id="3569"/>
      <w:bookmarkEnd w:id="3570"/>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rsidP="00A520A0">
      <w:pPr>
        <w:pStyle w:val="Heading4"/>
      </w:pPr>
      <w:bookmarkStart w:id="3571" w:name="_Toc434174685"/>
      <w:bookmarkStart w:id="3572" w:name="_Toc436299292"/>
      <w:bookmarkStart w:id="3573" w:name="_Toc436300337"/>
      <w:bookmarkStart w:id="3574" w:name="_Toc442340953"/>
      <w:bookmarkStart w:id="3575" w:name="_Toc442345144"/>
      <w:bookmarkStart w:id="3576" w:name="_Toc442345524"/>
      <w:bookmarkStart w:id="3577" w:name="_Toc442345905"/>
      <w:bookmarkStart w:id="3578" w:name="_Toc442346286"/>
      <w:r w:rsidRPr="00414670">
        <w:t>5.17.</w:t>
      </w:r>
      <w:r w:rsidR="00CB2DA1">
        <w:t>1.3</w:t>
      </w:r>
      <w:r w:rsidRPr="00414670">
        <w:tab/>
        <w:t>Post-conditions</w:t>
      </w:r>
      <w:bookmarkEnd w:id="3571"/>
      <w:bookmarkEnd w:id="3572"/>
      <w:bookmarkEnd w:id="3573"/>
      <w:bookmarkEnd w:id="3574"/>
      <w:bookmarkEnd w:id="3575"/>
      <w:bookmarkEnd w:id="3576"/>
      <w:bookmarkEnd w:id="3577"/>
      <w:bookmarkEnd w:id="3578"/>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3579" w:name="_Toc434174686"/>
      <w:bookmarkStart w:id="3580" w:name="_Toc436299293"/>
      <w:bookmarkStart w:id="3581" w:name="_Toc436300338"/>
      <w:bookmarkStart w:id="3582" w:name="_Toc442340954"/>
      <w:bookmarkStart w:id="3583" w:name="_Toc442345145"/>
      <w:bookmarkStart w:id="3584" w:name="_Toc442345525"/>
      <w:bookmarkStart w:id="3585" w:name="_Toc442345906"/>
      <w:bookmarkStart w:id="3586" w:name="_Toc442346287"/>
      <w:r w:rsidRPr="00414670">
        <w:t>5.17.</w:t>
      </w:r>
      <w:r w:rsidR="00CB2DA1">
        <w:t>2</w:t>
      </w:r>
      <w:r w:rsidRPr="00414670">
        <w:tab/>
        <w:t>Potential Service Requirements</w:t>
      </w:r>
      <w:bookmarkEnd w:id="3579"/>
      <w:bookmarkEnd w:id="3580"/>
      <w:bookmarkEnd w:id="3581"/>
      <w:bookmarkEnd w:id="3582"/>
      <w:bookmarkEnd w:id="3583"/>
      <w:bookmarkEnd w:id="3584"/>
      <w:bookmarkEnd w:id="3585"/>
      <w:bookmarkEnd w:id="3586"/>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3587" w:name="_Toc434174687"/>
      <w:bookmarkStart w:id="3588" w:name="_Toc436299294"/>
      <w:bookmarkStart w:id="3589" w:name="_Toc436300339"/>
      <w:bookmarkStart w:id="3590" w:name="_Toc442340955"/>
      <w:bookmarkStart w:id="3591" w:name="_Toc442345146"/>
      <w:bookmarkStart w:id="3592" w:name="_Toc442345526"/>
      <w:bookmarkStart w:id="3593" w:name="_Toc442345907"/>
      <w:bookmarkStart w:id="3594" w:name="_Toc442346288"/>
      <w:r w:rsidRPr="00414670">
        <w:t>5.17.</w:t>
      </w:r>
      <w:r w:rsidR="00CB2DA1">
        <w:t>3</w:t>
      </w:r>
      <w:r w:rsidRPr="00414670">
        <w:tab/>
        <w:t>Potential Operational Requirements</w:t>
      </w:r>
      <w:bookmarkEnd w:id="3587"/>
      <w:bookmarkEnd w:id="3588"/>
      <w:bookmarkEnd w:id="3589"/>
      <w:bookmarkEnd w:id="3590"/>
      <w:bookmarkEnd w:id="3591"/>
      <w:bookmarkEnd w:id="3592"/>
      <w:bookmarkEnd w:id="3593"/>
      <w:bookmarkEnd w:id="3594"/>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3595" w:name="_Toc434174688"/>
      <w:bookmarkStart w:id="3596" w:name="_Toc436299295"/>
      <w:bookmarkStart w:id="3597" w:name="_Toc436300340"/>
      <w:bookmarkStart w:id="3598" w:name="_Toc442340956"/>
      <w:bookmarkStart w:id="3599" w:name="_Toc442345147"/>
      <w:bookmarkStart w:id="3600" w:name="_Toc442345527"/>
      <w:bookmarkStart w:id="3601" w:name="_Toc442345908"/>
      <w:bookmarkStart w:id="3602" w:name="_Toc442346289"/>
      <w:r w:rsidRPr="00414670">
        <w:t>5.18</w:t>
      </w:r>
      <w:r w:rsidRPr="00414670">
        <w:tab/>
      </w:r>
      <w:r w:rsidRPr="00414670">
        <w:rPr>
          <w:rFonts w:eastAsia="SimSun"/>
        </w:rPr>
        <w:t>Remote Control</w:t>
      </w:r>
      <w:bookmarkEnd w:id="3595"/>
      <w:bookmarkEnd w:id="3596"/>
      <w:bookmarkEnd w:id="3597"/>
      <w:bookmarkEnd w:id="3598"/>
      <w:bookmarkEnd w:id="3599"/>
      <w:bookmarkEnd w:id="3600"/>
      <w:bookmarkEnd w:id="3601"/>
      <w:bookmarkEnd w:id="3602"/>
    </w:p>
    <w:p w:rsidR="00725DE5" w:rsidRPr="00414670" w:rsidRDefault="00725DE5" w:rsidP="00725DE5">
      <w:pPr>
        <w:pStyle w:val="Heading3"/>
      </w:pPr>
      <w:bookmarkStart w:id="3603" w:name="_Toc434174689"/>
      <w:bookmarkStart w:id="3604" w:name="_Toc436299296"/>
      <w:bookmarkStart w:id="3605" w:name="_Toc436300341"/>
      <w:bookmarkStart w:id="3606" w:name="_Toc442340957"/>
      <w:bookmarkStart w:id="3607" w:name="_Toc442345148"/>
      <w:bookmarkStart w:id="3608" w:name="_Toc442345528"/>
      <w:bookmarkStart w:id="3609" w:name="_Toc442345909"/>
      <w:bookmarkStart w:id="3610" w:name="_Toc442346290"/>
      <w:r w:rsidRPr="00414670">
        <w:t>5.18.1</w:t>
      </w:r>
      <w:r w:rsidRPr="00414670">
        <w:tab/>
        <w:t>Description</w:t>
      </w:r>
      <w:bookmarkEnd w:id="3603"/>
      <w:bookmarkEnd w:id="3604"/>
      <w:bookmarkEnd w:id="3605"/>
      <w:bookmarkEnd w:id="3606"/>
      <w:bookmarkEnd w:id="3607"/>
      <w:bookmarkEnd w:id="3608"/>
      <w:bookmarkEnd w:id="3609"/>
      <w:bookmarkEnd w:id="3610"/>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3611" w:name="_Toc434174690"/>
      <w:bookmarkStart w:id="3612" w:name="_Toc436299297"/>
      <w:bookmarkStart w:id="3613" w:name="_Toc436300342"/>
      <w:bookmarkStart w:id="3614" w:name="_Toc442340958"/>
      <w:bookmarkStart w:id="3615" w:name="_Toc442345149"/>
      <w:bookmarkStart w:id="3616" w:name="_Toc442345529"/>
      <w:bookmarkStart w:id="3617" w:name="_Toc442345910"/>
      <w:bookmarkStart w:id="3618" w:name="_Toc442346291"/>
      <w:r w:rsidRPr="00DF5EFD">
        <w:lastRenderedPageBreak/>
        <w:t>5.18.2</w:t>
      </w:r>
      <w:r w:rsidRPr="00DF5EFD">
        <w:tab/>
        <w:t>Potential Service Requirements</w:t>
      </w:r>
      <w:bookmarkEnd w:id="3611"/>
      <w:bookmarkEnd w:id="3612"/>
      <w:bookmarkEnd w:id="3613"/>
      <w:bookmarkEnd w:id="3614"/>
      <w:bookmarkEnd w:id="3615"/>
      <w:bookmarkEnd w:id="3616"/>
      <w:bookmarkEnd w:id="3617"/>
      <w:bookmarkEnd w:id="3618"/>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Preemption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3619" w:name="_Toc434174691"/>
      <w:bookmarkStart w:id="3620" w:name="_Toc436299298"/>
      <w:bookmarkStart w:id="3621" w:name="_Toc436300343"/>
      <w:bookmarkStart w:id="3622" w:name="_Toc442340959"/>
      <w:bookmarkStart w:id="3623" w:name="_Toc442345150"/>
      <w:bookmarkStart w:id="3624" w:name="_Toc442345530"/>
      <w:bookmarkStart w:id="3625" w:name="_Toc442345911"/>
      <w:bookmarkStart w:id="3626" w:name="_Toc442346292"/>
      <w:r w:rsidRPr="00A53AA3">
        <w:t>5.18.3</w:t>
      </w:r>
      <w:r w:rsidRPr="00A53AA3">
        <w:tab/>
        <w:t>Potential Operational Requirements</w:t>
      </w:r>
      <w:bookmarkEnd w:id="3619"/>
      <w:bookmarkEnd w:id="3620"/>
      <w:bookmarkEnd w:id="3621"/>
      <w:bookmarkEnd w:id="3622"/>
      <w:bookmarkEnd w:id="3623"/>
      <w:bookmarkEnd w:id="3624"/>
      <w:bookmarkEnd w:id="3625"/>
      <w:bookmarkEnd w:id="3626"/>
    </w:p>
    <w:p w:rsidR="00B02562" w:rsidRPr="00B02562" w:rsidRDefault="00B02562" w:rsidP="00B02562">
      <w:pPr>
        <w:rPr>
          <w:lang w:eastAsia="x-none"/>
        </w:rPr>
      </w:pPr>
    </w:p>
    <w:p w:rsidR="003A0FFA" w:rsidRPr="0095398B" w:rsidRDefault="003A0FFA" w:rsidP="003A0FFA">
      <w:pPr>
        <w:pStyle w:val="Heading2"/>
      </w:pPr>
      <w:bookmarkStart w:id="3627" w:name="_Toc434174692"/>
      <w:bookmarkStart w:id="3628" w:name="_Toc436299299"/>
      <w:bookmarkStart w:id="3629" w:name="_Toc436300344"/>
      <w:bookmarkStart w:id="3630" w:name="_Toc442340960"/>
      <w:bookmarkStart w:id="3631" w:name="_Toc442345151"/>
      <w:bookmarkStart w:id="3632" w:name="_Toc442345531"/>
      <w:bookmarkStart w:id="3633" w:name="_Toc442345912"/>
      <w:bookmarkStart w:id="3634" w:name="_Toc442346293"/>
      <w:r w:rsidRPr="0095398B">
        <w:t>5.19</w:t>
      </w:r>
      <w:r w:rsidRPr="00414670">
        <w:tab/>
      </w:r>
      <w:r w:rsidR="00CC6730" w:rsidRPr="0095398B">
        <w:rPr>
          <w:rFonts w:eastAsia="SimSun"/>
        </w:rPr>
        <w:t>L</w:t>
      </w:r>
      <w:r w:rsidRPr="0095398B">
        <w:rPr>
          <w:rFonts w:eastAsia="SimSun"/>
        </w:rPr>
        <w:t>ight weight device configuration</w:t>
      </w:r>
      <w:bookmarkEnd w:id="3627"/>
      <w:bookmarkEnd w:id="3628"/>
      <w:bookmarkEnd w:id="3629"/>
      <w:bookmarkEnd w:id="3630"/>
      <w:bookmarkEnd w:id="3631"/>
      <w:bookmarkEnd w:id="3632"/>
      <w:bookmarkEnd w:id="3633"/>
      <w:bookmarkEnd w:id="3634"/>
      <w:r w:rsidRPr="0095398B">
        <w:rPr>
          <w:rFonts w:eastAsia="SimSun"/>
        </w:rPr>
        <w:t xml:space="preserve"> </w:t>
      </w:r>
    </w:p>
    <w:p w:rsidR="003A0FFA" w:rsidRPr="00414670" w:rsidRDefault="003A0FFA" w:rsidP="003A0FFA">
      <w:pPr>
        <w:pStyle w:val="Heading3"/>
      </w:pPr>
      <w:bookmarkStart w:id="3635" w:name="_Toc434174693"/>
      <w:bookmarkStart w:id="3636" w:name="_Toc436299300"/>
      <w:bookmarkStart w:id="3637" w:name="_Toc436300345"/>
      <w:bookmarkStart w:id="3638" w:name="_Toc442340961"/>
      <w:bookmarkStart w:id="3639" w:name="_Toc442345152"/>
      <w:bookmarkStart w:id="3640" w:name="_Toc442345532"/>
      <w:bookmarkStart w:id="3641" w:name="_Toc442345913"/>
      <w:bookmarkStart w:id="3642" w:name="_Toc442346294"/>
      <w:r w:rsidRPr="0095398B">
        <w:t>5.19.1</w:t>
      </w:r>
      <w:r w:rsidRPr="00414670">
        <w:tab/>
      </w:r>
      <w:r w:rsidRPr="0095398B">
        <w:t>D</w:t>
      </w:r>
      <w:r w:rsidR="00CC6730" w:rsidRPr="0095398B">
        <w:t>escription</w:t>
      </w:r>
      <w:bookmarkEnd w:id="3635"/>
      <w:bookmarkEnd w:id="3636"/>
      <w:bookmarkEnd w:id="3637"/>
      <w:bookmarkEnd w:id="3638"/>
      <w:bookmarkEnd w:id="3639"/>
      <w:bookmarkEnd w:id="3640"/>
      <w:bookmarkEnd w:id="3641"/>
      <w:bookmarkEnd w:id="3642"/>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3643" w:name="_Toc434174694"/>
      <w:bookmarkStart w:id="3644" w:name="_Toc436299301"/>
      <w:bookmarkStart w:id="3645" w:name="_Toc436300346"/>
      <w:bookmarkStart w:id="3646" w:name="_Toc442340962"/>
      <w:bookmarkStart w:id="3647" w:name="_Toc442345153"/>
      <w:bookmarkStart w:id="3648" w:name="_Toc442345533"/>
      <w:bookmarkStart w:id="3649" w:name="_Toc442345914"/>
      <w:bookmarkStart w:id="3650" w:name="_Toc442346295"/>
      <w:r w:rsidRPr="0095398B">
        <w:t>5.19.2</w:t>
      </w:r>
      <w:r w:rsidRPr="00414670">
        <w:tab/>
        <w:t xml:space="preserve">Potential </w:t>
      </w:r>
      <w:r w:rsidRPr="0095398B">
        <w:t xml:space="preserve">service </w:t>
      </w:r>
      <w:r w:rsidRPr="00414670">
        <w:t>requirements</w:t>
      </w:r>
      <w:bookmarkEnd w:id="3643"/>
      <w:bookmarkEnd w:id="3644"/>
      <w:bookmarkEnd w:id="3645"/>
      <w:bookmarkEnd w:id="3646"/>
      <w:bookmarkEnd w:id="3647"/>
      <w:bookmarkEnd w:id="3648"/>
      <w:bookmarkEnd w:id="3649"/>
      <w:bookmarkEnd w:id="3650"/>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3651" w:name="_Toc434174695"/>
      <w:bookmarkStart w:id="3652" w:name="_Toc436299302"/>
      <w:bookmarkStart w:id="3653" w:name="_Toc436300347"/>
      <w:bookmarkStart w:id="3654" w:name="_Toc442340963"/>
      <w:bookmarkStart w:id="3655" w:name="_Toc442345154"/>
      <w:bookmarkStart w:id="3656" w:name="_Toc442345534"/>
      <w:bookmarkStart w:id="3657" w:name="_Toc442345915"/>
      <w:bookmarkStart w:id="3658" w:name="_Toc442346296"/>
      <w:r w:rsidRPr="0095398B">
        <w:t>5.19.3</w:t>
      </w:r>
      <w:r w:rsidRPr="00414670">
        <w:tab/>
        <w:t xml:space="preserve">Potential </w:t>
      </w:r>
      <w:r w:rsidRPr="0095398B">
        <w:t xml:space="preserve">operational </w:t>
      </w:r>
      <w:r w:rsidRPr="00414670">
        <w:t>requirements</w:t>
      </w:r>
      <w:bookmarkEnd w:id="3651"/>
      <w:bookmarkEnd w:id="3652"/>
      <w:bookmarkEnd w:id="3653"/>
      <w:bookmarkEnd w:id="3654"/>
      <w:bookmarkEnd w:id="3655"/>
      <w:bookmarkEnd w:id="3656"/>
      <w:bookmarkEnd w:id="3657"/>
      <w:bookmarkEnd w:id="3658"/>
      <w:r w:rsidRPr="00414670">
        <w:t xml:space="preserve"> </w:t>
      </w:r>
    </w:p>
    <w:p w:rsidR="00990729" w:rsidRPr="00030727" w:rsidRDefault="00990729" w:rsidP="00990729"/>
    <w:p w:rsidR="00990729" w:rsidRPr="0095398B" w:rsidRDefault="00990729" w:rsidP="00990729">
      <w:pPr>
        <w:pStyle w:val="Heading2"/>
      </w:pPr>
      <w:bookmarkStart w:id="3659" w:name="_Toc434174696"/>
      <w:bookmarkStart w:id="3660" w:name="_Toc436299303"/>
      <w:bookmarkStart w:id="3661" w:name="_Toc436300348"/>
      <w:bookmarkStart w:id="3662" w:name="_Toc442340964"/>
      <w:bookmarkStart w:id="3663" w:name="_Toc442345155"/>
      <w:bookmarkStart w:id="3664" w:name="_Toc442345535"/>
      <w:bookmarkStart w:id="3665" w:name="_Toc442345916"/>
      <w:bookmarkStart w:id="3666" w:name="_Toc442346297"/>
      <w:r w:rsidRPr="0095398B">
        <w:t>5.20</w:t>
      </w:r>
      <w:r w:rsidRPr="00414670">
        <w:tab/>
      </w:r>
      <w:r w:rsidR="00CC6730" w:rsidRPr="0095398B">
        <w:t>W</w:t>
      </w:r>
      <w:r w:rsidRPr="0095398B">
        <w:t>ide area sensor monitoring and event driven alarms</w:t>
      </w:r>
      <w:bookmarkEnd w:id="3659"/>
      <w:bookmarkEnd w:id="3660"/>
      <w:bookmarkEnd w:id="3661"/>
      <w:bookmarkEnd w:id="3662"/>
      <w:bookmarkEnd w:id="3663"/>
      <w:bookmarkEnd w:id="3664"/>
      <w:bookmarkEnd w:id="3665"/>
      <w:bookmarkEnd w:id="3666"/>
    </w:p>
    <w:p w:rsidR="00990729" w:rsidRPr="00414670" w:rsidRDefault="00990729" w:rsidP="00990729">
      <w:pPr>
        <w:pStyle w:val="Heading3"/>
      </w:pPr>
      <w:bookmarkStart w:id="3667" w:name="_Toc434174697"/>
      <w:bookmarkStart w:id="3668" w:name="_Toc436299304"/>
      <w:bookmarkStart w:id="3669" w:name="_Toc436300349"/>
      <w:bookmarkStart w:id="3670" w:name="_Toc442340965"/>
      <w:bookmarkStart w:id="3671" w:name="_Toc442345156"/>
      <w:bookmarkStart w:id="3672" w:name="_Toc442345536"/>
      <w:bookmarkStart w:id="3673" w:name="_Toc442345917"/>
      <w:bookmarkStart w:id="3674" w:name="_Toc442346298"/>
      <w:r w:rsidRPr="0095398B">
        <w:t>5.20.1</w:t>
      </w:r>
      <w:r w:rsidRPr="00414670">
        <w:tab/>
      </w:r>
      <w:r w:rsidR="00CC6730" w:rsidRPr="0095398B">
        <w:t>Description</w:t>
      </w:r>
      <w:bookmarkEnd w:id="3667"/>
      <w:bookmarkEnd w:id="3668"/>
      <w:bookmarkEnd w:id="3669"/>
      <w:bookmarkEnd w:id="3670"/>
      <w:bookmarkEnd w:id="3671"/>
      <w:bookmarkEnd w:id="3672"/>
      <w:bookmarkEnd w:id="3673"/>
      <w:bookmarkEnd w:id="3674"/>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lastRenderedPageBreak/>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3675" w:name="_Toc434174698"/>
      <w:bookmarkStart w:id="3676" w:name="_Toc436299305"/>
      <w:bookmarkStart w:id="3677" w:name="_Toc436300350"/>
      <w:bookmarkStart w:id="3678" w:name="_Toc442340966"/>
      <w:bookmarkStart w:id="3679" w:name="_Toc442345157"/>
      <w:bookmarkStart w:id="3680" w:name="_Toc442345537"/>
      <w:bookmarkStart w:id="3681" w:name="_Toc442345918"/>
      <w:bookmarkStart w:id="3682" w:name="_Toc442346299"/>
      <w:r w:rsidRPr="00414670">
        <w:rPr>
          <w:rFonts w:eastAsia="Calibri"/>
        </w:rPr>
        <w:t>5.20.</w:t>
      </w:r>
      <w:r w:rsidRPr="00030727">
        <w:t>2</w:t>
      </w:r>
      <w:r w:rsidRPr="00030727">
        <w:tab/>
        <w:t xml:space="preserve">Potential </w:t>
      </w:r>
      <w:r w:rsidRPr="0095398B">
        <w:t xml:space="preserve">service </w:t>
      </w:r>
      <w:r w:rsidRPr="00414670">
        <w:t>requirements</w:t>
      </w:r>
      <w:bookmarkEnd w:id="3675"/>
      <w:bookmarkEnd w:id="3676"/>
      <w:bookmarkEnd w:id="3677"/>
      <w:bookmarkEnd w:id="3678"/>
      <w:bookmarkEnd w:id="3679"/>
      <w:bookmarkEnd w:id="3680"/>
      <w:bookmarkEnd w:id="3681"/>
      <w:bookmarkEnd w:id="3682"/>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Rel 99 GPRS system)</w:t>
      </w:r>
      <w:r w:rsidRPr="00DF5EFD">
        <w:t>.</w:t>
      </w:r>
    </w:p>
    <w:p w:rsidR="00990729" w:rsidRPr="0095398B" w:rsidRDefault="00990729" w:rsidP="00990729">
      <w:pPr>
        <w:pStyle w:val="Heading3"/>
      </w:pPr>
      <w:bookmarkStart w:id="3683" w:name="_Toc434174699"/>
      <w:bookmarkStart w:id="3684" w:name="_Toc436299306"/>
      <w:bookmarkStart w:id="3685" w:name="_Toc436300351"/>
      <w:bookmarkStart w:id="3686" w:name="_Toc442340967"/>
      <w:bookmarkStart w:id="3687" w:name="_Toc442345158"/>
      <w:bookmarkStart w:id="3688" w:name="_Toc442345538"/>
      <w:bookmarkStart w:id="3689" w:name="_Toc442345919"/>
      <w:bookmarkStart w:id="3690" w:name="_Toc442346300"/>
      <w:r w:rsidRPr="0095398B">
        <w:t>5.20.3</w:t>
      </w:r>
      <w:r w:rsidRPr="00414670">
        <w:tab/>
        <w:t xml:space="preserve">Potential </w:t>
      </w:r>
      <w:r w:rsidRPr="0095398B">
        <w:t xml:space="preserve">operational </w:t>
      </w:r>
      <w:r w:rsidRPr="00414670">
        <w:t>requirements</w:t>
      </w:r>
      <w:bookmarkEnd w:id="3683"/>
      <w:bookmarkEnd w:id="3684"/>
      <w:bookmarkEnd w:id="3685"/>
      <w:bookmarkEnd w:id="3686"/>
      <w:bookmarkEnd w:id="3687"/>
      <w:bookmarkEnd w:id="3688"/>
      <w:bookmarkEnd w:id="3689"/>
      <w:bookmarkEnd w:id="3690"/>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3691" w:name="_Toc434174700"/>
      <w:bookmarkStart w:id="3692" w:name="_Toc436299307"/>
      <w:bookmarkStart w:id="3693" w:name="_Toc436300352"/>
      <w:bookmarkStart w:id="3694" w:name="_Toc442340968"/>
      <w:bookmarkStart w:id="3695" w:name="_Toc442345159"/>
      <w:bookmarkStart w:id="3696" w:name="_Toc442345539"/>
      <w:bookmarkStart w:id="3697" w:name="_Toc442345920"/>
      <w:bookmarkStart w:id="3698" w:name="_Toc442346301"/>
      <w:r w:rsidRPr="008B67E3">
        <w:t>5.</w:t>
      </w:r>
      <w:r w:rsidR="0093753B">
        <w:t>2</w:t>
      </w:r>
      <w:r w:rsidRPr="008B67E3">
        <w:t>1</w:t>
      </w:r>
      <w:r w:rsidRPr="008B67E3">
        <w:tab/>
        <w:t>IoT Device Initialization</w:t>
      </w:r>
      <w:bookmarkEnd w:id="3691"/>
      <w:bookmarkEnd w:id="3692"/>
      <w:bookmarkEnd w:id="3693"/>
      <w:bookmarkEnd w:id="3694"/>
      <w:bookmarkEnd w:id="3695"/>
      <w:bookmarkEnd w:id="3696"/>
      <w:bookmarkEnd w:id="3697"/>
      <w:bookmarkEnd w:id="3698"/>
    </w:p>
    <w:p w:rsidR="008B7B3C" w:rsidRPr="00DF5EFD" w:rsidRDefault="008B7B3C" w:rsidP="008B7B3C">
      <w:pPr>
        <w:pStyle w:val="Heading3"/>
      </w:pPr>
      <w:bookmarkStart w:id="3699" w:name="_Toc434174701"/>
      <w:bookmarkStart w:id="3700" w:name="_Toc436299308"/>
      <w:bookmarkStart w:id="3701" w:name="_Toc436300353"/>
      <w:bookmarkStart w:id="3702" w:name="_Toc237199113"/>
      <w:bookmarkStart w:id="3703" w:name="_Toc246394524"/>
      <w:bookmarkStart w:id="3704" w:name="_Toc246395643"/>
      <w:bookmarkStart w:id="3705" w:name="_Toc246395793"/>
      <w:bookmarkStart w:id="3706" w:name="_Toc246395972"/>
      <w:bookmarkStart w:id="3707" w:name="_Toc285717103"/>
      <w:bookmarkStart w:id="3708" w:name="_Toc442340969"/>
      <w:bookmarkStart w:id="3709" w:name="_Toc442345160"/>
      <w:bookmarkStart w:id="3710" w:name="_Toc442345540"/>
      <w:bookmarkStart w:id="3711" w:name="_Toc442345921"/>
      <w:bookmarkStart w:id="3712" w:name="_Toc442346302"/>
      <w:r w:rsidRPr="00DF5EFD">
        <w:t>5.</w:t>
      </w:r>
      <w:r w:rsidR="0093753B">
        <w:t>2</w:t>
      </w:r>
      <w:r w:rsidRPr="00DF5EFD">
        <w:t>1.1</w:t>
      </w:r>
      <w:r w:rsidRPr="00DF5EFD">
        <w:tab/>
        <w:t>Description</w:t>
      </w:r>
      <w:bookmarkEnd w:id="3699"/>
      <w:bookmarkEnd w:id="3700"/>
      <w:bookmarkEnd w:id="3701"/>
      <w:bookmarkEnd w:id="3708"/>
      <w:bookmarkEnd w:id="3709"/>
      <w:bookmarkEnd w:id="3710"/>
      <w:bookmarkEnd w:id="3711"/>
      <w:bookmarkEnd w:id="3712"/>
    </w:p>
    <w:p w:rsidR="008B7B3C" w:rsidRPr="00DF5EFD" w:rsidRDefault="008B7B3C" w:rsidP="00072E43">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3713" w:name="_Toc434174702"/>
      <w:bookmarkStart w:id="3714" w:name="_Toc436299309"/>
      <w:bookmarkStart w:id="3715" w:name="_Toc436300354"/>
      <w:bookmarkStart w:id="3716" w:name="_Toc442340970"/>
      <w:bookmarkStart w:id="3717" w:name="_Toc442345161"/>
      <w:bookmarkStart w:id="3718" w:name="_Toc442345541"/>
      <w:bookmarkStart w:id="3719" w:name="_Toc442345922"/>
      <w:bookmarkStart w:id="3720" w:name="_Toc442346303"/>
      <w:r w:rsidRPr="0030532D">
        <w:t>5.</w:t>
      </w:r>
      <w:r w:rsidR="0093753B">
        <w:t>2</w:t>
      </w:r>
      <w:r w:rsidRPr="00414670">
        <w:t>1.2</w:t>
      </w:r>
      <w:r w:rsidRPr="00414670">
        <w:tab/>
        <w:t>Potential Service Requirements</w:t>
      </w:r>
      <w:bookmarkEnd w:id="3713"/>
      <w:bookmarkEnd w:id="3714"/>
      <w:bookmarkEnd w:id="3715"/>
      <w:bookmarkEnd w:id="3716"/>
      <w:bookmarkEnd w:id="3717"/>
      <w:bookmarkEnd w:id="3718"/>
      <w:bookmarkEnd w:id="3719"/>
      <w:bookmarkEnd w:id="3720"/>
    </w:p>
    <w:p w:rsidR="008B7B3C" w:rsidRPr="00754B27" w:rsidRDefault="008B7B3C" w:rsidP="0038195D">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38195D">
      <w:r w:rsidRPr="00414670">
        <w:t>Editor's Note: The above requirements are not agreed and may need further study.</w:t>
      </w:r>
    </w:p>
    <w:p w:rsidR="008B7B3C" w:rsidRPr="00414670" w:rsidRDefault="008B7B3C" w:rsidP="00D65B64">
      <w:pPr>
        <w:pStyle w:val="Heading3"/>
      </w:pPr>
      <w:bookmarkStart w:id="3721" w:name="_Toc434174703"/>
      <w:bookmarkStart w:id="3722" w:name="_Toc436299310"/>
      <w:bookmarkStart w:id="3723" w:name="_Toc436300355"/>
      <w:bookmarkStart w:id="3724" w:name="_Toc442340971"/>
      <w:bookmarkStart w:id="3725" w:name="_Toc442345162"/>
      <w:bookmarkStart w:id="3726" w:name="_Toc442345542"/>
      <w:bookmarkStart w:id="3727" w:name="_Toc442345923"/>
      <w:bookmarkStart w:id="3728" w:name="_Toc442346304"/>
      <w:r w:rsidRPr="00414670">
        <w:lastRenderedPageBreak/>
        <w:t>5.</w:t>
      </w:r>
      <w:r w:rsidR="0093753B">
        <w:t>2</w:t>
      </w:r>
      <w:r w:rsidRPr="00414670">
        <w:t>1.3</w:t>
      </w:r>
      <w:r w:rsidRPr="00414670">
        <w:tab/>
      </w:r>
      <w:r w:rsidRPr="00414670">
        <w:tab/>
        <w:t>Potential Operational Requirements</w:t>
      </w:r>
      <w:bookmarkEnd w:id="3721"/>
      <w:bookmarkEnd w:id="3722"/>
      <w:bookmarkEnd w:id="3723"/>
      <w:bookmarkEnd w:id="3724"/>
      <w:bookmarkEnd w:id="3725"/>
      <w:bookmarkEnd w:id="3726"/>
      <w:bookmarkEnd w:id="3727"/>
      <w:bookmarkEnd w:id="3728"/>
    </w:p>
    <w:bookmarkEnd w:id="3702"/>
    <w:bookmarkEnd w:id="3703"/>
    <w:bookmarkEnd w:id="3704"/>
    <w:bookmarkEnd w:id="3705"/>
    <w:bookmarkEnd w:id="3706"/>
    <w:bookmarkEnd w:id="3707"/>
    <w:p w:rsidR="00990729" w:rsidRPr="00414670" w:rsidRDefault="00990729" w:rsidP="00990729">
      <w:pPr>
        <w:tabs>
          <w:tab w:val="left" w:pos="5760"/>
        </w:tabs>
      </w:pPr>
    </w:p>
    <w:p w:rsidR="00D233D0" w:rsidRPr="0095398B" w:rsidRDefault="00D233D0" w:rsidP="00D233D0">
      <w:pPr>
        <w:pStyle w:val="Heading2"/>
      </w:pPr>
      <w:bookmarkStart w:id="3729" w:name="_Toc434174704"/>
      <w:bookmarkStart w:id="3730" w:name="_Toc436299311"/>
      <w:bookmarkStart w:id="3731" w:name="_Toc436300356"/>
      <w:bookmarkStart w:id="3732" w:name="_Toc442340972"/>
      <w:bookmarkStart w:id="3733" w:name="_Toc442345163"/>
      <w:bookmarkStart w:id="3734" w:name="_Toc442345543"/>
      <w:bookmarkStart w:id="3735" w:name="_Toc442345924"/>
      <w:bookmarkStart w:id="3736" w:name="_Toc442346305"/>
      <w:r w:rsidRPr="0095398B">
        <w:t>5.</w:t>
      </w:r>
      <w:r w:rsidR="0093753B">
        <w:t>2</w:t>
      </w:r>
      <w:r w:rsidRPr="0095398B">
        <w:t>2</w:t>
      </w:r>
      <w:r w:rsidRPr="00414670">
        <w:tab/>
        <w:t>S</w:t>
      </w:r>
      <w:r w:rsidRPr="0095398B">
        <w:rPr>
          <w:rFonts w:eastAsia="SimSun"/>
          <w:szCs w:val="32"/>
          <w:lang w:eastAsia="en-GB"/>
        </w:rPr>
        <w:t>ubscription security credentials update</w:t>
      </w:r>
      <w:bookmarkEnd w:id="3729"/>
      <w:bookmarkEnd w:id="3730"/>
      <w:bookmarkEnd w:id="3731"/>
      <w:bookmarkEnd w:id="3732"/>
      <w:bookmarkEnd w:id="3733"/>
      <w:bookmarkEnd w:id="3734"/>
      <w:bookmarkEnd w:id="3735"/>
      <w:bookmarkEnd w:id="3736"/>
    </w:p>
    <w:p w:rsidR="00D233D0" w:rsidRPr="0095398B" w:rsidRDefault="00D233D0" w:rsidP="00D233D0">
      <w:pPr>
        <w:pStyle w:val="Heading3"/>
      </w:pPr>
      <w:bookmarkStart w:id="3737" w:name="_Toc434174705"/>
      <w:bookmarkStart w:id="3738" w:name="_Toc436299312"/>
      <w:bookmarkStart w:id="3739" w:name="_Toc436300357"/>
      <w:bookmarkStart w:id="3740" w:name="_Toc442340973"/>
      <w:bookmarkStart w:id="3741" w:name="_Toc442345164"/>
      <w:bookmarkStart w:id="3742" w:name="_Toc442345544"/>
      <w:bookmarkStart w:id="3743" w:name="_Toc442345925"/>
      <w:bookmarkStart w:id="3744" w:name="_Toc442346306"/>
      <w:r w:rsidRPr="0095398B">
        <w:t>5.</w:t>
      </w:r>
      <w:r w:rsidR="0093753B">
        <w:t>2</w:t>
      </w:r>
      <w:r w:rsidRPr="00414670">
        <w:t>2.1</w:t>
      </w:r>
      <w:r w:rsidRPr="00030727">
        <w:tab/>
      </w:r>
      <w:r w:rsidRPr="00843473">
        <w:t>Description</w:t>
      </w:r>
      <w:bookmarkEnd w:id="3737"/>
      <w:bookmarkEnd w:id="3738"/>
      <w:bookmarkEnd w:id="3739"/>
      <w:bookmarkEnd w:id="3740"/>
      <w:bookmarkEnd w:id="3741"/>
      <w:bookmarkEnd w:id="3742"/>
      <w:bookmarkEnd w:id="3743"/>
      <w:bookmarkEnd w:id="3744"/>
    </w:p>
    <w:p w:rsidR="00D233D0" w:rsidRPr="00843473" w:rsidRDefault="00D233D0" w:rsidP="0038195D">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rsidP="00A520A0">
      <w:pPr>
        <w:pStyle w:val="Heading4"/>
      </w:pPr>
      <w:bookmarkStart w:id="3745" w:name="_Toc434174706"/>
      <w:bookmarkStart w:id="3746" w:name="_Toc436299313"/>
      <w:bookmarkStart w:id="3747" w:name="_Toc436300358"/>
      <w:bookmarkStart w:id="3748" w:name="_Toc442340974"/>
      <w:bookmarkStart w:id="3749" w:name="_Toc442345165"/>
      <w:bookmarkStart w:id="3750" w:name="_Toc442345545"/>
      <w:bookmarkStart w:id="3751" w:name="_Toc442345926"/>
      <w:bookmarkStart w:id="3752" w:name="_Toc442346307"/>
      <w:r w:rsidRPr="0095398B">
        <w:t>5.</w:t>
      </w:r>
      <w:r w:rsidR="0093753B">
        <w:t>2</w:t>
      </w:r>
      <w:r w:rsidRPr="0095398B">
        <w:t>2</w:t>
      </w:r>
      <w:r w:rsidRPr="00414670">
        <w:t>.</w:t>
      </w:r>
      <w:r w:rsidR="00E308F8">
        <w:t>1.1</w:t>
      </w:r>
      <w:r w:rsidRPr="00414670">
        <w:tab/>
        <w:t>Pre-conditions</w:t>
      </w:r>
      <w:bookmarkEnd w:id="3745"/>
      <w:bookmarkEnd w:id="3746"/>
      <w:bookmarkEnd w:id="3747"/>
      <w:bookmarkEnd w:id="3748"/>
      <w:bookmarkEnd w:id="3749"/>
      <w:bookmarkEnd w:id="3750"/>
      <w:bookmarkEnd w:id="3751"/>
      <w:bookmarkEnd w:id="3752"/>
    </w:p>
    <w:p w:rsidR="00D233D0" w:rsidRPr="00414670" w:rsidRDefault="00D233D0" w:rsidP="0038195D">
      <w:pPr>
        <w:rPr>
          <w:rFonts w:eastAsia="Calibri"/>
        </w:rPr>
      </w:pPr>
      <w:r w:rsidRPr="00414670">
        <w:rPr>
          <w:rFonts w:eastAsia="Calibri"/>
        </w:rPr>
        <w:t>The network determines that a subscription security credential update is needed for an IoT device with a valid subscription.</w:t>
      </w:r>
    </w:p>
    <w:p w:rsidR="00D233D0" w:rsidRPr="00414670" w:rsidRDefault="00D233D0" w:rsidP="00A520A0">
      <w:pPr>
        <w:pStyle w:val="Heading4"/>
      </w:pPr>
      <w:bookmarkStart w:id="3753" w:name="_Toc434174707"/>
      <w:bookmarkStart w:id="3754" w:name="_Toc436299314"/>
      <w:bookmarkStart w:id="3755" w:name="_Toc436300359"/>
      <w:bookmarkStart w:id="3756" w:name="_Toc442340975"/>
      <w:bookmarkStart w:id="3757" w:name="_Toc442345166"/>
      <w:bookmarkStart w:id="3758" w:name="_Toc442345546"/>
      <w:bookmarkStart w:id="3759" w:name="_Toc442345927"/>
      <w:bookmarkStart w:id="3760" w:name="_Toc442346308"/>
      <w:r w:rsidRPr="0095398B">
        <w:t>5.</w:t>
      </w:r>
      <w:r w:rsidR="0093753B">
        <w:t>2</w:t>
      </w:r>
      <w:r w:rsidRPr="0095398B">
        <w:t>2</w:t>
      </w:r>
      <w:r w:rsidRPr="00414670">
        <w:t>.</w:t>
      </w:r>
      <w:r w:rsidR="00E308F8">
        <w:t>1.2</w:t>
      </w:r>
      <w:r w:rsidRPr="00414670">
        <w:tab/>
        <w:t>Service Flows</w:t>
      </w:r>
      <w:bookmarkEnd w:id="3753"/>
      <w:bookmarkEnd w:id="3754"/>
      <w:bookmarkEnd w:id="3755"/>
      <w:bookmarkEnd w:id="3756"/>
      <w:bookmarkEnd w:id="3757"/>
      <w:bookmarkEnd w:id="3758"/>
      <w:bookmarkEnd w:id="3759"/>
      <w:bookmarkEnd w:id="3760"/>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r w:rsidR="000862B4">
        <w:t xml:space="preserve">IoT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414670" w:rsidRDefault="00D233D0" w:rsidP="00A520A0">
      <w:pPr>
        <w:pStyle w:val="Heading4"/>
      </w:pPr>
      <w:bookmarkStart w:id="3761" w:name="_Toc434174708"/>
      <w:bookmarkStart w:id="3762" w:name="_Toc436299315"/>
      <w:bookmarkStart w:id="3763" w:name="_Toc436300360"/>
      <w:bookmarkStart w:id="3764" w:name="_Toc442340976"/>
      <w:bookmarkStart w:id="3765" w:name="_Toc442345167"/>
      <w:bookmarkStart w:id="3766" w:name="_Toc442345547"/>
      <w:bookmarkStart w:id="3767" w:name="_Toc442345928"/>
      <w:bookmarkStart w:id="3768" w:name="_Toc442346309"/>
      <w:r w:rsidRPr="0095398B">
        <w:t>5.</w:t>
      </w:r>
      <w:r w:rsidR="0093753B">
        <w:t>2</w:t>
      </w:r>
      <w:r w:rsidRPr="0095398B">
        <w:t>2</w:t>
      </w:r>
      <w:r w:rsidRPr="00414670">
        <w:t>.</w:t>
      </w:r>
      <w:r w:rsidR="00E308F8">
        <w:t>1.3</w:t>
      </w:r>
      <w:r w:rsidRPr="00414670">
        <w:tab/>
        <w:t>Post-conditions</w:t>
      </w:r>
      <w:bookmarkEnd w:id="3761"/>
      <w:bookmarkEnd w:id="3762"/>
      <w:bookmarkEnd w:id="3763"/>
      <w:bookmarkEnd w:id="3764"/>
      <w:bookmarkEnd w:id="3765"/>
      <w:bookmarkEnd w:id="3766"/>
      <w:bookmarkEnd w:id="3767"/>
      <w:bookmarkEnd w:id="3768"/>
    </w:p>
    <w:p w:rsidR="00D233D0" w:rsidRPr="0095398B" w:rsidRDefault="00D233D0" w:rsidP="0038195D">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3769" w:name="_Toc434174709"/>
      <w:bookmarkStart w:id="3770" w:name="_Toc436299316"/>
      <w:bookmarkStart w:id="3771" w:name="_Toc436300361"/>
      <w:bookmarkStart w:id="3772" w:name="_Toc442340977"/>
      <w:bookmarkStart w:id="3773" w:name="_Toc442345168"/>
      <w:bookmarkStart w:id="3774" w:name="_Toc442345548"/>
      <w:bookmarkStart w:id="3775" w:name="_Toc442345929"/>
      <w:bookmarkStart w:id="3776" w:name="_Toc442346310"/>
      <w:r w:rsidRPr="0095398B">
        <w:t>5.</w:t>
      </w:r>
      <w:r w:rsidR="0093753B">
        <w:t>2</w:t>
      </w:r>
      <w:r w:rsidRPr="0095398B">
        <w:t>2</w:t>
      </w:r>
      <w:r w:rsidRPr="00414670">
        <w:t>.</w:t>
      </w:r>
      <w:r w:rsidR="00E308F8">
        <w:t>2</w:t>
      </w:r>
      <w:r w:rsidRPr="00414670">
        <w:tab/>
        <w:t>Potential Requirements</w:t>
      </w:r>
      <w:bookmarkEnd w:id="3769"/>
      <w:bookmarkEnd w:id="3770"/>
      <w:bookmarkEnd w:id="3771"/>
      <w:bookmarkEnd w:id="3772"/>
      <w:bookmarkEnd w:id="3773"/>
      <w:bookmarkEnd w:id="3774"/>
      <w:bookmarkEnd w:id="3775"/>
      <w:bookmarkEnd w:id="3776"/>
    </w:p>
    <w:p w:rsidR="00D233D0" w:rsidRPr="00030727" w:rsidRDefault="00D233D0" w:rsidP="0038195D">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38195D">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3777" w:name="_Toc434174710"/>
      <w:bookmarkStart w:id="3778" w:name="_Toc436299317"/>
      <w:bookmarkStart w:id="3779" w:name="_Toc436300362"/>
      <w:bookmarkStart w:id="3780" w:name="_Toc442340978"/>
      <w:bookmarkStart w:id="3781" w:name="_Toc442345169"/>
      <w:bookmarkStart w:id="3782" w:name="_Toc442345549"/>
      <w:bookmarkStart w:id="3783" w:name="_Toc442345930"/>
      <w:bookmarkStart w:id="3784" w:name="_Toc442346311"/>
      <w:r w:rsidRPr="008E0B30">
        <w:t>5.</w:t>
      </w:r>
      <w:r w:rsidR="0093753B">
        <w:t>2</w:t>
      </w:r>
      <w:r w:rsidRPr="008E0B30">
        <w:t>3</w:t>
      </w:r>
      <w:r w:rsidRPr="008B67E3">
        <w:t>.</w:t>
      </w:r>
      <w:r w:rsidRPr="008B67E3">
        <w:tab/>
      </w:r>
      <w:r w:rsidR="00A07D15" w:rsidRPr="008B67E3">
        <w:t>A</w:t>
      </w:r>
      <w:r w:rsidRPr="008B67E3">
        <w:t>ccess from less trusted networks</w:t>
      </w:r>
      <w:bookmarkEnd w:id="3777"/>
      <w:bookmarkEnd w:id="3778"/>
      <w:bookmarkEnd w:id="3779"/>
      <w:bookmarkEnd w:id="3780"/>
      <w:bookmarkEnd w:id="3781"/>
      <w:bookmarkEnd w:id="3782"/>
      <w:bookmarkEnd w:id="3783"/>
      <w:bookmarkEnd w:id="3784"/>
      <w:r w:rsidRPr="008B67E3">
        <w:t xml:space="preserve"> </w:t>
      </w:r>
    </w:p>
    <w:p w:rsidR="007A02D5" w:rsidRPr="0095398B" w:rsidRDefault="007A02D5" w:rsidP="007A02D5">
      <w:pPr>
        <w:pStyle w:val="Heading3"/>
      </w:pPr>
      <w:bookmarkStart w:id="3785" w:name="_Toc434174711"/>
      <w:bookmarkStart w:id="3786" w:name="_Toc436299318"/>
      <w:bookmarkStart w:id="3787" w:name="_Toc436300363"/>
      <w:bookmarkStart w:id="3788" w:name="_Toc442340979"/>
      <w:bookmarkStart w:id="3789" w:name="_Toc442345170"/>
      <w:bookmarkStart w:id="3790" w:name="_Toc442345550"/>
      <w:bookmarkStart w:id="3791" w:name="_Toc442345931"/>
      <w:bookmarkStart w:id="3792" w:name="_Toc442346312"/>
      <w:r w:rsidRPr="008B67E3">
        <w:t>5.</w:t>
      </w:r>
      <w:r w:rsidR="0093753B">
        <w:t>2</w:t>
      </w:r>
      <w:r w:rsidR="009277EE">
        <w:t>3</w:t>
      </w:r>
      <w:r w:rsidRPr="0095398B">
        <w:t>.1</w:t>
      </w:r>
      <w:r w:rsidRPr="0095398B">
        <w:tab/>
        <w:t>Description</w:t>
      </w:r>
      <w:bookmarkEnd w:id="3785"/>
      <w:bookmarkEnd w:id="3786"/>
      <w:bookmarkEnd w:id="3787"/>
      <w:bookmarkEnd w:id="3788"/>
      <w:bookmarkEnd w:id="3789"/>
      <w:bookmarkEnd w:id="3790"/>
      <w:bookmarkEnd w:id="3791"/>
      <w:bookmarkEnd w:id="3792"/>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38195D">
      <w:pPr>
        <w:pStyle w:val="EX"/>
        <w:ind w:left="1134" w:hanging="850"/>
        <w:rPr>
          <w:rFonts w:eastAsia="MS Mincho"/>
        </w:rPr>
      </w:pPr>
      <w:r w:rsidRPr="0009799E">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rsidP="00A520A0">
      <w:pPr>
        <w:pStyle w:val="Heading4"/>
      </w:pPr>
      <w:bookmarkStart w:id="3793" w:name="_Toc434174712"/>
      <w:bookmarkStart w:id="3794" w:name="_Toc436299319"/>
      <w:bookmarkStart w:id="3795" w:name="_Toc436300364"/>
      <w:bookmarkStart w:id="3796" w:name="_Toc442340980"/>
      <w:bookmarkStart w:id="3797" w:name="_Toc442345171"/>
      <w:bookmarkStart w:id="3798" w:name="_Toc442345551"/>
      <w:bookmarkStart w:id="3799" w:name="_Toc442345932"/>
      <w:bookmarkStart w:id="3800" w:name="_Toc442346313"/>
      <w:r w:rsidRPr="00FC4E3D">
        <w:t>5.</w:t>
      </w:r>
      <w:r w:rsidR="009277EE">
        <w:t>2</w:t>
      </w:r>
      <w:r w:rsidRPr="0030532D">
        <w:t>3</w:t>
      </w:r>
      <w:r w:rsidRPr="00776C0B">
        <w:t>.</w:t>
      </w:r>
      <w:r w:rsidR="00E308F8">
        <w:t>1.1</w:t>
      </w:r>
      <w:r w:rsidRPr="00776C0B">
        <w:tab/>
        <w:t>Pre-conditions</w:t>
      </w:r>
      <w:bookmarkEnd w:id="3793"/>
      <w:bookmarkEnd w:id="3794"/>
      <w:bookmarkEnd w:id="3795"/>
      <w:bookmarkEnd w:id="3796"/>
      <w:bookmarkEnd w:id="3797"/>
      <w:bookmarkEnd w:id="3798"/>
      <w:bookmarkEnd w:id="3799"/>
      <w:bookmarkEnd w:id="3800"/>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414670" w:rsidRDefault="007A02D5" w:rsidP="00A520A0">
      <w:pPr>
        <w:pStyle w:val="Heading4"/>
      </w:pPr>
      <w:bookmarkStart w:id="3801" w:name="_Toc434174713"/>
      <w:bookmarkStart w:id="3802" w:name="_Toc436299320"/>
      <w:bookmarkStart w:id="3803" w:name="_Toc436300365"/>
      <w:bookmarkStart w:id="3804" w:name="_Toc442340981"/>
      <w:bookmarkStart w:id="3805" w:name="_Toc442345172"/>
      <w:bookmarkStart w:id="3806" w:name="_Toc442345552"/>
      <w:bookmarkStart w:id="3807" w:name="_Toc442345933"/>
      <w:bookmarkStart w:id="3808" w:name="_Toc442346314"/>
      <w:r w:rsidRPr="00414670">
        <w:lastRenderedPageBreak/>
        <w:t>5.</w:t>
      </w:r>
      <w:r w:rsidR="009277EE">
        <w:t>2</w:t>
      </w:r>
      <w:r w:rsidRPr="00414670">
        <w:t>3.</w:t>
      </w:r>
      <w:r w:rsidR="00E308F8">
        <w:t>1.2</w:t>
      </w:r>
      <w:r w:rsidRPr="00414670">
        <w:tab/>
        <w:t>Service Flows</w:t>
      </w:r>
      <w:bookmarkEnd w:id="3801"/>
      <w:bookmarkEnd w:id="3802"/>
      <w:bookmarkEnd w:id="3803"/>
      <w:bookmarkEnd w:id="3804"/>
      <w:bookmarkEnd w:id="3805"/>
      <w:bookmarkEnd w:id="3806"/>
      <w:bookmarkEnd w:id="3807"/>
      <w:bookmarkEnd w:id="3808"/>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t>2.  The network requests an authentication information for the UE to the UE’s home network based on the temporary identifier.</w:t>
      </w:r>
    </w:p>
    <w:p w:rsidR="007A02D5" w:rsidRPr="00414670" w:rsidRDefault="007A02D5" w:rsidP="0038195D">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5.   After successful authentication, the serving network may request the UE’s permanent identifier to the home network, e.g., for lawful intercept.</w:t>
      </w:r>
    </w:p>
    <w:p w:rsidR="007A02D5" w:rsidRDefault="007A02D5" w:rsidP="00A520A0">
      <w:pPr>
        <w:pStyle w:val="Heading4"/>
      </w:pPr>
      <w:bookmarkStart w:id="3809" w:name="_Toc434174714"/>
      <w:bookmarkStart w:id="3810" w:name="_Toc436299321"/>
      <w:bookmarkStart w:id="3811" w:name="_Toc436300366"/>
      <w:bookmarkStart w:id="3812" w:name="_Toc442340982"/>
      <w:bookmarkStart w:id="3813" w:name="_Toc442345173"/>
      <w:bookmarkStart w:id="3814" w:name="_Toc442345553"/>
      <w:bookmarkStart w:id="3815" w:name="_Toc442345934"/>
      <w:bookmarkStart w:id="3816" w:name="_Toc442346315"/>
      <w:r w:rsidRPr="00414670">
        <w:t>5.</w:t>
      </w:r>
      <w:r w:rsidR="009277EE">
        <w:t>2</w:t>
      </w:r>
      <w:r w:rsidRPr="00414670">
        <w:t>3.</w:t>
      </w:r>
      <w:r w:rsidR="00E308F8">
        <w:t>1.3</w:t>
      </w:r>
      <w:r w:rsidRPr="00414670">
        <w:tab/>
        <w:t>Post-conditions</w:t>
      </w:r>
      <w:bookmarkEnd w:id="3809"/>
      <w:bookmarkEnd w:id="3810"/>
      <w:bookmarkEnd w:id="3811"/>
      <w:bookmarkEnd w:id="3812"/>
      <w:bookmarkEnd w:id="3813"/>
      <w:bookmarkEnd w:id="3814"/>
      <w:bookmarkEnd w:id="3815"/>
      <w:bookmarkEnd w:id="3816"/>
    </w:p>
    <w:p w:rsidR="0038195D" w:rsidRPr="0038195D" w:rsidRDefault="0038195D" w:rsidP="0038195D">
      <w:pPr>
        <w:rPr>
          <w:lang w:eastAsia="x-none"/>
        </w:rPr>
      </w:pPr>
    </w:p>
    <w:p w:rsidR="006D7F27" w:rsidRPr="00414670" w:rsidRDefault="006D7F27" w:rsidP="006D7F27">
      <w:pPr>
        <w:pStyle w:val="Heading3"/>
      </w:pPr>
      <w:bookmarkStart w:id="3817" w:name="_Toc434174715"/>
      <w:bookmarkStart w:id="3818" w:name="_Toc436299322"/>
      <w:bookmarkStart w:id="3819" w:name="_Toc436300367"/>
      <w:bookmarkStart w:id="3820" w:name="_Toc442340983"/>
      <w:bookmarkStart w:id="3821" w:name="_Toc442345174"/>
      <w:bookmarkStart w:id="3822" w:name="_Toc442345554"/>
      <w:bookmarkStart w:id="3823" w:name="_Toc442345935"/>
      <w:bookmarkStart w:id="3824" w:name="_Toc442346316"/>
      <w:r w:rsidRPr="00414670">
        <w:t>5.</w:t>
      </w:r>
      <w:r w:rsidR="009277EE">
        <w:t>2</w:t>
      </w:r>
      <w:r w:rsidRPr="00414670">
        <w:t>3.</w:t>
      </w:r>
      <w:r w:rsidR="00E308F8">
        <w:t>2</w:t>
      </w:r>
      <w:r w:rsidRPr="00414670">
        <w:tab/>
        <w:t>Potential Requirements</w:t>
      </w:r>
      <w:bookmarkEnd w:id="3817"/>
      <w:bookmarkEnd w:id="3818"/>
      <w:bookmarkEnd w:id="3819"/>
      <w:bookmarkEnd w:id="3820"/>
      <w:bookmarkEnd w:id="3821"/>
      <w:bookmarkEnd w:id="3822"/>
      <w:bookmarkEnd w:id="3823"/>
      <w:bookmarkEnd w:id="3824"/>
    </w:p>
    <w:p w:rsidR="006D7F27" w:rsidRPr="00843473" w:rsidRDefault="006D7F27" w:rsidP="0038195D">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3825" w:name="_Toc434174716"/>
      <w:bookmarkStart w:id="3826" w:name="_Toc436299323"/>
      <w:bookmarkStart w:id="3827" w:name="_Toc436300368"/>
      <w:bookmarkStart w:id="3828" w:name="_Toc442340984"/>
      <w:bookmarkStart w:id="3829" w:name="_Toc442345175"/>
      <w:bookmarkStart w:id="3830" w:name="_Toc442345555"/>
      <w:bookmarkStart w:id="3831" w:name="_Toc442345936"/>
      <w:bookmarkStart w:id="3832" w:name="_Toc442346317"/>
      <w:r w:rsidRPr="009E0B4C">
        <w:t>5.</w:t>
      </w:r>
      <w:r w:rsidR="009277EE">
        <w:t>2</w:t>
      </w:r>
      <w:r w:rsidRPr="009E0B4C">
        <w:t>4</w:t>
      </w:r>
      <w:r w:rsidRPr="009E0B4C">
        <w:tab/>
        <w:t>Bio-connectivity</w:t>
      </w:r>
      <w:bookmarkEnd w:id="3825"/>
      <w:bookmarkEnd w:id="3826"/>
      <w:bookmarkEnd w:id="3827"/>
      <w:bookmarkEnd w:id="3828"/>
      <w:bookmarkEnd w:id="3829"/>
      <w:bookmarkEnd w:id="3830"/>
      <w:bookmarkEnd w:id="3831"/>
      <w:bookmarkEnd w:id="3832"/>
    </w:p>
    <w:p w:rsidR="00DF0FE3" w:rsidRPr="008E0B30" w:rsidRDefault="00DF0FE3" w:rsidP="00DF0FE3">
      <w:pPr>
        <w:pStyle w:val="Heading3"/>
      </w:pPr>
      <w:bookmarkStart w:id="3833" w:name="_Toc434174717"/>
      <w:bookmarkStart w:id="3834" w:name="_Toc436299324"/>
      <w:bookmarkStart w:id="3835" w:name="_Toc436300369"/>
      <w:bookmarkStart w:id="3836" w:name="_Toc442340985"/>
      <w:bookmarkStart w:id="3837" w:name="_Toc442345176"/>
      <w:bookmarkStart w:id="3838" w:name="_Toc442345556"/>
      <w:bookmarkStart w:id="3839" w:name="_Toc442345937"/>
      <w:bookmarkStart w:id="3840" w:name="_Toc442346318"/>
      <w:r w:rsidRPr="008E0B30">
        <w:t>5.</w:t>
      </w:r>
      <w:r w:rsidR="009277EE">
        <w:t>2</w:t>
      </w:r>
      <w:r w:rsidRPr="008E0B30">
        <w:t>4.1</w:t>
      </w:r>
      <w:r w:rsidRPr="008E0B30">
        <w:tab/>
        <w:t>Description</w:t>
      </w:r>
      <w:bookmarkEnd w:id="3833"/>
      <w:bookmarkEnd w:id="3834"/>
      <w:bookmarkEnd w:id="3835"/>
      <w:bookmarkEnd w:id="3836"/>
      <w:bookmarkEnd w:id="3837"/>
      <w:bookmarkEnd w:id="3838"/>
      <w:bookmarkEnd w:id="3839"/>
      <w:bookmarkEnd w:id="3840"/>
    </w:p>
    <w:p w:rsidR="00DF0FE3" w:rsidRPr="008B67E3" w:rsidRDefault="00DF0FE3" w:rsidP="0038195D">
      <w:pPr>
        <w:pStyle w:val="Default"/>
        <w:spacing w:after="180"/>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t>Such UE sensors, when used in operation rooms or near hospital beds, need only to communicate with each other and provide information to a local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3841" w:name="_Toc434174718"/>
      <w:bookmarkStart w:id="3842" w:name="_Toc436299325"/>
      <w:bookmarkStart w:id="3843" w:name="_Toc436300370"/>
      <w:bookmarkStart w:id="3844" w:name="_Toc442340986"/>
      <w:bookmarkStart w:id="3845" w:name="_Toc442345177"/>
      <w:bookmarkStart w:id="3846" w:name="_Toc442345557"/>
      <w:bookmarkStart w:id="3847" w:name="_Toc442345938"/>
      <w:bookmarkStart w:id="3848" w:name="_Toc442346319"/>
      <w:r w:rsidRPr="0009799E">
        <w:t>5.</w:t>
      </w:r>
      <w:r w:rsidR="009277EE">
        <w:t>2</w:t>
      </w:r>
      <w:r w:rsidRPr="0009799E">
        <w:t>4</w:t>
      </w:r>
      <w:r w:rsidRPr="008F6AAB">
        <w:t>.2</w:t>
      </w:r>
      <w:r w:rsidRPr="008F6AAB">
        <w:tab/>
        <w:t>Potential Service Requirements</w:t>
      </w:r>
      <w:bookmarkEnd w:id="3841"/>
      <w:bookmarkEnd w:id="3842"/>
      <w:bookmarkEnd w:id="3843"/>
      <w:bookmarkEnd w:id="3844"/>
      <w:bookmarkEnd w:id="3845"/>
      <w:bookmarkEnd w:id="3846"/>
      <w:bookmarkEnd w:id="3847"/>
      <w:bookmarkEnd w:id="3848"/>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lastRenderedPageBreak/>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3849" w:name="_Toc434174719"/>
      <w:bookmarkStart w:id="3850" w:name="_Toc436299326"/>
      <w:bookmarkStart w:id="3851" w:name="_Toc436300371"/>
      <w:bookmarkStart w:id="3852" w:name="_Toc442340987"/>
      <w:bookmarkStart w:id="3853" w:name="_Toc442345178"/>
      <w:bookmarkStart w:id="3854" w:name="_Toc442345558"/>
      <w:bookmarkStart w:id="3855" w:name="_Toc442345939"/>
      <w:bookmarkStart w:id="3856" w:name="_Toc442346320"/>
      <w:r w:rsidRPr="008E0B30">
        <w:t>5.</w:t>
      </w:r>
      <w:r w:rsidR="009277EE">
        <w:t>2</w:t>
      </w:r>
      <w:r w:rsidRPr="008E0B30">
        <w:t>4.3</w:t>
      </w:r>
      <w:r w:rsidRPr="008E0B30">
        <w:tab/>
        <w:t>Potential Operational Requirements</w:t>
      </w:r>
      <w:bookmarkEnd w:id="3849"/>
      <w:bookmarkEnd w:id="3850"/>
      <w:bookmarkEnd w:id="3851"/>
      <w:bookmarkEnd w:id="3852"/>
      <w:bookmarkEnd w:id="3853"/>
      <w:bookmarkEnd w:id="3854"/>
      <w:bookmarkEnd w:id="3855"/>
      <w:bookmarkEnd w:id="3856"/>
    </w:p>
    <w:p w:rsidR="009277EE" w:rsidRPr="009277EE" w:rsidRDefault="009277EE" w:rsidP="009277EE"/>
    <w:p w:rsidR="008166C4" w:rsidRPr="00DF5EFD" w:rsidRDefault="008166C4" w:rsidP="008166C4">
      <w:pPr>
        <w:pStyle w:val="Heading2"/>
      </w:pPr>
      <w:bookmarkStart w:id="3857" w:name="_Toc434174720"/>
      <w:bookmarkStart w:id="3858" w:name="_Toc436299327"/>
      <w:bookmarkStart w:id="3859" w:name="_Toc436300372"/>
      <w:bookmarkStart w:id="3860" w:name="_Toc442340988"/>
      <w:bookmarkStart w:id="3861" w:name="_Toc442345179"/>
      <w:bookmarkStart w:id="3862" w:name="_Toc442345559"/>
      <w:bookmarkStart w:id="3863" w:name="_Toc442345940"/>
      <w:bookmarkStart w:id="3864" w:name="_Toc442346321"/>
      <w:r w:rsidRPr="00DF5EFD">
        <w:t>5.</w:t>
      </w:r>
      <w:r w:rsidR="009277EE">
        <w:t>2</w:t>
      </w:r>
      <w:r w:rsidRPr="00DF5EFD">
        <w:t>5</w:t>
      </w:r>
      <w:r w:rsidR="00080C32">
        <w:tab/>
      </w:r>
      <w:r w:rsidRPr="00DF5EFD">
        <w:t>Wearable Device Communication</w:t>
      </w:r>
      <w:bookmarkEnd w:id="3857"/>
      <w:bookmarkEnd w:id="3858"/>
      <w:bookmarkEnd w:id="3859"/>
      <w:bookmarkEnd w:id="3860"/>
      <w:bookmarkEnd w:id="3861"/>
      <w:bookmarkEnd w:id="3862"/>
      <w:bookmarkEnd w:id="3863"/>
      <w:bookmarkEnd w:id="3864"/>
    </w:p>
    <w:p w:rsidR="008166C4" w:rsidRPr="00DF5EFD" w:rsidRDefault="008166C4" w:rsidP="008166C4">
      <w:pPr>
        <w:pStyle w:val="Heading3"/>
      </w:pPr>
      <w:bookmarkStart w:id="3865" w:name="_Toc434174721"/>
      <w:bookmarkStart w:id="3866" w:name="_Toc436299328"/>
      <w:bookmarkStart w:id="3867" w:name="_Toc436300373"/>
      <w:bookmarkStart w:id="3868" w:name="_Toc442340989"/>
      <w:bookmarkStart w:id="3869" w:name="_Toc442345180"/>
      <w:bookmarkStart w:id="3870" w:name="_Toc442345560"/>
      <w:bookmarkStart w:id="3871" w:name="_Toc442345941"/>
      <w:bookmarkStart w:id="3872" w:name="_Toc442346322"/>
      <w:r w:rsidRPr="00DF5EFD">
        <w:rPr>
          <w:szCs w:val="24"/>
        </w:rPr>
        <w:t>5.</w:t>
      </w:r>
      <w:r w:rsidR="009277EE">
        <w:rPr>
          <w:szCs w:val="24"/>
        </w:rPr>
        <w:t>2</w:t>
      </w:r>
      <w:r w:rsidRPr="00DF5EFD">
        <w:rPr>
          <w:szCs w:val="24"/>
        </w:rPr>
        <w:t>5</w:t>
      </w:r>
      <w:r w:rsidRPr="00DF5EFD">
        <w:t>.1</w:t>
      </w:r>
      <w:r w:rsidR="00080C32">
        <w:tab/>
      </w:r>
      <w:r w:rsidRPr="00DF5EFD">
        <w:t>Description</w:t>
      </w:r>
      <w:bookmarkEnd w:id="3865"/>
      <w:bookmarkEnd w:id="3866"/>
      <w:bookmarkEnd w:id="3867"/>
      <w:bookmarkEnd w:id="3868"/>
      <w:bookmarkEnd w:id="3869"/>
      <w:bookmarkEnd w:id="3870"/>
      <w:bookmarkEnd w:id="3871"/>
      <w:bookmarkEnd w:id="3872"/>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within the short communication range of</w:t>
      </w:r>
      <w:r w:rsidR="000B182E" w:rsidRPr="006A5E81" w:rsidDel="00C83480">
        <w:rPr>
          <w:rFonts w:eastAsia="SimSun"/>
          <w:lang w:eastAsia="zh-CN"/>
        </w:rPr>
        <w:t xml:space="preserve"> </w:t>
      </w:r>
      <w:r w:rsidRPr="00DF5EFD">
        <w:rPr>
          <w:lang w:eastAsia="zh-CN"/>
        </w:rPr>
        <w:t xml:space="preserve"> a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F6AAB" w:rsidRDefault="008166C4" w:rsidP="00A520A0">
      <w:pPr>
        <w:pStyle w:val="Heading4"/>
      </w:pPr>
      <w:bookmarkStart w:id="3873" w:name="_Toc434174722"/>
      <w:bookmarkStart w:id="3874" w:name="_Toc436299329"/>
      <w:bookmarkStart w:id="3875" w:name="_Toc436300374"/>
      <w:bookmarkStart w:id="3876" w:name="_Toc442340990"/>
      <w:bookmarkStart w:id="3877" w:name="_Toc442345181"/>
      <w:bookmarkStart w:id="3878" w:name="_Toc442345561"/>
      <w:bookmarkStart w:id="3879" w:name="_Toc442345942"/>
      <w:bookmarkStart w:id="3880" w:name="_Toc442346323"/>
      <w:r w:rsidRPr="00A53AA3">
        <w:rPr>
          <w:szCs w:val="24"/>
        </w:rPr>
        <w:t>5.</w:t>
      </w:r>
      <w:r w:rsidR="009277EE">
        <w:rPr>
          <w:szCs w:val="24"/>
        </w:rPr>
        <w:t>2</w:t>
      </w:r>
      <w:r w:rsidRPr="0009799E">
        <w:rPr>
          <w:szCs w:val="24"/>
        </w:rPr>
        <w:t>5</w:t>
      </w:r>
      <w:r w:rsidRPr="0009799E">
        <w:t>.</w:t>
      </w:r>
      <w:r w:rsidR="00E308F8">
        <w:t>1.1</w:t>
      </w:r>
      <w:r w:rsidR="00080C32">
        <w:tab/>
      </w:r>
      <w:r w:rsidRPr="0009799E">
        <w:t>Pre-Conditi</w:t>
      </w:r>
      <w:r w:rsidRPr="008F6AAB">
        <w:t>ons</w:t>
      </w:r>
      <w:bookmarkEnd w:id="3873"/>
      <w:bookmarkEnd w:id="3874"/>
      <w:bookmarkEnd w:id="3875"/>
      <w:bookmarkEnd w:id="3876"/>
      <w:bookmarkEnd w:id="3877"/>
      <w:bookmarkEnd w:id="3878"/>
      <w:bookmarkEnd w:id="3879"/>
      <w:bookmarkEnd w:id="3880"/>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414670" w:rsidRDefault="008166C4" w:rsidP="00A520A0">
      <w:pPr>
        <w:pStyle w:val="Heading4"/>
      </w:pPr>
      <w:bookmarkStart w:id="3881" w:name="_Toc434174723"/>
      <w:bookmarkStart w:id="3882" w:name="_Toc436299330"/>
      <w:bookmarkStart w:id="3883" w:name="_Toc436300375"/>
      <w:bookmarkStart w:id="3884" w:name="_Toc442340991"/>
      <w:bookmarkStart w:id="3885" w:name="_Toc442345182"/>
      <w:bookmarkStart w:id="3886" w:name="_Toc442345562"/>
      <w:bookmarkStart w:id="3887" w:name="_Toc442345943"/>
      <w:bookmarkStart w:id="3888" w:name="_Toc442346324"/>
      <w:r w:rsidRPr="00776C0B">
        <w:rPr>
          <w:szCs w:val="24"/>
        </w:rPr>
        <w:t>5.</w:t>
      </w:r>
      <w:r w:rsidR="009277EE">
        <w:rPr>
          <w:szCs w:val="24"/>
        </w:rPr>
        <w:t>2</w:t>
      </w:r>
      <w:r w:rsidRPr="00414670">
        <w:rPr>
          <w:szCs w:val="24"/>
        </w:rPr>
        <w:t>5</w:t>
      </w:r>
      <w:r w:rsidRPr="00414670">
        <w:t>.</w:t>
      </w:r>
      <w:r w:rsidR="00E308F8">
        <w:t>1.2</w:t>
      </w:r>
      <w:r w:rsidR="00080C32">
        <w:tab/>
      </w:r>
      <w:r w:rsidRPr="00414670">
        <w:t>Service Flows</w:t>
      </w:r>
      <w:bookmarkEnd w:id="3881"/>
      <w:bookmarkEnd w:id="3882"/>
      <w:bookmarkEnd w:id="3883"/>
      <w:bookmarkEnd w:id="3884"/>
      <w:bookmarkEnd w:id="3885"/>
      <w:bookmarkEnd w:id="3886"/>
      <w:bookmarkEnd w:id="3887"/>
      <w:bookmarkEnd w:id="3888"/>
    </w:p>
    <w:p w:rsidR="008166C4" w:rsidRPr="00414670" w:rsidRDefault="008166C4" w:rsidP="00B0107C">
      <w:pPr>
        <w:pStyle w:val="B1"/>
        <w:numPr>
          <w:ilvl w:val="0"/>
          <w:numId w:val="35"/>
        </w:numPr>
        <w:rPr>
          <w:lang w:eastAsia="zh-CN"/>
        </w:rPr>
      </w:pPr>
      <w:r w:rsidRPr="00414670">
        <w:rPr>
          <w:lang w:eastAsia="zh-CN"/>
        </w:rPr>
        <w:t xml:space="preserve">When the smart watch is </w:t>
      </w:r>
      <w:bookmarkStart w:id="3889" w:name="OLE_LINK9"/>
      <w:r w:rsidR="000B182E">
        <w:rPr>
          <w:rFonts w:eastAsia="SimSun" w:hint="eastAsia"/>
          <w:lang w:eastAsia="zh-CN"/>
        </w:rPr>
        <w:t xml:space="preserve">within the </w:t>
      </w:r>
      <w:r w:rsidR="000B182E" w:rsidRPr="005866D6">
        <w:rPr>
          <w:rFonts w:eastAsia="SimSun"/>
          <w:lang w:eastAsia="zh-CN"/>
        </w:rPr>
        <w:t>short communication range</w:t>
      </w:r>
      <w:r w:rsidR="000B182E" w:rsidRPr="006A5E81" w:rsidDel="005866D6">
        <w:rPr>
          <w:rFonts w:eastAsia="SimSun"/>
          <w:lang w:eastAsia="zh-CN"/>
        </w:rPr>
        <w:t xml:space="preserve"> </w:t>
      </w:r>
      <w:r w:rsidR="000B182E">
        <w:rPr>
          <w:rFonts w:eastAsia="SimSun" w:hint="eastAsia"/>
          <w:lang w:eastAsia="zh-CN"/>
        </w:rPr>
        <w:t>of</w:t>
      </w:r>
      <w:bookmarkEnd w:id="3889"/>
      <w:r w:rsidR="000B182E">
        <w:rPr>
          <w:rFonts w:eastAsia="SimSun" w:hint="eastAsia"/>
          <w:lang w:eastAsia="zh-CN"/>
        </w:rPr>
        <w:t xml:space="preserve"> </w:t>
      </w:r>
      <w:r w:rsidRPr="00414670">
        <w:rPr>
          <w:lang w:eastAsia="zh-CN"/>
        </w:rPr>
        <w:t>the smart phone the smart watch is aware of that it’s in the coverage of the smart phone. When the smart watch is not nearby the smart phone the smart watch is aware of that it’s not in the coverage of the smart phone.</w:t>
      </w:r>
    </w:p>
    <w:p w:rsidR="008166C4" w:rsidRPr="00414670" w:rsidRDefault="008166C4" w:rsidP="0038195D">
      <w:pPr>
        <w:pStyle w:val="B1"/>
        <w:numPr>
          <w:ilvl w:val="0"/>
          <w:numId w:val="35"/>
        </w:numPr>
        <w:ind w:left="641" w:hanging="357"/>
        <w:rPr>
          <w:lang w:eastAsia="zh-CN"/>
        </w:rPr>
      </w:pPr>
      <w:r w:rsidRPr="00414670">
        <w:rPr>
          <w:lang w:eastAsia="zh-CN"/>
        </w:rPr>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14670" w:rsidRDefault="00D65B64" w:rsidP="00B0107C">
      <w:pPr>
        <w:pStyle w:val="B1"/>
        <w:numPr>
          <w:ilvl w:val="0"/>
          <w:numId w:val="35"/>
        </w:numPr>
        <w:rPr>
          <w:lang w:eastAsia="zh-CN"/>
        </w:rPr>
      </w:pPr>
      <w:r w:rsidRPr="00D65B64">
        <w:rPr>
          <w:lang w:eastAsia="zh-CN"/>
        </w:rPr>
        <w:t>If John moves into the coverage of his smart phone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pStyle w:val="Heading3"/>
      </w:pPr>
      <w:bookmarkStart w:id="3890" w:name="_Toc434174724"/>
      <w:bookmarkStart w:id="3891" w:name="_Toc436299331"/>
      <w:bookmarkStart w:id="3892" w:name="_Toc436300376"/>
      <w:bookmarkStart w:id="3893" w:name="_Toc442340992"/>
      <w:bookmarkStart w:id="3894" w:name="_Toc442345183"/>
      <w:bookmarkStart w:id="3895" w:name="_Toc442345563"/>
      <w:bookmarkStart w:id="3896" w:name="_Toc442345944"/>
      <w:bookmarkStart w:id="3897" w:name="_Toc442346325"/>
      <w:r w:rsidRPr="00414670">
        <w:rPr>
          <w:szCs w:val="24"/>
        </w:rPr>
        <w:t>5.</w:t>
      </w:r>
      <w:r w:rsidR="009277EE">
        <w:rPr>
          <w:szCs w:val="24"/>
        </w:rPr>
        <w:t>2</w:t>
      </w:r>
      <w:r w:rsidRPr="00414670">
        <w:rPr>
          <w:szCs w:val="24"/>
        </w:rPr>
        <w:t>5</w:t>
      </w:r>
      <w:r w:rsidRPr="00414670">
        <w:t>.</w:t>
      </w:r>
      <w:r w:rsidR="00E308F8">
        <w:t>2</w:t>
      </w:r>
      <w:r w:rsidR="00080C32">
        <w:tab/>
      </w:r>
      <w:r w:rsidRPr="00414670">
        <w:t>Potential Service Requirements</w:t>
      </w:r>
      <w:bookmarkEnd w:id="3890"/>
      <w:bookmarkEnd w:id="3891"/>
      <w:bookmarkEnd w:id="3892"/>
      <w:bookmarkEnd w:id="3893"/>
      <w:bookmarkEnd w:id="3894"/>
      <w:bookmarkEnd w:id="3895"/>
      <w:bookmarkEnd w:id="3896"/>
      <w:bookmarkEnd w:id="3897"/>
    </w:p>
    <w:p w:rsidR="000B182E" w:rsidRPr="00B35C80" w:rsidRDefault="000B182E" w:rsidP="0038195D">
      <w:pPr>
        <w:pStyle w:val="NO"/>
        <w:rPr>
          <w:lang w:eastAsia="zh-CN"/>
        </w:rPr>
      </w:pPr>
      <w:r>
        <w:rPr>
          <w:rFonts w:hint="eastAsia"/>
          <w:lang w:eastAsia="zh-CN"/>
        </w:rPr>
        <w:t>NOTE: 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r w:rsidR="001974EB">
        <w:rPr>
          <w:lang w:eastAsia="zh-CN"/>
        </w:rPr>
        <w:t>.,</w:t>
      </w:r>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 xml:space="preserve">s are within a short range communication (e.g., less than [TBD]m). </w:t>
      </w:r>
    </w:p>
    <w:p w:rsidR="008166C4" w:rsidRPr="00414670" w:rsidRDefault="008166C4" w:rsidP="0038195D">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lastRenderedPageBreak/>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when it’s connected to the network via another UE</w:t>
      </w:r>
      <w:r w:rsidR="000B182E" w:rsidRPr="006A5E81">
        <w:rPr>
          <w:rFonts w:eastAsia="SimSun"/>
          <w:lang w:eastAsia="zh-CN"/>
        </w:rPr>
        <w:t>(e.g. smart phone)</w:t>
      </w:r>
      <w:r w:rsidR="000B182E">
        <w:rPr>
          <w:lang w:eastAsia="zh-CN"/>
        </w:rPr>
        <w:t xml:space="preserve"> </w:t>
      </w:r>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pPr>
        <w:jc w:val="both"/>
        <w:rPr>
          <w:lang w:eastAsia="zh-CN"/>
        </w:rPr>
      </w:pPr>
      <w:bookmarkStart w:id="3898" w:name="OLE_LINK10"/>
      <w:bookmarkStart w:id="3899" w:name="OLE_LINK11"/>
      <w:r>
        <w:rPr>
          <w:lang w:eastAsia="zh-CN"/>
        </w:rPr>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3898"/>
    <w:bookmarkEnd w:id="3899"/>
    <w:p w:rsidR="000B182E" w:rsidRPr="00414670" w:rsidRDefault="000B182E" w:rsidP="0038195D">
      <w:pPr>
        <w:jc w:val="both"/>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3900" w:name="_Toc434174725"/>
      <w:bookmarkStart w:id="3901" w:name="_Toc436299332"/>
      <w:bookmarkStart w:id="3902" w:name="_Toc436300377"/>
      <w:bookmarkStart w:id="3903" w:name="_Toc442340993"/>
      <w:bookmarkStart w:id="3904" w:name="_Toc442345184"/>
      <w:bookmarkStart w:id="3905" w:name="_Toc442345564"/>
      <w:bookmarkStart w:id="3906" w:name="_Toc442345945"/>
      <w:bookmarkStart w:id="3907" w:name="_Toc442346326"/>
      <w:r w:rsidRPr="00414670">
        <w:rPr>
          <w:szCs w:val="24"/>
        </w:rPr>
        <w:t>5.</w:t>
      </w:r>
      <w:r w:rsidR="00176FCF">
        <w:rPr>
          <w:szCs w:val="24"/>
        </w:rPr>
        <w:t>2</w:t>
      </w:r>
      <w:r w:rsidRPr="00414670">
        <w:rPr>
          <w:szCs w:val="24"/>
        </w:rPr>
        <w:t>5</w:t>
      </w:r>
      <w:r w:rsidRPr="00414670">
        <w:t>.</w:t>
      </w:r>
      <w:r w:rsidR="00E308F8">
        <w:t>3</w:t>
      </w:r>
      <w:r w:rsidR="00080C32">
        <w:tab/>
      </w:r>
      <w:r w:rsidRPr="00414670">
        <w:t>Potential Operational Requirements</w:t>
      </w:r>
      <w:bookmarkEnd w:id="3900"/>
      <w:bookmarkEnd w:id="3901"/>
      <w:bookmarkEnd w:id="3902"/>
      <w:bookmarkEnd w:id="3903"/>
      <w:bookmarkEnd w:id="3904"/>
      <w:bookmarkEnd w:id="3905"/>
      <w:bookmarkEnd w:id="3906"/>
      <w:bookmarkEnd w:id="3907"/>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8166C4" w:rsidRPr="00414670" w:rsidRDefault="008166C4" w:rsidP="0038195D">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3908" w:name="_Toc434174726"/>
      <w:bookmarkStart w:id="3909" w:name="_Toc436299333"/>
      <w:bookmarkStart w:id="3910" w:name="_Toc436300378"/>
      <w:bookmarkStart w:id="3911" w:name="_Toc442340994"/>
      <w:bookmarkStart w:id="3912" w:name="_Toc442345185"/>
      <w:bookmarkStart w:id="3913" w:name="_Toc442345565"/>
      <w:bookmarkStart w:id="3914" w:name="_Toc442345946"/>
      <w:bookmarkStart w:id="3915" w:name="_Toc442346327"/>
      <w:r w:rsidRPr="00414670">
        <w:t>5.</w:t>
      </w:r>
      <w:r w:rsidR="00176FCF">
        <w:t>2</w:t>
      </w:r>
      <w:r w:rsidRPr="00414670">
        <w:t>6</w:t>
      </w:r>
      <w:r w:rsidRPr="00414670">
        <w:tab/>
        <w:t>Best Connection per Traffic Type</w:t>
      </w:r>
      <w:bookmarkEnd w:id="3908"/>
      <w:bookmarkEnd w:id="3909"/>
      <w:bookmarkEnd w:id="3910"/>
      <w:bookmarkEnd w:id="3911"/>
      <w:bookmarkEnd w:id="3912"/>
      <w:bookmarkEnd w:id="3913"/>
      <w:bookmarkEnd w:id="3914"/>
      <w:bookmarkEnd w:id="3915"/>
    </w:p>
    <w:p w:rsidR="00DD3C34" w:rsidRPr="00414670" w:rsidRDefault="00DD3C34" w:rsidP="00DD3C34">
      <w:pPr>
        <w:pStyle w:val="Heading3"/>
        <w:rPr>
          <w:rFonts w:eastAsia="SimSun"/>
        </w:rPr>
      </w:pPr>
      <w:bookmarkStart w:id="3916" w:name="_Toc417071197"/>
      <w:bookmarkStart w:id="3917" w:name="_Toc434174727"/>
      <w:bookmarkStart w:id="3918" w:name="_Toc436299334"/>
      <w:bookmarkStart w:id="3919" w:name="_Toc436300379"/>
      <w:bookmarkStart w:id="3920" w:name="_Toc442340995"/>
      <w:bookmarkStart w:id="3921" w:name="_Toc442345186"/>
      <w:bookmarkStart w:id="3922" w:name="_Toc442345566"/>
      <w:bookmarkStart w:id="3923" w:name="_Toc442345947"/>
      <w:bookmarkStart w:id="3924" w:name="_Toc442346328"/>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3916"/>
      <w:bookmarkEnd w:id="3917"/>
      <w:bookmarkEnd w:id="3918"/>
      <w:bookmarkEnd w:id="3919"/>
      <w:bookmarkEnd w:id="3920"/>
      <w:bookmarkEnd w:id="3921"/>
      <w:bookmarkEnd w:id="3922"/>
      <w:bookmarkEnd w:id="3923"/>
      <w:bookmarkEnd w:id="3924"/>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MNO’s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CB0452">
        <w:rPr>
          <w:rFonts w:eastAsia="SimSun"/>
          <w:noProof/>
          <w:color w:val="FF0000"/>
          <w:lang w:eastAsia="en-GB"/>
        </w:rPr>
        <mc:AlternateContent>
          <mc:Choice Requires="wps">
            <w:drawing>
              <wp:anchor distT="0" distB="0" distL="114300" distR="114300" simplePos="0" relativeHeight="251659264" behindDoc="0" locked="0" layoutInCell="1" allowOverlap="1" wp14:anchorId="6A2555A3" wp14:editId="35535011">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w:lastRenderedPageBreak/>
        <mc:AlternateContent>
          <mc:Choice Requires="wps">
            <w:drawing>
              <wp:anchor distT="0" distB="0" distL="114300" distR="114300" simplePos="0" relativeHeight="251660288" behindDoc="0" locked="0" layoutInCell="1" allowOverlap="1" wp14:anchorId="58336DB2" wp14:editId="4804377B">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 id="_x0000_i1025" type="#_x0000_t75" style="width:349.25pt;height:234.7pt" o:ole="">
            <v:imagedata r:id="rId24" o:title=""/>
          </v:shape>
          <o:OLEObject Type="Embed" ProgID="Visio.Drawing.15" ShapeID="_x0000_i1025" DrawAspect="Content" ObjectID="_1516087625" r:id="rId25"/>
        </w:object>
      </w:r>
    </w:p>
    <w:p w:rsidR="00DD3C34" w:rsidRPr="002F4248" w:rsidRDefault="00DD3C34" w:rsidP="00702DE6">
      <w:pPr>
        <w:pStyle w:val="TF"/>
        <w:rPr>
          <w:rFonts w:eastAsia="SimSun"/>
          <w:lang w:eastAsia="zh-CN"/>
        </w:rPr>
      </w:pPr>
      <w:r w:rsidRPr="00414670">
        <w:rPr>
          <w:rFonts w:eastAsia="SimSun"/>
        </w:rPr>
        <w:t xml:space="preserve">Figure </w:t>
      </w:r>
      <w:r w:rsidR="00176FCF">
        <w:rPr>
          <w:rFonts w:eastAsia="SimSun"/>
        </w:rPr>
        <w:t>5.26.1</w:t>
      </w:r>
      <w:r w:rsidRPr="00030727">
        <w:rPr>
          <w:rFonts w:eastAsia="SimSun"/>
        </w:rPr>
        <w:t>.</w:t>
      </w:r>
      <w:r w:rsidRPr="00843473">
        <w:rPr>
          <w:rFonts w:eastAsia="SimSun"/>
          <w:lang w:eastAsia="zh-CN"/>
        </w:rPr>
        <w:t xml:space="preserve"> Application traffic routing</w:t>
      </w:r>
      <w:r w:rsidRPr="002F4248">
        <w:rPr>
          <w:rFonts w:eastAsia="SimSun"/>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3925" w:name="_Toc417071201"/>
      <w:bookmarkStart w:id="3926" w:name="_Toc434174728"/>
      <w:bookmarkStart w:id="3927" w:name="_Toc436299335"/>
      <w:bookmarkStart w:id="3928" w:name="_Toc436300380"/>
      <w:bookmarkStart w:id="3929" w:name="_Toc442340996"/>
      <w:bookmarkStart w:id="3930" w:name="_Toc442345187"/>
      <w:bookmarkStart w:id="3931" w:name="_Toc442345567"/>
      <w:bookmarkStart w:id="3932" w:name="_Toc442345948"/>
      <w:bookmarkStart w:id="3933" w:name="_Toc442346329"/>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3925"/>
      <w:bookmarkEnd w:id="3926"/>
      <w:bookmarkEnd w:id="3927"/>
      <w:bookmarkEnd w:id="3928"/>
      <w:bookmarkEnd w:id="3929"/>
      <w:bookmarkEnd w:id="3930"/>
      <w:bookmarkEnd w:id="3931"/>
      <w:bookmarkEnd w:id="3932"/>
      <w:bookmarkEnd w:id="3933"/>
    </w:p>
    <w:p w:rsidR="00176FCF" w:rsidRPr="00176FCF" w:rsidRDefault="00176FCF" w:rsidP="00176FCF"/>
    <w:p w:rsidR="00DD3C34" w:rsidRPr="00414670" w:rsidRDefault="00DD3C34" w:rsidP="00DD3C34">
      <w:pPr>
        <w:pStyle w:val="Heading3"/>
      </w:pPr>
      <w:bookmarkStart w:id="3934" w:name="_Toc417071202"/>
      <w:bookmarkStart w:id="3935" w:name="_Toc434174729"/>
      <w:bookmarkStart w:id="3936" w:name="_Toc436299336"/>
      <w:bookmarkStart w:id="3937" w:name="_Toc436300381"/>
      <w:bookmarkStart w:id="3938" w:name="_Toc442340997"/>
      <w:bookmarkStart w:id="3939" w:name="_Toc442345188"/>
      <w:bookmarkStart w:id="3940" w:name="_Toc442345568"/>
      <w:bookmarkStart w:id="3941" w:name="_Toc442345949"/>
      <w:bookmarkStart w:id="3942" w:name="_Toc442346330"/>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3934"/>
      <w:bookmarkEnd w:id="3935"/>
      <w:bookmarkEnd w:id="3936"/>
      <w:bookmarkEnd w:id="3937"/>
      <w:bookmarkEnd w:id="3938"/>
      <w:bookmarkEnd w:id="3939"/>
      <w:bookmarkEnd w:id="3940"/>
      <w:bookmarkEnd w:id="3941"/>
      <w:bookmarkEnd w:id="3942"/>
    </w:p>
    <w:p w:rsidR="00DD3C34" w:rsidRPr="008B67E3" w:rsidRDefault="00DD3C34" w:rsidP="0038195D">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3943" w:name="_Toc417071184"/>
      <w:bookmarkStart w:id="3944" w:name="_Toc434174730"/>
      <w:bookmarkStart w:id="3945" w:name="_Toc436299337"/>
      <w:bookmarkStart w:id="3946" w:name="_Toc436300382"/>
      <w:bookmarkStart w:id="3947" w:name="_Toc442340998"/>
      <w:bookmarkStart w:id="3948" w:name="_Toc442345189"/>
      <w:bookmarkStart w:id="3949" w:name="_Toc442345569"/>
      <w:bookmarkStart w:id="3950" w:name="_Toc442345950"/>
      <w:bookmarkStart w:id="3951" w:name="_Toc442346331"/>
      <w:r w:rsidRPr="0095398B">
        <w:t>5.</w:t>
      </w:r>
      <w:r w:rsidR="00313C34">
        <w:t>2</w:t>
      </w:r>
      <w:r w:rsidRPr="00DF5EFD">
        <w:t>7</w:t>
      </w:r>
      <w:r w:rsidRPr="00DF5EFD">
        <w:tab/>
      </w:r>
      <w:bookmarkEnd w:id="3943"/>
      <w:r w:rsidRPr="00DF5EFD">
        <w:t>Multi Access network integration</w:t>
      </w:r>
      <w:bookmarkEnd w:id="3944"/>
      <w:bookmarkEnd w:id="3945"/>
      <w:bookmarkEnd w:id="3946"/>
      <w:bookmarkEnd w:id="3947"/>
      <w:bookmarkEnd w:id="3948"/>
      <w:bookmarkEnd w:id="3949"/>
      <w:bookmarkEnd w:id="3950"/>
      <w:bookmarkEnd w:id="3951"/>
    </w:p>
    <w:p w:rsidR="007F4AC7" w:rsidRPr="00414670" w:rsidRDefault="007F4AC7" w:rsidP="007F4AC7">
      <w:pPr>
        <w:pStyle w:val="Heading3"/>
        <w:rPr>
          <w:rFonts w:eastAsia="SimSun"/>
          <w:lang w:eastAsia="zh-CN"/>
        </w:rPr>
      </w:pPr>
      <w:bookmarkStart w:id="3952" w:name="_Toc417071185"/>
      <w:bookmarkStart w:id="3953" w:name="_Toc434174731"/>
      <w:bookmarkStart w:id="3954" w:name="_Toc436299338"/>
      <w:bookmarkStart w:id="3955" w:name="_Toc436300383"/>
      <w:bookmarkStart w:id="3956" w:name="_Toc442340999"/>
      <w:bookmarkStart w:id="3957" w:name="_Toc442345190"/>
      <w:bookmarkStart w:id="3958" w:name="_Toc442345570"/>
      <w:bookmarkStart w:id="3959" w:name="_Toc442345951"/>
      <w:bookmarkStart w:id="3960" w:name="_Toc442346332"/>
      <w:r w:rsidRPr="0095398B">
        <w:t>5.</w:t>
      </w:r>
      <w:r w:rsidR="00A65EAE">
        <w:t>2</w:t>
      </w:r>
      <w:r w:rsidRPr="0095398B">
        <w:t>7.1</w:t>
      </w:r>
      <w:r w:rsidRPr="00414670">
        <w:tab/>
        <w:t>Description</w:t>
      </w:r>
      <w:bookmarkEnd w:id="3952"/>
      <w:bookmarkEnd w:id="3953"/>
      <w:bookmarkEnd w:id="3954"/>
      <w:bookmarkEnd w:id="3955"/>
      <w:bookmarkEnd w:id="3956"/>
      <w:bookmarkEnd w:id="3957"/>
      <w:bookmarkEnd w:id="3958"/>
      <w:bookmarkEnd w:id="3959"/>
      <w:bookmarkEnd w:id="3960"/>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networks will support (such as V2V, C</w:t>
      </w:r>
      <w:r w:rsidR="00AD65CF">
        <w:rPr>
          <w:rFonts w:eastAsia="SimSun"/>
          <w:lang w:eastAsia="zh-CN"/>
        </w:rPr>
        <w:t>I</w:t>
      </w:r>
      <w:r w:rsidRPr="002F4248">
        <w:rPr>
          <w:rFonts w:eastAsia="SimSun"/>
          <w:lang w:eastAsia="zh-CN"/>
        </w:rPr>
        <w:t>oT,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lastRenderedPageBreak/>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bookmarkStart w:id="3961" w:name="_Toc417071186"/>
      <w:r w:rsidRPr="0009799E">
        <w:rPr>
          <w:rFonts w:eastAsia="SimSun"/>
          <w:lang w:eastAsia="zh-CN"/>
        </w:rPr>
        <w:t>Non-3GPP access can extend and/or complement the capabilities of the future network:</w:t>
      </w:r>
    </w:p>
    <w:p w:rsidR="007F4AC7" w:rsidRPr="00FC4E3D" w:rsidRDefault="007F4AC7" w:rsidP="0038195D">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38195D">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3962" w:name="_Toc434174732"/>
      <w:bookmarkStart w:id="3963" w:name="_Toc436299339"/>
      <w:bookmarkStart w:id="3964" w:name="_Toc436300384"/>
      <w:bookmarkStart w:id="3965" w:name="_Toc442341000"/>
      <w:bookmarkStart w:id="3966" w:name="_Toc442345191"/>
      <w:bookmarkStart w:id="3967" w:name="_Toc442345571"/>
      <w:bookmarkStart w:id="3968" w:name="_Toc442345952"/>
      <w:bookmarkStart w:id="3969" w:name="_Toc442346333"/>
      <w:r w:rsidRPr="00414670">
        <w:t>5.</w:t>
      </w:r>
      <w:r w:rsidR="00A65EAE">
        <w:t>2</w:t>
      </w:r>
      <w:r w:rsidRPr="00414670">
        <w:t>7.</w:t>
      </w:r>
      <w:r w:rsidR="00A65EAE">
        <w:t>2</w:t>
      </w:r>
      <w:r w:rsidRPr="00414670">
        <w:tab/>
        <w:t>Potential Service Requirements</w:t>
      </w:r>
      <w:bookmarkEnd w:id="3961"/>
      <w:bookmarkEnd w:id="3962"/>
      <w:bookmarkEnd w:id="3963"/>
      <w:bookmarkEnd w:id="3964"/>
      <w:bookmarkEnd w:id="3965"/>
      <w:bookmarkEnd w:id="3966"/>
      <w:bookmarkEnd w:id="3967"/>
      <w:bookmarkEnd w:id="3968"/>
      <w:bookmarkEnd w:id="3969"/>
    </w:p>
    <w:p w:rsidR="007F4AC7" w:rsidRPr="00414670" w:rsidRDefault="007F4AC7" w:rsidP="0038195D">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38195D">
      <w:pPr>
        <w:jc w:val="both"/>
        <w:rPr>
          <w:rFonts w:eastAsia="SimSun"/>
          <w:lang w:eastAsia="zh-CN"/>
        </w:rPr>
      </w:pPr>
      <w:r w:rsidRPr="00414670">
        <w:rPr>
          <w:rFonts w:eastAsia="SimSun"/>
          <w:lang w:eastAsia="zh-CN"/>
        </w:rPr>
        <w:t>The future 3GPP system is expected to support at least:</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simultaneous connection to different accesses, capability for the UE to access the 3GPP services provided by the 5G network using non-3GPP access e.g. FMSS…, </w:t>
      </w:r>
    </w:p>
    <w:p w:rsidR="007F4AC7" w:rsidRPr="00414670" w:rsidRDefault="007F4AC7" w:rsidP="0038195D">
      <w:pPr>
        <w:pStyle w:val="B1"/>
        <w:numPr>
          <w:ilvl w:val="0"/>
          <w:numId w:val="9"/>
        </w:numPr>
        <w:rPr>
          <w:rFonts w:eastAsia="SimSun"/>
          <w:lang w:eastAsia="zh-CN"/>
        </w:rPr>
      </w:pPr>
      <w:r w:rsidRPr="0095398B">
        <w:rPr>
          <w:color w:val="000000"/>
        </w:rPr>
        <w:t>authentication to access to future network through a non-3GPP access shall use 3GPP credentials</w:t>
      </w:r>
      <w:r w:rsidRPr="00414670">
        <w:rPr>
          <w:rFonts w:eastAsia="SimSun"/>
          <w:lang w:eastAsia="zh-CN"/>
        </w:rPr>
        <w:t xml:space="preserve">. </w:t>
      </w:r>
    </w:p>
    <w:p w:rsidR="007F4AC7" w:rsidRPr="00843473" w:rsidRDefault="007F4AC7" w:rsidP="0038195D">
      <w:pPr>
        <w:rPr>
          <w:rFonts w:eastAsia="SimSun"/>
          <w:lang w:eastAsia="zh-CN"/>
        </w:rPr>
      </w:pPr>
      <w:r w:rsidRPr="00030727">
        <w:rPr>
          <w:rFonts w:eastAsia="SimSun"/>
          <w:lang w:eastAsia="zh-CN"/>
        </w:rPr>
        <w:t>Editor’s note: this list is not exhaustive.</w:t>
      </w:r>
    </w:p>
    <w:p w:rsidR="007F4AC7" w:rsidRPr="002F4248" w:rsidRDefault="007F4AC7" w:rsidP="0038195D">
      <w:pPr>
        <w:jc w:val="both"/>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38195D">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38195D">
      <w:pPr>
        <w:jc w:val="both"/>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38195D">
      <w:pPr>
        <w:jc w:val="both"/>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38195D">
      <w:pPr>
        <w:jc w:val="both"/>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AD65CF">
      <w:pPr>
        <w:jc w:val="both"/>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414670" w:rsidRDefault="007F4AC7" w:rsidP="007F4AC7">
      <w:pPr>
        <w:pStyle w:val="Heading3"/>
      </w:pPr>
      <w:bookmarkStart w:id="3970" w:name="_Toc417071187"/>
      <w:bookmarkStart w:id="3971" w:name="_Toc434174733"/>
      <w:bookmarkStart w:id="3972" w:name="_Toc436299340"/>
      <w:bookmarkStart w:id="3973" w:name="_Toc436300385"/>
      <w:bookmarkStart w:id="3974" w:name="_Toc442341001"/>
      <w:bookmarkStart w:id="3975" w:name="_Toc442345192"/>
      <w:bookmarkStart w:id="3976" w:name="_Toc442345572"/>
      <w:bookmarkStart w:id="3977" w:name="_Toc442345953"/>
      <w:bookmarkStart w:id="3978" w:name="_Toc442346334"/>
      <w:r w:rsidRPr="0030532D">
        <w:lastRenderedPageBreak/>
        <w:t>5.</w:t>
      </w:r>
      <w:r w:rsidR="00A65EAE">
        <w:t>2</w:t>
      </w:r>
      <w:r w:rsidRPr="00776C0B">
        <w:t>7</w:t>
      </w:r>
      <w:r w:rsidRPr="00414670">
        <w:t>.3</w:t>
      </w:r>
      <w:r w:rsidRPr="00414670">
        <w:tab/>
        <w:t>Potential Operational Requirements</w:t>
      </w:r>
      <w:bookmarkEnd w:id="3970"/>
      <w:bookmarkEnd w:id="3971"/>
      <w:bookmarkEnd w:id="3972"/>
      <w:bookmarkEnd w:id="3973"/>
      <w:bookmarkEnd w:id="3974"/>
      <w:bookmarkEnd w:id="3975"/>
      <w:bookmarkEnd w:id="3976"/>
      <w:bookmarkEnd w:id="3977"/>
      <w:bookmarkEnd w:id="3978"/>
    </w:p>
    <w:p w:rsidR="007F4AC7" w:rsidRPr="00414670" w:rsidRDefault="007F4AC7" w:rsidP="0038195D">
      <w:pPr>
        <w:widowControl w:val="0"/>
        <w:autoSpaceDE w:val="0"/>
        <w:autoSpaceDN w:val="0"/>
        <w:adjustRightInd w:val="0"/>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3979" w:name="_Toc434174734"/>
      <w:bookmarkStart w:id="3980" w:name="_Toc436299341"/>
      <w:bookmarkStart w:id="3981" w:name="_Toc436300386"/>
      <w:bookmarkStart w:id="3982" w:name="_Toc442341002"/>
      <w:bookmarkStart w:id="3983" w:name="_Toc442345193"/>
      <w:bookmarkStart w:id="3984" w:name="_Toc442345573"/>
      <w:bookmarkStart w:id="3985" w:name="_Toc442345954"/>
      <w:bookmarkStart w:id="3986" w:name="_Toc442346335"/>
      <w:r w:rsidRPr="00414670">
        <w:t>5.</w:t>
      </w:r>
      <w:r w:rsidR="00A65EAE">
        <w:t>2</w:t>
      </w:r>
      <w:r w:rsidRPr="00414670">
        <w:t>8</w:t>
      </w:r>
      <w:r w:rsidRPr="00414670">
        <w:tab/>
        <w:t>Multiple RAT connectivity and RAT selection</w:t>
      </w:r>
      <w:bookmarkEnd w:id="3979"/>
      <w:bookmarkEnd w:id="3980"/>
      <w:bookmarkEnd w:id="3981"/>
      <w:bookmarkEnd w:id="3982"/>
      <w:bookmarkEnd w:id="3983"/>
      <w:bookmarkEnd w:id="3984"/>
      <w:bookmarkEnd w:id="3985"/>
      <w:bookmarkEnd w:id="3986"/>
    </w:p>
    <w:p w:rsidR="00377FC2" w:rsidRPr="00414670" w:rsidRDefault="00377FC2" w:rsidP="00377FC2">
      <w:pPr>
        <w:pStyle w:val="Heading3"/>
      </w:pPr>
      <w:bookmarkStart w:id="3987" w:name="_Toc434174735"/>
      <w:bookmarkStart w:id="3988" w:name="_Toc436299342"/>
      <w:bookmarkStart w:id="3989" w:name="_Toc436300387"/>
      <w:bookmarkStart w:id="3990" w:name="_Toc442341003"/>
      <w:bookmarkStart w:id="3991" w:name="_Toc442345194"/>
      <w:bookmarkStart w:id="3992" w:name="_Toc442345574"/>
      <w:bookmarkStart w:id="3993" w:name="_Toc442345955"/>
      <w:bookmarkStart w:id="3994" w:name="_Toc442346336"/>
      <w:r w:rsidRPr="00414670">
        <w:t>5.</w:t>
      </w:r>
      <w:r w:rsidR="00A65EAE">
        <w:t>2</w:t>
      </w:r>
      <w:r w:rsidRPr="00414670">
        <w:t>8.1</w:t>
      </w:r>
      <w:r w:rsidRPr="00414670">
        <w:tab/>
        <w:t>Description</w:t>
      </w:r>
      <w:bookmarkEnd w:id="3987"/>
      <w:bookmarkEnd w:id="3988"/>
      <w:bookmarkEnd w:id="3989"/>
      <w:bookmarkEnd w:id="3990"/>
      <w:bookmarkEnd w:id="3991"/>
      <w:bookmarkEnd w:id="3992"/>
      <w:bookmarkEnd w:id="3993"/>
      <w:bookmarkEnd w:id="3994"/>
    </w:p>
    <w:p w:rsidR="00377FC2" w:rsidRPr="00414670" w:rsidRDefault="00377FC2" w:rsidP="0038195D">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w:t>
      </w:r>
    </w:p>
    <w:p w:rsidR="00EC656E" w:rsidRPr="0095398B" w:rsidRDefault="00EC656E" w:rsidP="0038195D">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p>
    <w:p w:rsidR="00377FC2" w:rsidRPr="002F4248" w:rsidRDefault="00377FC2" w:rsidP="00377FC2">
      <w:pPr>
        <w:pStyle w:val="Heading3"/>
      </w:pPr>
      <w:bookmarkStart w:id="3995" w:name="_Toc434174736"/>
      <w:bookmarkStart w:id="3996" w:name="_Toc436299343"/>
      <w:bookmarkStart w:id="3997" w:name="_Toc436300388"/>
      <w:bookmarkStart w:id="3998" w:name="_Toc442341004"/>
      <w:bookmarkStart w:id="3999" w:name="_Toc442345195"/>
      <w:bookmarkStart w:id="4000" w:name="_Toc442345575"/>
      <w:bookmarkStart w:id="4001" w:name="_Toc442345956"/>
      <w:bookmarkStart w:id="4002" w:name="_Toc442346337"/>
      <w:r w:rsidRPr="00414670">
        <w:t>5.</w:t>
      </w:r>
      <w:r w:rsidR="00A65EAE">
        <w:t>2</w:t>
      </w:r>
      <w:r w:rsidRPr="00030727">
        <w:t>8</w:t>
      </w:r>
      <w:r w:rsidRPr="00843473">
        <w:t>.2</w:t>
      </w:r>
      <w:r w:rsidRPr="00843473">
        <w:tab/>
        <w:t>Pot</w:t>
      </w:r>
      <w:r w:rsidRPr="002F4248">
        <w:t>ential Service Requirements</w:t>
      </w:r>
      <w:bookmarkEnd w:id="3995"/>
      <w:bookmarkEnd w:id="3996"/>
      <w:bookmarkEnd w:id="3997"/>
      <w:bookmarkEnd w:id="3998"/>
      <w:bookmarkEnd w:id="3999"/>
      <w:bookmarkEnd w:id="4000"/>
      <w:bookmarkEnd w:id="4001"/>
      <w:bookmarkEnd w:id="4002"/>
    </w:p>
    <w:p w:rsidR="00A65EAE" w:rsidRDefault="00A65EAE" w:rsidP="00EC656E"/>
    <w:p w:rsidR="00377FC2" w:rsidRPr="008E0B30" w:rsidRDefault="00377FC2" w:rsidP="00377FC2">
      <w:pPr>
        <w:pStyle w:val="Heading3"/>
      </w:pPr>
      <w:bookmarkStart w:id="4003" w:name="_Toc434174737"/>
      <w:bookmarkStart w:id="4004" w:name="_Toc436299344"/>
      <w:bookmarkStart w:id="4005" w:name="_Toc436300389"/>
      <w:bookmarkStart w:id="4006" w:name="_Toc442341005"/>
      <w:bookmarkStart w:id="4007" w:name="_Toc442345196"/>
      <w:bookmarkStart w:id="4008" w:name="_Toc442345576"/>
      <w:bookmarkStart w:id="4009" w:name="_Toc442345957"/>
      <w:bookmarkStart w:id="4010" w:name="_Toc442346338"/>
      <w:r w:rsidRPr="008E0B30">
        <w:t>5.</w:t>
      </w:r>
      <w:r w:rsidR="00A65EAE">
        <w:t>2</w:t>
      </w:r>
      <w:r w:rsidRPr="008E0B30">
        <w:t>8.3</w:t>
      </w:r>
      <w:r w:rsidRPr="008E0B30">
        <w:tab/>
        <w:t>Potential Operational Requirements</w:t>
      </w:r>
      <w:bookmarkEnd w:id="4003"/>
      <w:bookmarkEnd w:id="4004"/>
      <w:bookmarkEnd w:id="4005"/>
      <w:bookmarkEnd w:id="4006"/>
      <w:bookmarkEnd w:id="4007"/>
      <w:bookmarkEnd w:id="4008"/>
      <w:bookmarkEnd w:id="4009"/>
      <w:bookmarkEnd w:id="4010"/>
    </w:p>
    <w:p w:rsidR="00377FC2" w:rsidRPr="0095398B" w:rsidRDefault="00377FC2" w:rsidP="0038195D">
      <w:r w:rsidRPr="0095398B">
        <w:t xml:space="preserve">The &lt;5G system&gt; shall be able to provide data transmission by using both the &lt;5G New RATs&gt; and E-UTRA </w:t>
      </w:r>
      <w:r w:rsidR="00EC656E">
        <w:t>RAT</w:t>
      </w:r>
      <w:r w:rsidR="00EC656E" w:rsidRPr="0095398B">
        <w:t xml:space="preserve"> </w:t>
      </w:r>
      <w:r w:rsidRPr="0095398B">
        <w:t>simultaneously</w:t>
      </w:r>
      <w:r w:rsidR="00EC656E">
        <w:t>, i.e. in this case dual radio UE capability is required</w:t>
      </w:r>
      <w:r w:rsidRPr="0095398B">
        <w:t>.</w:t>
      </w:r>
    </w:p>
    <w:p w:rsidR="00377FC2" w:rsidRDefault="006C3622" w:rsidP="0038195D">
      <w:r>
        <w:t>When a UE is both using the &lt;5G New RAT</w:t>
      </w:r>
      <w:r w:rsidRPr="0095398B">
        <w:t xml:space="preserve">&gt; and E-UTRA </w:t>
      </w:r>
      <w:r>
        <w:t xml:space="preserve">RAT </w:t>
      </w:r>
      <w:r w:rsidRPr="0095398B">
        <w:t>simultaneously</w:t>
      </w:r>
      <w:r>
        <w:t>,</w:t>
      </w:r>
      <w:r w:rsidRPr="0095398B">
        <w:t xml:space="preserve"> </w:t>
      </w:r>
      <w:r>
        <w:t>t</w:t>
      </w:r>
      <w:r w:rsidR="00377FC2" w:rsidRPr="0095398B">
        <w:t>he &lt;5G system&gt; shall be able to select a radio access (either a &lt;5G New RAT&gt; or E-UTRA</w:t>
      </w:r>
      <w:r>
        <w:t xml:space="preserve"> RAT</w:t>
      </w:r>
      <w:r w:rsidR="00377FC2" w:rsidRPr="0095398B">
        <w:t>) to assign each data flow, taking into account e.g. service, traffic characteristics, radio characteristics, and UE’s moving speed.</w:t>
      </w:r>
    </w:p>
    <w:p w:rsidR="006C3622" w:rsidRPr="0095398B" w:rsidRDefault="006C3622" w:rsidP="0038195D">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p>
    <w:p w:rsidR="0056284B" w:rsidRPr="00414670" w:rsidRDefault="0056284B" w:rsidP="0056284B">
      <w:pPr>
        <w:rPr>
          <w:rFonts w:eastAsia="SimSun"/>
          <w:lang w:eastAsia="ko-KR"/>
        </w:rPr>
      </w:pPr>
    </w:p>
    <w:p w:rsidR="00223D21" w:rsidRPr="002F4248" w:rsidRDefault="00223D21" w:rsidP="00223D21">
      <w:pPr>
        <w:pStyle w:val="Heading2"/>
      </w:pPr>
      <w:bookmarkStart w:id="4011" w:name="_Toc434174738"/>
      <w:bookmarkStart w:id="4012" w:name="_Toc436299345"/>
      <w:bookmarkStart w:id="4013" w:name="_Toc436300390"/>
      <w:bookmarkStart w:id="4014" w:name="_Toc442341006"/>
      <w:bookmarkStart w:id="4015" w:name="_Toc442345197"/>
      <w:bookmarkStart w:id="4016" w:name="_Toc442345577"/>
      <w:bookmarkStart w:id="4017" w:name="_Toc442345958"/>
      <w:bookmarkStart w:id="4018" w:name="_Toc442346339"/>
      <w:r w:rsidRPr="00414670">
        <w:t>5.</w:t>
      </w:r>
      <w:r w:rsidR="00A65EAE">
        <w:t>2</w:t>
      </w:r>
      <w:r w:rsidRPr="00414670">
        <w:t>9</w:t>
      </w:r>
      <w:r w:rsidRPr="00030727">
        <w:tab/>
      </w:r>
      <w:r w:rsidRPr="00843473">
        <w:t>Higher User Mobility</w:t>
      </w:r>
      <w:bookmarkEnd w:id="4011"/>
      <w:bookmarkEnd w:id="4012"/>
      <w:bookmarkEnd w:id="4013"/>
      <w:bookmarkEnd w:id="4014"/>
      <w:bookmarkEnd w:id="4015"/>
      <w:bookmarkEnd w:id="4016"/>
      <w:bookmarkEnd w:id="4017"/>
      <w:bookmarkEnd w:id="4018"/>
    </w:p>
    <w:p w:rsidR="00223D21" w:rsidRPr="009E0B4C" w:rsidRDefault="00223D21" w:rsidP="00223D21">
      <w:pPr>
        <w:pStyle w:val="Heading3"/>
      </w:pPr>
      <w:bookmarkStart w:id="4019" w:name="_Toc434174739"/>
      <w:bookmarkStart w:id="4020" w:name="_Toc436299346"/>
      <w:bookmarkStart w:id="4021" w:name="_Toc436300391"/>
      <w:bookmarkStart w:id="4022" w:name="_Toc442341007"/>
      <w:bookmarkStart w:id="4023" w:name="_Toc442345198"/>
      <w:bookmarkStart w:id="4024" w:name="_Toc442345578"/>
      <w:bookmarkStart w:id="4025" w:name="_Toc442345959"/>
      <w:bookmarkStart w:id="4026" w:name="_Toc442346340"/>
      <w:r w:rsidRPr="009E0B4C">
        <w:t>5.</w:t>
      </w:r>
      <w:r w:rsidR="00A65EAE">
        <w:t>2</w:t>
      </w:r>
      <w:r w:rsidRPr="009E0B4C">
        <w:t>9.1</w:t>
      </w:r>
      <w:r w:rsidRPr="009E0B4C">
        <w:tab/>
        <w:t>Description</w:t>
      </w:r>
      <w:bookmarkEnd w:id="4019"/>
      <w:bookmarkEnd w:id="4020"/>
      <w:bookmarkEnd w:id="4021"/>
      <w:bookmarkEnd w:id="4022"/>
      <w:bookmarkEnd w:id="4023"/>
      <w:bookmarkEnd w:id="4024"/>
      <w:bookmarkEnd w:id="4025"/>
      <w:bookmarkEnd w:id="4026"/>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The example use cases include (as identified in NGMN 5G White Paper)</w:t>
      </w:r>
      <w:r w:rsidR="00991D47">
        <w:rPr>
          <w:szCs w:val="22"/>
        </w:rPr>
        <w:t xml:space="preserve"> [2]</w:t>
      </w:r>
      <w:r w:rsidRPr="00DF5EFD">
        <w:rPr>
          <w:szCs w:val="22"/>
        </w:rPr>
        <w:t>:</w:t>
      </w:r>
    </w:p>
    <w:p w:rsidR="00223D21" w:rsidRPr="00DF5EFD" w:rsidRDefault="00223D21" w:rsidP="0038195D">
      <w:pPr>
        <w:numPr>
          <w:ilvl w:val="0"/>
          <w:numId w:val="3"/>
        </w:numPr>
        <w:rPr>
          <w:szCs w:val="22"/>
        </w:rPr>
      </w:pPr>
      <w:r w:rsidRPr="00DF5EFD">
        <w:rPr>
          <w:szCs w:val="22"/>
        </w:rPr>
        <w:t>High Speed Train</w:t>
      </w:r>
    </w:p>
    <w:p w:rsidR="00223D21" w:rsidRDefault="00223D21" w:rsidP="0038195D">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rsidP="0038195D">
      <w:pPr>
        <w:jc w:val="both"/>
      </w:pPr>
      <w:r>
        <w:rPr>
          <w:rFonts w:eastAsia="PMingLiU"/>
        </w:rPr>
        <w:lastRenderedPageBreak/>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[29].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p>
    <w:p w:rsidR="00885EAF" w:rsidRDefault="00885EAF" w:rsidP="0038195D">
      <w:pPr>
        <w:jc w:val="both"/>
      </w:pPr>
      <w:r w:rsidRPr="00B23063">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p>
    <w:p w:rsidR="00885EAF" w:rsidRPr="00885EAF" w:rsidRDefault="00885EAF" w:rsidP="00A520A0">
      <w:pPr>
        <w:jc w:val="both"/>
      </w:pPr>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ms E2E delay) such that </w:t>
      </w:r>
      <w:r>
        <w:t xml:space="preserve">end </w:t>
      </w:r>
      <w:r w:rsidRPr="00B23063">
        <w:t>users can have satisfaction with these applications/services.</w:t>
      </w:r>
    </w:p>
    <w:p w:rsidR="00223D21" w:rsidRPr="00DF5EFD" w:rsidRDefault="00223D21" w:rsidP="0038195D">
      <w:pPr>
        <w:numPr>
          <w:ilvl w:val="0"/>
          <w:numId w:val="3"/>
        </w:numPr>
        <w:rPr>
          <w:szCs w:val="22"/>
        </w:rPr>
      </w:pPr>
      <w:r w:rsidRPr="00DF5EFD">
        <w:rPr>
          <w:szCs w:val="22"/>
        </w:rPr>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38195D">
      <w:pPr>
        <w:numPr>
          <w:ilvl w:val="0"/>
          <w:numId w:val="3"/>
        </w:numPr>
        <w:rPr>
          <w:szCs w:val="22"/>
        </w:rPr>
      </w:pPr>
      <w:r w:rsidRPr="0009799E">
        <w:rPr>
          <w:szCs w:val="22"/>
        </w:rPr>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4027" w:name="_Toc434174740"/>
      <w:bookmarkStart w:id="4028" w:name="_Toc436299347"/>
      <w:bookmarkStart w:id="4029" w:name="_Toc436300392"/>
      <w:bookmarkStart w:id="4030" w:name="_Toc442341008"/>
      <w:bookmarkStart w:id="4031" w:name="_Toc442345199"/>
      <w:bookmarkStart w:id="4032" w:name="_Toc442345579"/>
      <w:bookmarkStart w:id="4033" w:name="_Toc442345960"/>
      <w:bookmarkStart w:id="4034" w:name="_Toc442346341"/>
      <w:r w:rsidRPr="00776C0B">
        <w:t>5.</w:t>
      </w:r>
      <w:r w:rsidR="00A65EAE">
        <w:t>2</w:t>
      </w:r>
      <w:r w:rsidRPr="00414670">
        <w:t>9.2</w:t>
      </w:r>
      <w:r w:rsidRPr="00414670">
        <w:tab/>
        <w:t>Potential Service Requirements</w:t>
      </w:r>
      <w:bookmarkEnd w:id="4027"/>
      <w:bookmarkEnd w:id="4028"/>
      <w:bookmarkEnd w:id="4029"/>
      <w:bookmarkEnd w:id="4030"/>
      <w:bookmarkEnd w:id="4031"/>
      <w:bookmarkEnd w:id="4032"/>
      <w:bookmarkEnd w:id="4033"/>
      <w:bookmarkEnd w:id="4034"/>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4035" w:name="_Toc434174741"/>
      <w:bookmarkStart w:id="4036" w:name="_Toc436299348"/>
      <w:bookmarkStart w:id="4037" w:name="_Toc436300393"/>
      <w:bookmarkStart w:id="4038" w:name="_Toc442341009"/>
      <w:bookmarkStart w:id="4039" w:name="_Toc442345200"/>
      <w:bookmarkStart w:id="4040" w:name="_Toc442345580"/>
      <w:bookmarkStart w:id="4041" w:name="_Toc442345961"/>
      <w:bookmarkStart w:id="4042" w:name="_Toc442346342"/>
      <w:r w:rsidRPr="00414670">
        <w:t>5.</w:t>
      </w:r>
      <w:r w:rsidR="00A65EAE">
        <w:t>2</w:t>
      </w:r>
      <w:r w:rsidRPr="00414670">
        <w:t>9.3</w:t>
      </w:r>
      <w:r w:rsidRPr="00414670">
        <w:tab/>
        <w:t>Potential Operational Requirements</w:t>
      </w:r>
      <w:bookmarkEnd w:id="4035"/>
      <w:bookmarkEnd w:id="4036"/>
      <w:bookmarkEnd w:id="4037"/>
      <w:bookmarkEnd w:id="4038"/>
      <w:bookmarkEnd w:id="4039"/>
      <w:bookmarkEnd w:id="4040"/>
      <w:bookmarkEnd w:id="4041"/>
      <w:bookmarkEnd w:id="4042"/>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4043" w:name="_Toc434174742"/>
      <w:bookmarkStart w:id="4044" w:name="_Toc436299349"/>
      <w:bookmarkStart w:id="4045" w:name="_Toc436300394"/>
      <w:bookmarkStart w:id="4046" w:name="_Toc442341010"/>
      <w:bookmarkStart w:id="4047" w:name="_Toc442345201"/>
      <w:bookmarkStart w:id="4048" w:name="_Toc442345581"/>
      <w:bookmarkStart w:id="4049" w:name="_Toc442345962"/>
      <w:bookmarkStart w:id="4050" w:name="_Toc442346343"/>
      <w:r w:rsidRPr="00414670">
        <w:t>5.</w:t>
      </w:r>
      <w:r w:rsidR="00A65EAE">
        <w:t>3</w:t>
      </w:r>
      <w:r w:rsidRPr="00414670">
        <w:t>0</w:t>
      </w:r>
      <w:r w:rsidRPr="00414670">
        <w:tab/>
        <w:t>Connectivity Everywhere</w:t>
      </w:r>
      <w:bookmarkEnd w:id="4043"/>
      <w:bookmarkEnd w:id="4044"/>
      <w:bookmarkEnd w:id="4045"/>
      <w:bookmarkEnd w:id="4046"/>
      <w:bookmarkEnd w:id="4047"/>
      <w:bookmarkEnd w:id="4048"/>
      <w:bookmarkEnd w:id="4049"/>
      <w:bookmarkEnd w:id="4050"/>
    </w:p>
    <w:p w:rsidR="00E22743" w:rsidRPr="00414670" w:rsidRDefault="00E22743" w:rsidP="00E22743">
      <w:pPr>
        <w:pStyle w:val="Heading3"/>
      </w:pPr>
      <w:bookmarkStart w:id="4051" w:name="_Toc434174743"/>
      <w:bookmarkStart w:id="4052" w:name="_Toc436299350"/>
      <w:bookmarkStart w:id="4053" w:name="_Toc436300395"/>
      <w:bookmarkStart w:id="4054" w:name="_Toc442341011"/>
      <w:bookmarkStart w:id="4055" w:name="_Toc442345202"/>
      <w:bookmarkStart w:id="4056" w:name="_Toc442345582"/>
      <w:bookmarkStart w:id="4057" w:name="_Toc442345963"/>
      <w:bookmarkStart w:id="4058" w:name="_Toc442346344"/>
      <w:r w:rsidRPr="00414670">
        <w:t>5.</w:t>
      </w:r>
      <w:r w:rsidR="00A65EAE">
        <w:t>3</w:t>
      </w:r>
      <w:r w:rsidRPr="00414670">
        <w:t>0.1</w:t>
      </w:r>
      <w:r w:rsidRPr="00414670">
        <w:tab/>
        <w:t>Description</w:t>
      </w:r>
      <w:bookmarkEnd w:id="4051"/>
      <w:bookmarkEnd w:id="4052"/>
      <w:bookmarkEnd w:id="4053"/>
      <w:bookmarkEnd w:id="4054"/>
      <w:bookmarkEnd w:id="4055"/>
      <w:bookmarkEnd w:id="4056"/>
      <w:bookmarkEnd w:id="4057"/>
      <w:bookmarkEnd w:id="4058"/>
    </w:p>
    <w:p w:rsidR="00E22743" w:rsidRPr="00414670" w:rsidRDefault="00E22743" w:rsidP="0038195D">
      <w:pPr>
        <w:rPr>
          <w:rFonts w:eastAsia="Malgun Gothic"/>
        </w:rPr>
      </w:pPr>
      <w:bookmarkStart w:id="4059"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38195D">
      <w:pPr>
        <w:pStyle w:val="B1"/>
        <w:numPr>
          <w:ilvl w:val="0"/>
          <w:numId w:val="10"/>
        </w:numPr>
        <w:rPr>
          <w:rFonts w:eastAsia="Malgun Gothic"/>
        </w:rPr>
      </w:pPr>
      <w:r w:rsidRPr="00414670">
        <w:rPr>
          <w:rFonts w:eastAsia="Malgun Gothic"/>
        </w:rPr>
        <w:t xml:space="preserve">Commercial or recreational UAVs (Unmanned Aeronautical Vehicle) will be controlled by various control centers such as local/federal agency or owner of the UAVs. Depending on the deployment scenario and city skylines, the distance between the UAV and control center can be up to several hundred meters. In </w:t>
      </w:r>
      <w:r w:rsidRPr="00414670">
        <w:rPr>
          <w:rFonts w:eastAsia="Malgun Gothic"/>
        </w:rPr>
        <w:lastRenderedPageBreak/>
        <w:t xml:space="preserve">addition, for the safety measure such as collision avoidance, the UAVs from different organizations should be able to communicate for safe flying either directly or indirectly. </w:t>
      </w:r>
    </w:p>
    <w:p w:rsidR="00E22743" w:rsidRPr="00414670" w:rsidRDefault="00E22743" w:rsidP="0038195D">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38195D">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way of connectivity service should be provided in the next generation of communication system. </w:t>
      </w:r>
    </w:p>
    <w:p w:rsidR="00E22743" w:rsidRPr="0038195D" w:rsidRDefault="00E22743" w:rsidP="00E22743">
      <w:pPr>
        <w:pStyle w:val="B1"/>
        <w:numPr>
          <w:ilvl w:val="0"/>
          <w:numId w:val="10"/>
        </w:numPr>
        <w:rPr>
          <w:rFonts w:eastAsia="Malgun Gothic"/>
        </w:rPr>
      </w:pPr>
      <w:r w:rsidRPr="00414670">
        <w:rPr>
          <w:rFonts w:eastAsia="Malgun Gothic"/>
        </w:rPr>
        <w:t xml:space="preserve">Ships located within several hundred </w:t>
      </w:r>
      <w:r w:rsidR="004415A6">
        <w:rPr>
          <w:rFonts w:eastAsia="Malgun Gothic"/>
        </w:rPr>
        <w:t>kilomet</w:t>
      </w:r>
      <w:r w:rsidR="004415A6" w:rsidRPr="00414670">
        <w:rPr>
          <w:rFonts w:eastAsia="Malgun Gothic"/>
        </w:rPr>
        <w:t>r</w:t>
      </w:r>
      <w:r w:rsidR="004415A6">
        <w:rPr>
          <w:rFonts w:eastAsia="Malgun Gothic"/>
        </w:rPr>
        <w:t>e</w:t>
      </w:r>
      <w:r w:rsidR="004415A6" w:rsidRPr="00414670">
        <w:rPr>
          <w:rFonts w:eastAsia="Malgun Gothic"/>
        </w:rPr>
        <w:t>s</w:t>
      </w:r>
      <w:r w:rsidRPr="00414670">
        <w:rPr>
          <w:rFonts w:eastAsia="Malgun Gothic"/>
        </w:rPr>
        <w:t xml:space="preserve"> from seashore are provided with mobile broadband connectivity. Passenger onboard cruise liners enjoy broadband services such as watching live sports events, playing on-line gaming or making video calls to families. Broadband connectivity on the sea also help increased public safety so that emergency rescue operations to maritime accidents is improved. Because installing cell towers on the sea is not desirable, mesh-network by vessels would be desirable.</w:t>
      </w:r>
      <w:bookmarkEnd w:id="4059"/>
    </w:p>
    <w:p w:rsidR="00E22743" w:rsidRPr="00414670" w:rsidRDefault="00E22743" w:rsidP="00E22743">
      <w:pPr>
        <w:pStyle w:val="Heading3"/>
      </w:pPr>
      <w:bookmarkStart w:id="4060" w:name="_Toc434174744"/>
      <w:bookmarkStart w:id="4061" w:name="_Toc436299351"/>
      <w:bookmarkStart w:id="4062" w:name="_Toc436300396"/>
      <w:bookmarkStart w:id="4063" w:name="_Toc442341012"/>
      <w:bookmarkStart w:id="4064" w:name="_Toc442345203"/>
      <w:bookmarkStart w:id="4065" w:name="_Toc442345583"/>
      <w:bookmarkStart w:id="4066" w:name="_Toc442345964"/>
      <w:bookmarkStart w:id="4067" w:name="_Toc442346345"/>
      <w:r w:rsidRPr="00414670">
        <w:t>5.</w:t>
      </w:r>
      <w:r w:rsidR="00A65EAE">
        <w:t>3</w:t>
      </w:r>
      <w:r w:rsidRPr="00414670">
        <w:t>0.2</w:t>
      </w:r>
      <w:r w:rsidRPr="00414670">
        <w:tab/>
        <w:t>Potential Service Requirements</w:t>
      </w:r>
      <w:bookmarkEnd w:id="4060"/>
      <w:bookmarkEnd w:id="4061"/>
      <w:bookmarkEnd w:id="4062"/>
      <w:bookmarkEnd w:id="4063"/>
      <w:bookmarkEnd w:id="4064"/>
      <w:bookmarkEnd w:id="4065"/>
      <w:bookmarkEnd w:id="4066"/>
      <w:bookmarkEnd w:id="4067"/>
    </w:p>
    <w:p w:rsidR="00E22743" w:rsidRPr="00414670" w:rsidRDefault="00E22743" w:rsidP="0038195D">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38195D">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38195D">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4068" w:name="_Toc434174745"/>
      <w:bookmarkStart w:id="4069" w:name="_Toc436299352"/>
      <w:bookmarkStart w:id="4070" w:name="_Toc436300397"/>
      <w:bookmarkStart w:id="4071" w:name="_Toc442341013"/>
      <w:bookmarkStart w:id="4072" w:name="_Toc442345204"/>
      <w:bookmarkStart w:id="4073" w:name="_Toc442345584"/>
      <w:bookmarkStart w:id="4074" w:name="_Toc442345965"/>
      <w:bookmarkStart w:id="4075" w:name="_Toc442346346"/>
      <w:r w:rsidRPr="00414670">
        <w:t>5.</w:t>
      </w:r>
      <w:r w:rsidR="00A65EAE">
        <w:t>3</w:t>
      </w:r>
      <w:r w:rsidRPr="00414670">
        <w:t>0.3</w:t>
      </w:r>
      <w:r w:rsidRPr="00414670">
        <w:tab/>
        <w:t>Potential Operational Requirements</w:t>
      </w:r>
      <w:bookmarkEnd w:id="4068"/>
      <w:bookmarkEnd w:id="4069"/>
      <w:bookmarkEnd w:id="4070"/>
      <w:bookmarkEnd w:id="4071"/>
      <w:bookmarkEnd w:id="4072"/>
      <w:bookmarkEnd w:id="4073"/>
      <w:bookmarkEnd w:id="4074"/>
      <w:bookmarkEnd w:id="4075"/>
    </w:p>
    <w:p w:rsidR="00223D21" w:rsidRPr="00414670" w:rsidRDefault="00223D21" w:rsidP="0056284B">
      <w:pPr>
        <w:rPr>
          <w:rFonts w:eastAsia="SimSun"/>
          <w:lang w:eastAsia="ko-KR"/>
        </w:rPr>
      </w:pPr>
    </w:p>
    <w:p w:rsidR="004A4E33" w:rsidRPr="00414670" w:rsidRDefault="004A4E33" w:rsidP="004A4E33">
      <w:pPr>
        <w:pStyle w:val="Heading2"/>
      </w:pPr>
      <w:bookmarkStart w:id="4076" w:name="_Toc434174746"/>
      <w:bookmarkStart w:id="4077" w:name="_Toc436299353"/>
      <w:bookmarkStart w:id="4078" w:name="_Toc436300398"/>
      <w:bookmarkStart w:id="4079" w:name="_Toc442341014"/>
      <w:bookmarkStart w:id="4080" w:name="_Toc442345205"/>
      <w:bookmarkStart w:id="4081" w:name="_Toc442345585"/>
      <w:bookmarkStart w:id="4082" w:name="_Toc442345966"/>
      <w:bookmarkStart w:id="4083" w:name="_Toc442346347"/>
      <w:r w:rsidRPr="00414670">
        <w:t>5.</w:t>
      </w:r>
      <w:r w:rsidR="00A65EAE">
        <w:t>31</w:t>
      </w:r>
      <w:r w:rsidRPr="00414670">
        <w:tab/>
        <w:t>Temporary Service for Users of Other Operators in Emergency Case</w:t>
      </w:r>
      <w:bookmarkEnd w:id="4076"/>
      <w:bookmarkEnd w:id="4077"/>
      <w:bookmarkEnd w:id="4078"/>
      <w:bookmarkEnd w:id="4079"/>
      <w:bookmarkEnd w:id="4080"/>
      <w:bookmarkEnd w:id="4081"/>
      <w:bookmarkEnd w:id="4082"/>
      <w:bookmarkEnd w:id="4083"/>
    </w:p>
    <w:p w:rsidR="004A4E33" w:rsidRPr="00414670" w:rsidRDefault="004A4E33" w:rsidP="004A4E33">
      <w:pPr>
        <w:pStyle w:val="Heading3"/>
      </w:pPr>
      <w:bookmarkStart w:id="4084" w:name="_Toc434174747"/>
      <w:bookmarkStart w:id="4085" w:name="_Toc436299354"/>
      <w:bookmarkStart w:id="4086" w:name="_Toc436300399"/>
      <w:bookmarkStart w:id="4087" w:name="_Toc442341015"/>
      <w:bookmarkStart w:id="4088" w:name="_Toc442345206"/>
      <w:bookmarkStart w:id="4089" w:name="_Toc442345586"/>
      <w:bookmarkStart w:id="4090" w:name="_Toc442345967"/>
      <w:bookmarkStart w:id="4091" w:name="_Toc442346348"/>
      <w:r w:rsidRPr="00414670">
        <w:t>5.</w:t>
      </w:r>
      <w:r w:rsidR="00A65EAE">
        <w:t>31</w:t>
      </w:r>
      <w:r w:rsidRPr="00414670">
        <w:t>.1</w:t>
      </w:r>
      <w:r w:rsidRPr="00414670">
        <w:tab/>
        <w:t>Description</w:t>
      </w:r>
      <w:bookmarkEnd w:id="4084"/>
      <w:bookmarkEnd w:id="4085"/>
      <w:bookmarkEnd w:id="4086"/>
      <w:bookmarkEnd w:id="4087"/>
      <w:bookmarkEnd w:id="4088"/>
      <w:bookmarkEnd w:id="4089"/>
      <w:bookmarkEnd w:id="4090"/>
      <w:bookmarkEnd w:id="4091"/>
    </w:p>
    <w:p w:rsidR="004A4E33" w:rsidRPr="00414670" w:rsidRDefault="004A4E33" w:rsidP="0038195D">
      <w:pPr>
        <w:rPr>
          <w:rFonts w:eastAsia="MS Mincho"/>
          <w:lang w:eastAsia="ja-JP"/>
        </w:rPr>
      </w:pPr>
      <w:r w:rsidRPr="00414670">
        <w:rPr>
          <w:rFonts w:eastAsia="MS Mincho"/>
          <w:lang w:eastAsia="ja-JP"/>
        </w:rPr>
        <w:t>This use case is related to “Resilience and High Availability” (refer to NGMN 5G White Paper,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rsidP="00A520A0">
      <w:pPr>
        <w:pStyle w:val="Heading4"/>
      </w:pPr>
      <w:bookmarkStart w:id="4092" w:name="_Toc434174748"/>
      <w:bookmarkStart w:id="4093" w:name="_Toc436299355"/>
      <w:bookmarkStart w:id="4094" w:name="_Toc436300400"/>
      <w:bookmarkStart w:id="4095" w:name="_Toc442341016"/>
      <w:bookmarkStart w:id="4096" w:name="_Toc442345207"/>
      <w:bookmarkStart w:id="4097" w:name="_Toc442345587"/>
      <w:bookmarkStart w:id="4098" w:name="_Toc442345968"/>
      <w:bookmarkStart w:id="4099" w:name="_Toc442346349"/>
      <w:r w:rsidRPr="00414670">
        <w:t>5.</w:t>
      </w:r>
      <w:r w:rsidR="006F37CD">
        <w:t>31</w:t>
      </w:r>
      <w:r w:rsidRPr="00414670">
        <w:t>.</w:t>
      </w:r>
      <w:r w:rsidR="00E308F8">
        <w:t>1.1</w:t>
      </w:r>
      <w:r w:rsidRPr="00414670">
        <w:tab/>
        <w:t>Pre-conditions</w:t>
      </w:r>
      <w:bookmarkEnd w:id="4092"/>
      <w:bookmarkEnd w:id="4093"/>
      <w:bookmarkEnd w:id="4094"/>
      <w:bookmarkEnd w:id="4095"/>
      <w:bookmarkEnd w:id="4096"/>
      <w:bookmarkEnd w:id="4097"/>
      <w:bookmarkEnd w:id="4098"/>
      <w:bookmarkEnd w:id="4099"/>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rsidP="00A520A0">
      <w:pPr>
        <w:pStyle w:val="Heading4"/>
      </w:pPr>
      <w:bookmarkStart w:id="4100" w:name="_Toc434174749"/>
      <w:bookmarkStart w:id="4101" w:name="_Toc436299356"/>
      <w:bookmarkStart w:id="4102" w:name="_Toc436300401"/>
      <w:bookmarkStart w:id="4103" w:name="_Toc442341017"/>
      <w:bookmarkStart w:id="4104" w:name="_Toc442345208"/>
      <w:bookmarkStart w:id="4105" w:name="_Toc442345588"/>
      <w:bookmarkStart w:id="4106" w:name="_Toc442345969"/>
      <w:bookmarkStart w:id="4107" w:name="_Toc442346350"/>
      <w:r w:rsidRPr="00414670">
        <w:lastRenderedPageBreak/>
        <w:t>5.</w:t>
      </w:r>
      <w:r w:rsidR="006F37CD">
        <w:t>31</w:t>
      </w:r>
      <w:r w:rsidRPr="00414670">
        <w:t>.</w:t>
      </w:r>
      <w:r w:rsidR="00E308F8">
        <w:t>1.2</w:t>
      </w:r>
      <w:r w:rsidRPr="00414670">
        <w:tab/>
        <w:t>Service Flows</w:t>
      </w:r>
      <w:bookmarkEnd w:id="4100"/>
      <w:bookmarkEnd w:id="4101"/>
      <w:bookmarkEnd w:id="4102"/>
      <w:bookmarkEnd w:id="4103"/>
      <w:bookmarkEnd w:id="4104"/>
      <w:bookmarkEnd w:id="4105"/>
      <w:bookmarkEnd w:id="4106"/>
      <w:bookmarkEnd w:id="4107"/>
    </w:p>
    <w:p w:rsidR="004A4E33" w:rsidRPr="00414670" w:rsidRDefault="004A4E33" w:rsidP="0038195D">
      <w:pPr>
        <w:pStyle w:val="B1"/>
        <w:numPr>
          <w:ilvl w:val="0"/>
          <w:numId w:val="11"/>
        </w:numPr>
        <w:ind w:left="1003" w:hanging="357"/>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38195D">
      <w:pPr>
        <w:pStyle w:val="B1"/>
        <w:numPr>
          <w:ilvl w:val="0"/>
          <w:numId w:val="11"/>
        </w:numPr>
        <w:ind w:left="1003" w:hanging="357"/>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38195D">
      <w:pPr>
        <w:pStyle w:val="B1"/>
        <w:numPr>
          <w:ilvl w:val="0"/>
          <w:numId w:val="11"/>
        </w:numPr>
        <w:ind w:left="1003" w:hanging="357"/>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38195D">
      <w:pPr>
        <w:pStyle w:val="B1"/>
        <w:numPr>
          <w:ilvl w:val="0"/>
          <w:numId w:val="11"/>
        </w:numPr>
        <w:ind w:left="1003" w:hanging="357"/>
        <w:rPr>
          <w:rFonts w:eastAsia="Calibri"/>
        </w:rPr>
      </w:pPr>
      <w:r w:rsidRPr="00537E60">
        <w:rPr>
          <w:rFonts w:eastAsia="Calibri"/>
        </w:rPr>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38195D">
      <w:pPr>
        <w:pStyle w:val="B1"/>
        <w:numPr>
          <w:ilvl w:val="0"/>
          <w:numId w:val="11"/>
        </w:numPr>
        <w:ind w:left="1003" w:hanging="357"/>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38195D">
      <w:pPr>
        <w:pStyle w:val="B1"/>
        <w:numPr>
          <w:ilvl w:val="0"/>
          <w:numId w:val="11"/>
        </w:numPr>
        <w:ind w:left="1003" w:hanging="357"/>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38195D">
      <w:pPr>
        <w:pStyle w:val="B1"/>
        <w:numPr>
          <w:ilvl w:val="0"/>
          <w:numId w:val="11"/>
        </w:numPr>
        <w:ind w:left="1003" w:hanging="357"/>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38195D">
      <w:pPr>
        <w:pStyle w:val="B1"/>
        <w:numPr>
          <w:ilvl w:val="0"/>
          <w:numId w:val="11"/>
        </w:numPr>
        <w:ind w:left="1003" w:hanging="357"/>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rsidP="00A520A0">
      <w:pPr>
        <w:pStyle w:val="Heading4"/>
      </w:pPr>
      <w:bookmarkStart w:id="4108" w:name="_Toc434174750"/>
      <w:bookmarkStart w:id="4109" w:name="_Toc436299357"/>
      <w:bookmarkStart w:id="4110" w:name="_Toc436300402"/>
      <w:bookmarkStart w:id="4111" w:name="_Toc442341018"/>
      <w:bookmarkStart w:id="4112" w:name="_Toc442345209"/>
      <w:bookmarkStart w:id="4113" w:name="_Toc442345589"/>
      <w:bookmarkStart w:id="4114" w:name="_Toc442345970"/>
      <w:bookmarkStart w:id="4115" w:name="_Toc442346351"/>
      <w:r w:rsidRPr="00414670">
        <w:t>5.</w:t>
      </w:r>
      <w:r w:rsidR="006F37CD">
        <w:t>3</w:t>
      </w:r>
      <w:r w:rsidRPr="00414670">
        <w:t>1.</w:t>
      </w:r>
      <w:r w:rsidR="00E308F8">
        <w:t>1.3</w:t>
      </w:r>
      <w:r w:rsidRPr="00414670">
        <w:tab/>
        <w:t>Post-conditions</w:t>
      </w:r>
      <w:bookmarkEnd w:id="4108"/>
      <w:bookmarkEnd w:id="4109"/>
      <w:bookmarkEnd w:id="4110"/>
      <w:bookmarkEnd w:id="4111"/>
      <w:bookmarkEnd w:id="4112"/>
      <w:bookmarkEnd w:id="4113"/>
      <w:bookmarkEnd w:id="4114"/>
      <w:bookmarkEnd w:id="4115"/>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4116" w:name="_Toc434174751"/>
      <w:bookmarkStart w:id="4117" w:name="_Toc436299358"/>
      <w:bookmarkStart w:id="4118" w:name="_Toc436300403"/>
      <w:bookmarkStart w:id="4119" w:name="_Toc442341019"/>
      <w:bookmarkStart w:id="4120" w:name="_Toc442345210"/>
      <w:bookmarkStart w:id="4121" w:name="_Toc442345590"/>
      <w:bookmarkStart w:id="4122" w:name="_Toc442345971"/>
      <w:bookmarkStart w:id="4123" w:name="_Toc442346352"/>
      <w:r w:rsidRPr="00414670">
        <w:t>5.</w:t>
      </w:r>
      <w:r w:rsidR="006F37CD">
        <w:t>31</w:t>
      </w:r>
      <w:r w:rsidRPr="00414670">
        <w:t>.</w:t>
      </w:r>
      <w:r w:rsidR="00E308F8">
        <w:t>2</w:t>
      </w:r>
      <w:r w:rsidRPr="00414670">
        <w:tab/>
        <w:t>Potential Service Requirements</w:t>
      </w:r>
      <w:bookmarkEnd w:id="4116"/>
      <w:bookmarkEnd w:id="4117"/>
      <w:bookmarkEnd w:id="4118"/>
      <w:bookmarkEnd w:id="4119"/>
      <w:bookmarkEnd w:id="4120"/>
      <w:bookmarkEnd w:id="4121"/>
      <w:bookmarkEnd w:id="4122"/>
      <w:bookmarkEnd w:id="4123"/>
    </w:p>
    <w:p w:rsidR="004A4E33" w:rsidRPr="00414670" w:rsidRDefault="004A4E33" w:rsidP="004A4E33">
      <w:pPr>
        <w:rPr>
          <w:rFonts w:eastAsia="Calibri"/>
        </w:rPr>
      </w:pPr>
    </w:p>
    <w:p w:rsidR="004A4E33" w:rsidRPr="00414670" w:rsidRDefault="004A4E33" w:rsidP="004A4E33">
      <w:pPr>
        <w:pStyle w:val="Heading3"/>
      </w:pPr>
      <w:bookmarkStart w:id="4124" w:name="_Toc434174752"/>
      <w:bookmarkStart w:id="4125" w:name="_Toc436299359"/>
      <w:bookmarkStart w:id="4126" w:name="_Toc436300404"/>
      <w:bookmarkStart w:id="4127" w:name="_Toc442341020"/>
      <w:bookmarkStart w:id="4128" w:name="_Toc442345211"/>
      <w:bookmarkStart w:id="4129" w:name="_Toc442345591"/>
      <w:bookmarkStart w:id="4130" w:name="_Toc442345972"/>
      <w:bookmarkStart w:id="4131" w:name="_Toc442346353"/>
      <w:r w:rsidRPr="00414670">
        <w:t>5.</w:t>
      </w:r>
      <w:r w:rsidR="006F37CD">
        <w:t>3</w:t>
      </w:r>
      <w:r w:rsidRPr="00414670">
        <w:t>1.</w:t>
      </w:r>
      <w:r w:rsidR="00E308F8">
        <w:t>3</w:t>
      </w:r>
      <w:r w:rsidRPr="00414670">
        <w:tab/>
        <w:t>Potential Operational Requirements</w:t>
      </w:r>
      <w:bookmarkEnd w:id="4124"/>
      <w:bookmarkEnd w:id="4125"/>
      <w:bookmarkEnd w:id="4126"/>
      <w:bookmarkEnd w:id="4127"/>
      <w:bookmarkEnd w:id="4128"/>
      <w:bookmarkEnd w:id="4129"/>
      <w:bookmarkEnd w:id="4130"/>
      <w:bookmarkEnd w:id="4131"/>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38195D">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4132" w:name="_Toc434174753"/>
      <w:bookmarkStart w:id="4133" w:name="_Toc436299360"/>
      <w:bookmarkStart w:id="4134" w:name="_Toc436300405"/>
      <w:bookmarkStart w:id="4135" w:name="_Toc442341021"/>
      <w:bookmarkStart w:id="4136" w:name="_Toc442345212"/>
      <w:bookmarkStart w:id="4137" w:name="_Toc442345592"/>
      <w:bookmarkStart w:id="4138" w:name="_Toc442345973"/>
      <w:bookmarkStart w:id="4139" w:name="_Toc442346354"/>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4132"/>
      <w:bookmarkEnd w:id="4133"/>
      <w:bookmarkEnd w:id="4134"/>
      <w:bookmarkEnd w:id="4135"/>
      <w:bookmarkEnd w:id="4136"/>
      <w:bookmarkEnd w:id="4137"/>
      <w:bookmarkEnd w:id="4138"/>
      <w:bookmarkEnd w:id="4139"/>
    </w:p>
    <w:p w:rsidR="00EA194E" w:rsidRPr="00414670" w:rsidRDefault="00EA194E" w:rsidP="00EA194E">
      <w:pPr>
        <w:pStyle w:val="Heading3"/>
      </w:pPr>
      <w:bookmarkStart w:id="4140" w:name="_Toc434174754"/>
      <w:bookmarkStart w:id="4141" w:name="_Toc436299361"/>
      <w:bookmarkStart w:id="4142" w:name="_Toc436300406"/>
      <w:bookmarkStart w:id="4143" w:name="_Toc442341022"/>
      <w:bookmarkStart w:id="4144" w:name="_Toc442345213"/>
      <w:bookmarkStart w:id="4145" w:name="_Toc442345593"/>
      <w:bookmarkStart w:id="4146" w:name="_Toc442345974"/>
      <w:bookmarkStart w:id="4147" w:name="_Toc442346355"/>
      <w:r w:rsidRPr="00414670">
        <w:t>5.</w:t>
      </w:r>
      <w:r w:rsidR="00106423">
        <w:t>3</w:t>
      </w:r>
      <w:r w:rsidRPr="00414670">
        <w:t>2.1</w:t>
      </w:r>
      <w:r w:rsidRPr="00414670">
        <w:tab/>
        <w:t>Description</w:t>
      </w:r>
      <w:bookmarkEnd w:id="4140"/>
      <w:bookmarkEnd w:id="4141"/>
      <w:bookmarkEnd w:id="4142"/>
      <w:bookmarkEnd w:id="4143"/>
      <w:bookmarkEnd w:id="4144"/>
      <w:bookmarkEnd w:id="4145"/>
      <w:bookmarkEnd w:id="4146"/>
      <w:bookmarkEnd w:id="4147"/>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If t</w:t>
      </w:r>
      <w:r w:rsidR="0038195D">
        <w:rPr>
          <w:rFonts w:eastAsia="SimSun"/>
          <w:lang w:eastAsia="zh-CN"/>
        </w:rPr>
        <w:t xml:space="preserve">he vehicles are equipped with a </w:t>
      </w:r>
      <w:r w:rsidRPr="00414670">
        <w:rPr>
          <w:rFonts w:eastAsia="SimSun"/>
          <w:lang w:eastAsia="zh-CN"/>
        </w:rPr>
        <w:t xml:space="preserve">vehicular base station (or a relay), the cellular network should be able to provide a </w:t>
      </w:r>
      <w:r w:rsidR="0038195D">
        <w:rPr>
          <w:rFonts w:eastAsia="SimSun"/>
          <w:lang w:eastAsia="zh-CN"/>
        </w:rPr>
        <w:t>high-rate link to a car or bus</w:t>
      </w:r>
      <w:r w:rsidRPr="00414670">
        <w:rPr>
          <w:rFonts w:eastAsia="SimSun"/>
          <w:lang w:eastAsia="zh-CN"/>
        </w:rPr>
        <w:t>.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F87D37" w:rsidRDefault="00EA194E" w:rsidP="0038195D">
      <w:pPr>
        <w:rPr>
          <w:rFonts w:eastAsia="SimSun"/>
          <w:sz w:val="24"/>
          <w:szCs w:val="28"/>
          <w:lang w:eastAsia="zh-CN"/>
        </w:rPr>
      </w:pPr>
      <w:r w:rsidRPr="00F87D37">
        <w:rPr>
          <w:sz w:val="24"/>
          <w:szCs w:val="28"/>
        </w:rPr>
        <w:t>Pre-conditions</w:t>
      </w:r>
    </w:p>
    <w:p w:rsidR="00EA194E" w:rsidRPr="00414670" w:rsidRDefault="00EA194E" w:rsidP="0038195D">
      <w:pPr>
        <w:rPr>
          <w:rFonts w:eastAsia="SimSun"/>
          <w:lang w:eastAsia="zh-CN"/>
        </w:rPr>
      </w:pPr>
      <w:r w:rsidRPr="00414670">
        <w:rPr>
          <w:rFonts w:eastAsia="SimSun"/>
          <w:lang w:eastAsia="zh-CN"/>
        </w:rPr>
        <w:t>There are multiple user applications which need to be supported: High Definition Video (streaming/non-real-time), High Definition Video (conversational/real-time), Cloud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1C1C33" w:rsidRDefault="00EA194E" w:rsidP="00EA194E">
      <w:r w:rsidRPr="00414670">
        <w:lastRenderedPageBreak/>
        <w:t xml:space="preserve">Looking from the view of specific applications, </w:t>
      </w:r>
      <w:r w:rsidR="00B644CA">
        <w:fldChar w:fldCharType="begin"/>
      </w:r>
      <w:r w:rsidR="00B644CA">
        <w:instrText xml:space="preserve"> REF _Ref414450212 \h  \* MERGEFORMAT </w:instrText>
      </w:r>
      <w:r w:rsidR="00B644CA">
        <w:fldChar w:fldCharType="separate"/>
      </w:r>
      <w:r w:rsidR="00AC4B4C" w:rsidRPr="00106423">
        <w:t xml:space="preserve">Table </w:t>
      </w:r>
      <w:r w:rsidR="00B644CA">
        <w:fldChar w:fldCharType="end"/>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38195D" w:rsidRDefault="001C1C33" w:rsidP="001C1C33">
      <w:pPr>
        <w:pStyle w:val="TH"/>
        <w:rPr>
          <w:rFonts w:eastAsia="SimSun"/>
          <w:lang w:eastAsia="zh-CN"/>
        </w:rPr>
      </w:pPr>
      <w:bookmarkStart w:id="4148" w:name="_Ref414450212"/>
      <w:r w:rsidRPr="00106423">
        <w:t xml:space="preserve">Table </w:t>
      </w:r>
      <w:bookmarkEnd w:id="4148"/>
      <w:r w:rsidRPr="00106423">
        <w:t>5.32.1: KPIs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&lt; 200 ms</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&lt; 150 ms [</w:t>
            </w:r>
            <w:r w:rsidR="00EB4409">
              <w:t>8</w:t>
            </w:r>
            <w:r w:rsidRPr="00414670">
              <w:t>]</w:t>
            </w:r>
          </w:p>
        </w:tc>
        <w:tc>
          <w:tcPr>
            <w:tcW w:w="1843" w:type="dxa"/>
          </w:tcPr>
          <w:p w:rsidR="00EA194E" w:rsidRPr="00414670" w:rsidRDefault="00EA194E" w:rsidP="00EA194E">
            <w:pPr>
              <w:rPr>
                <w:rFonts w:eastAsia="SimSun"/>
                <w:lang w:eastAsia="zh-CN"/>
              </w:rPr>
            </w:pPr>
            <w:r w:rsidRPr="00414670">
              <w:t>&lt; 30 ms</w:t>
            </w:r>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&lt; 1.5 ms</w:t>
            </w:r>
          </w:p>
        </w:tc>
      </w:tr>
    </w:tbl>
    <w:p w:rsidR="00EA194E" w:rsidRPr="00F87D37" w:rsidRDefault="00EA194E" w:rsidP="001C1C33">
      <w:pPr>
        <w:spacing w:before="240"/>
        <w:rPr>
          <w:rFonts w:eastAsia="SimSun"/>
          <w:sz w:val="24"/>
          <w:szCs w:val="28"/>
          <w:lang w:eastAsia="zh-CN"/>
        </w:rPr>
      </w:pPr>
      <w:r w:rsidRPr="00F87D37">
        <w:rPr>
          <w:sz w:val="24"/>
          <w:szCs w:val="28"/>
        </w:rPr>
        <w:t>Scenario</w:t>
      </w:r>
    </w:p>
    <w:p w:rsidR="00EA194E" w:rsidRPr="008E0B30" w:rsidRDefault="00EA194E" w:rsidP="001C1C33">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-story buildings. User terminals are either directly connected mobile network(s) through a wireless radio link or through a relay in the car or bus. The mobile network deployment can be either macro or micro cellular, or ultra dense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1C1C33">
      <w:pPr>
        <w:pStyle w:val="B1"/>
        <w:ind w:left="284" w:firstLine="0"/>
        <w:rPr>
          <w:rFonts w:eastAsia="MS Mincho"/>
          <w:szCs w:val="24"/>
          <w:lang w:eastAsia="ja-JP"/>
        </w:rPr>
      </w:pPr>
      <w:r w:rsidRPr="008B67E3">
        <w:rPr>
          <w:rFonts w:eastAsia="MS Mincho"/>
          <w:szCs w:val="24"/>
          <w:lang w:eastAsia="ja-JP"/>
        </w:rPr>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1C1C33">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1C1C33">
      <w:pPr>
        <w:rPr>
          <w:rFonts w:eastAsia="SimSun"/>
          <w:sz w:val="24"/>
          <w:szCs w:val="28"/>
          <w:lang w:eastAsia="zh-CN"/>
        </w:rPr>
      </w:pPr>
      <w:r w:rsidRPr="00F87D37">
        <w:rPr>
          <w:sz w:val="24"/>
          <w:szCs w:val="28"/>
        </w:rPr>
        <w:t>Post-conditions</w:t>
      </w:r>
    </w:p>
    <w:p w:rsidR="00EA194E" w:rsidRPr="001C1C33" w:rsidRDefault="00EA194E" w:rsidP="001C1C33">
      <w:pPr>
        <w:jc w:val="both"/>
      </w:pPr>
      <w:r w:rsidRPr="00DF5EFD">
        <w:t>In both scenarios, 90% of the active mobile users should reach the QoS required to support their service seamlessly.</w:t>
      </w:r>
    </w:p>
    <w:p w:rsidR="00EA194E" w:rsidRPr="00FC4E3D" w:rsidRDefault="00EA194E" w:rsidP="00EA194E">
      <w:pPr>
        <w:pStyle w:val="Heading3"/>
      </w:pPr>
      <w:bookmarkStart w:id="4149" w:name="_Toc434174755"/>
      <w:bookmarkStart w:id="4150" w:name="_Toc436299362"/>
      <w:bookmarkStart w:id="4151" w:name="_Toc436300407"/>
      <w:bookmarkStart w:id="4152" w:name="_Toc442341023"/>
      <w:bookmarkStart w:id="4153" w:name="_Toc442345214"/>
      <w:bookmarkStart w:id="4154" w:name="_Toc442345594"/>
      <w:bookmarkStart w:id="4155" w:name="_Toc442345975"/>
      <w:bookmarkStart w:id="4156" w:name="_Toc442346356"/>
      <w:r w:rsidRPr="0009799E">
        <w:t>5.</w:t>
      </w:r>
      <w:r w:rsidR="00F87D37">
        <w:t>32</w:t>
      </w:r>
      <w:r w:rsidRPr="00FC4E3D">
        <w:t>.2</w:t>
      </w:r>
      <w:r w:rsidRPr="00FC4E3D">
        <w:tab/>
        <w:t>Potential Service Requirements</w:t>
      </w:r>
      <w:bookmarkEnd w:id="4149"/>
      <w:bookmarkEnd w:id="4150"/>
      <w:bookmarkEnd w:id="4151"/>
      <w:bookmarkEnd w:id="4152"/>
      <w:bookmarkEnd w:id="4153"/>
      <w:bookmarkEnd w:id="4154"/>
      <w:bookmarkEnd w:id="4155"/>
      <w:bookmarkEnd w:id="4156"/>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1C1C33">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1C1C33">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1C1C33">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ms</w:t>
      </w:r>
    </w:p>
    <w:p w:rsidR="00EA194E" w:rsidRPr="00414670" w:rsidRDefault="00EA194E" w:rsidP="001C1C33">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1C1C33">
      <w:pPr>
        <w:rPr>
          <w:rFonts w:eastAsia="SimSun"/>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1C1C33">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1C1C33">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50] m</w:t>
      </w:r>
      <w:r w:rsidRPr="00414670">
        <w:t>s</w:t>
      </w:r>
    </w:p>
    <w:p w:rsidR="00EA194E" w:rsidRPr="00414670" w:rsidRDefault="00EA194E" w:rsidP="001C1C33">
      <w:pPr>
        <w:pStyle w:val="B1"/>
        <w:numPr>
          <w:ilvl w:val="0"/>
          <w:numId w:val="13"/>
        </w:numPr>
        <w:rPr>
          <w:rFonts w:eastAsia="SimSun"/>
          <w:lang w:eastAsia="zh-CN"/>
        </w:rPr>
      </w:pPr>
      <w:r w:rsidRPr="00414670">
        <w:lastRenderedPageBreak/>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ms</w:t>
      </w:r>
    </w:p>
    <w:p w:rsidR="00EA194E" w:rsidRPr="00414670" w:rsidRDefault="00EA194E" w:rsidP="001C1C33">
      <w:pPr>
        <w:pStyle w:val="B1"/>
        <w:numPr>
          <w:ilvl w:val="0"/>
          <w:numId w:val="13"/>
        </w:numPr>
        <w:rPr>
          <w:rFonts w:eastAsia="SimSun"/>
          <w:lang w:eastAsia="zh-CN"/>
        </w:rPr>
      </w:pPr>
      <w:r w:rsidRPr="00414670">
        <w:t>Speed up to 100 km/h</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1C1C33">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1C1C33">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[7.5] m</w:t>
      </w:r>
      <w:r w:rsidRPr="00414670">
        <w:t>s</w:t>
      </w:r>
    </w:p>
    <w:p w:rsidR="001C1C33" w:rsidRPr="001C1C33" w:rsidRDefault="00EA194E" w:rsidP="001C1C33">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ms</w:t>
      </w:r>
    </w:p>
    <w:p w:rsidR="00991D47" w:rsidRPr="00991D47" w:rsidRDefault="00EA194E" w:rsidP="001C1C33">
      <w:pPr>
        <w:pStyle w:val="B1"/>
        <w:numPr>
          <w:ilvl w:val="0"/>
          <w:numId w:val="14"/>
        </w:numPr>
        <w:rPr>
          <w:rFonts w:eastAsia="SimSun"/>
          <w:sz w:val="28"/>
          <w:lang w:eastAsia="zh-CN"/>
        </w:rPr>
      </w:pPr>
      <w:r w:rsidRPr="00414670">
        <w:rPr>
          <w:rFonts w:eastAsia="SimSun"/>
          <w:lang w:eastAsia="zh-CN"/>
        </w:rPr>
        <w:t>Speed is up to 100 km/h</w:t>
      </w:r>
      <w:r w:rsidR="00991D47">
        <w:rPr>
          <w:rFonts w:eastAsia="SimSun"/>
          <w:lang w:eastAsia="zh-CN"/>
        </w:rPr>
        <w:t>.</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pStyle w:val="Heading3"/>
      </w:pPr>
      <w:bookmarkStart w:id="4157" w:name="_Toc434174756"/>
      <w:bookmarkStart w:id="4158" w:name="_Toc436299363"/>
      <w:bookmarkStart w:id="4159" w:name="_Toc436300408"/>
      <w:bookmarkStart w:id="4160" w:name="_Toc442341024"/>
      <w:bookmarkStart w:id="4161" w:name="_Toc442345215"/>
      <w:bookmarkStart w:id="4162" w:name="_Toc442345595"/>
      <w:bookmarkStart w:id="4163" w:name="_Toc442345976"/>
      <w:bookmarkStart w:id="4164" w:name="_Toc442346357"/>
      <w:r w:rsidRPr="00414670">
        <w:t>5.</w:t>
      </w:r>
      <w:r w:rsidR="001C4BB7">
        <w:t>32</w:t>
      </w:r>
      <w:r w:rsidRPr="00414670">
        <w:t>.3</w:t>
      </w:r>
      <w:r w:rsidRPr="00414670">
        <w:tab/>
        <w:t>Potential Operational Requirements</w:t>
      </w:r>
      <w:bookmarkEnd w:id="4157"/>
      <w:bookmarkEnd w:id="4158"/>
      <w:bookmarkEnd w:id="4159"/>
      <w:bookmarkEnd w:id="4160"/>
      <w:bookmarkEnd w:id="4161"/>
      <w:bookmarkEnd w:id="4162"/>
      <w:bookmarkEnd w:id="4163"/>
      <w:bookmarkEnd w:id="4164"/>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4165" w:name="_Toc434174757"/>
      <w:bookmarkStart w:id="4166" w:name="_Toc436299364"/>
      <w:bookmarkStart w:id="4167" w:name="_Toc436300409"/>
      <w:bookmarkStart w:id="4168" w:name="_Toc442341025"/>
      <w:bookmarkStart w:id="4169" w:name="_Toc442345216"/>
      <w:bookmarkStart w:id="4170" w:name="_Toc442345596"/>
      <w:bookmarkStart w:id="4171" w:name="_Toc442345977"/>
      <w:bookmarkStart w:id="4172" w:name="_Toc442346358"/>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4165"/>
      <w:bookmarkEnd w:id="4166"/>
      <w:bookmarkEnd w:id="4167"/>
      <w:bookmarkEnd w:id="4168"/>
      <w:bookmarkEnd w:id="4169"/>
      <w:bookmarkEnd w:id="4170"/>
      <w:bookmarkEnd w:id="4171"/>
      <w:bookmarkEnd w:id="4172"/>
    </w:p>
    <w:p w:rsidR="00EA194E" w:rsidRPr="00414670" w:rsidRDefault="00EA194E" w:rsidP="00EA194E">
      <w:pPr>
        <w:pStyle w:val="Heading3"/>
      </w:pPr>
      <w:bookmarkStart w:id="4173" w:name="_Toc434174758"/>
      <w:bookmarkStart w:id="4174" w:name="_Toc436299365"/>
      <w:bookmarkStart w:id="4175" w:name="_Toc436300410"/>
      <w:bookmarkStart w:id="4176" w:name="_Toc442341026"/>
      <w:bookmarkStart w:id="4177" w:name="_Toc442345217"/>
      <w:bookmarkStart w:id="4178" w:name="_Toc442345597"/>
      <w:bookmarkStart w:id="4179" w:name="_Toc442345978"/>
      <w:bookmarkStart w:id="4180" w:name="_Toc442346359"/>
      <w:r w:rsidRPr="00414670">
        <w:t>5.</w:t>
      </w:r>
      <w:r w:rsidR="001C4BB7">
        <w:t>3</w:t>
      </w:r>
      <w:r w:rsidRPr="00414670">
        <w:rPr>
          <w:rFonts w:eastAsia="SimSun"/>
          <w:lang w:eastAsia="zh-CN"/>
        </w:rPr>
        <w:t>3</w:t>
      </w:r>
      <w:r w:rsidRPr="00414670">
        <w:t>.1</w:t>
      </w:r>
      <w:r w:rsidRPr="00414670">
        <w:tab/>
        <w:t>Description</w:t>
      </w:r>
      <w:bookmarkEnd w:id="4173"/>
      <w:bookmarkEnd w:id="4174"/>
      <w:bookmarkEnd w:id="4175"/>
      <w:bookmarkEnd w:id="4176"/>
      <w:bookmarkEnd w:id="4177"/>
      <w:bookmarkEnd w:id="4178"/>
      <w:bookmarkEnd w:id="4179"/>
      <w:bookmarkEnd w:id="4180"/>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A50B10">
      <w:pPr>
        <w:rPr>
          <w:rFonts w:eastAsia="SimSun"/>
          <w:lang w:eastAsia="zh-CN"/>
        </w:rPr>
      </w:pPr>
      <w:r w:rsidRPr="00414670">
        <w:rPr>
          <w:rFonts w:eastAsia="SimSun"/>
          <w:lang w:eastAsia="zh-CN"/>
        </w:rPr>
        <w:t>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are required.</w:t>
      </w:r>
    </w:p>
    <w:p w:rsidR="00EA194E" w:rsidRPr="00414670" w:rsidRDefault="00EA194E" w:rsidP="00EA194E">
      <w:pPr>
        <w:pStyle w:val="Heading3"/>
      </w:pPr>
      <w:bookmarkStart w:id="4181" w:name="_Toc434174759"/>
      <w:bookmarkStart w:id="4182" w:name="_Toc436299366"/>
      <w:bookmarkStart w:id="4183" w:name="_Toc436300411"/>
      <w:bookmarkStart w:id="4184" w:name="_Toc442341027"/>
      <w:bookmarkStart w:id="4185" w:name="_Toc442345218"/>
      <w:bookmarkStart w:id="4186" w:name="_Toc442345598"/>
      <w:bookmarkStart w:id="4187" w:name="_Toc442345979"/>
      <w:bookmarkStart w:id="4188" w:name="_Toc442346360"/>
      <w:r w:rsidRPr="00414670">
        <w:t>5.</w:t>
      </w:r>
      <w:r w:rsidR="00D3181D">
        <w:t>3</w:t>
      </w:r>
      <w:r w:rsidRPr="00414670">
        <w:rPr>
          <w:rFonts w:eastAsia="SimSun"/>
          <w:lang w:eastAsia="zh-CN"/>
        </w:rPr>
        <w:t>3</w:t>
      </w:r>
      <w:r w:rsidRPr="00414670">
        <w:t>.2</w:t>
      </w:r>
      <w:r w:rsidRPr="00414670">
        <w:tab/>
        <w:t>Potential Service Requirements</w:t>
      </w:r>
      <w:bookmarkEnd w:id="4181"/>
      <w:bookmarkEnd w:id="4182"/>
      <w:bookmarkEnd w:id="4183"/>
      <w:bookmarkEnd w:id="4184"/>
      <w:bookmarkEnd w:id="4185"/>
      <w:bookmarkEnd w:id="4186"/>
      <w:bookmarkEnd w:id="4187"/>
      <w:bookmarkEnd w:id="4188"/>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r w:rsidR="00817A31">
        <w:rPr>
          <w:rFonts w:eastAsia="SimSun"/>
          <w:lang w:eastAsia="zh-CN"/>
        </w:rPr>
        <w:t>,</w:t>
      </w:r>
      <w:r w:rsidRPr="00546D98">
        <w:rPr>
          <w:rFonts w:eastAsia="SimSun"/>
          <w:lang w:eastAsia="zh-CN"/>
        </w:rPr>
        <w:t xml:space="preserve"> </w:t>
      </w:r>
      <w:r w:rsidR="00817A31" w:rsidRPr="00C77EC1">
        <w:rPr>
          <w:rFonts w:eastAsia="SimSun"/>
          <w:lang w:eastAsia="zh-CN"/>
        </w:rPr>
        <w:t>tens of Mbps per device in a dense environment</w:t>
      </w:r>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lastRenderedPageBreak/>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4189" w:name="_Toc434174760"/>
      <w:bookmarkStart w:id="4190" w:name="_Toc436299367"/>
      <w:bookmarkStart w:id="4191" w:name="_Toc436300412"/>
      <w:bookmarkStart w:id="4192" w:name="_Toc442341028"/>
      <w:bookmarkStart w:id="4193" w:name="_Toc442345219"/>
      <w:bookmarkStart w:id="4194" w:name="_Toc442345599"/>
      <w:bookmarkStart w:id="4195" w:name="_Toc442345980"/>
      <w:bookmarkStart w:id="4196" w:name="_Toc442346361"/>
      <w:r w:rsidRPr="00414670">
        <w:t>5.</w:t>
      </w:r>
      <w:r w:rsidR="00D3181D">
        <w:t>3</w:t>
      </w:r>
      <w:r w:rsidRPr="00414670">
        <w:rPr>
          <w:rFonts w:eastAsia="SimSun"/>
          <w:lang w:eastAsia="zh-CN"/>
        </w:rPr>
        <w:t>3</w:t>
      </w:r>
      <w:r w:rsidRPr="00414670">
        <w:t>.3</w:t>
      </w:r>
      <w:r w:rsidRPr="00414670">
        <w:tab/>
        <w:t>Potential Operational Requirements</w:t>
      </w:r>
      <w:bookmarkEnd w:id="4189"/>
      <w:bookmarkEnd w:id="4190"/>
      <w:bookmarkEnd w:id="4191"/>
      <w:bookmarkEnd w:id="4192"/>
      <w:bookmarkEnd w:id="4193"/>
      <w:bookmarkEnd w:id="4194"/>
      <w:bookmarkEnd w:id="4195"/>
      <w:bookmarkEnd w:id="4196"/>
    </w:p>
    <w:p w:rsidR="00E22743" w:rsidRPr="00414670" w:rsidRDefault="00E22743" w:rsidP="0056284B">
      <w:pPr>
        <w:rPr>
          <w:rFonts w:eastAsia="SimSun"/>
          <w:lang w:eastAsia="ko-KR"/>
        </w:rPr>
      </w:pPr>
    </w:p>
    <w:p w:rsidR="00721573" w:rsidRPr="00414670" w:rsidRDefault="00721573" w:rsidP="00721573">
      <w:pPr>
        <w:pStyle w:val="Heading2"/>
      </w:pPr>
      <w:bookmarkStart w:id="4197" w:name="_Toc434174761"/>
      <w:bookmarkStart w:id="4198" w:name="_Toc436299368"/>
      <w:bookmarkStart w:id="4199" w:name="_Toc436300413"/>
      <w:bookmarkStart w:id="4200" w:name="_Toc442341029"/>
      <w:bookmarkStart w:id="4201" w:name="_Toc442345220"/>
      <w:bookmarkStart w:id="4202" w:name="_Toc442345600"/>
      <w:bookmarkStart w:id="4203" w:name="_Toc442345981"/>
      <w:bookmarkStart w:id="4204" w:name="_Toc442346362"/>
      <w:r w:rsidRPr="00414670">
        <w:t>5.</w:t>
      </w:r>
      <w:r w:rsidR="004072C5">
        <w:t>3</w:t>
      </w:r>
      <w:r w:rsidRPr="00414670">
        <w:t>4</w:t>
      </w:r>
      <w:r w:rsidRPr="00414670">
        <w:tab/>
        <w:t>Mobility on demand</w:t>
      </w:r>
      <w:bookmarkEnd w:id="4197"/>
      <w:bookmarkEnd w:id="4198"/>
      <w:bookmarkEnd w:id="4199"/>
      <w:bookmarkEnd w:id="4200"/>
      <w:bookmarkEnd w:id="4201"/>
      <w:bookmarkEnd w:id="4202"/>
      <w:bookmarkEnd w:id="4203"/>
      <w:bookmarkEnd w:id="4204"/>
    </w:p>
    <w:p w:rsidR="00721573" w:rsidRPr="00414670" w:rsidRDefault="00721573" w:rsidP="00721573">
      <w:pPr>
        <w:pStyle w:val="Heading3"/>
      </w:pPr>
      <w:bookmarkStart w:id="4205" w:name="_Toc434174762"/>
      <w:bookmarkStart w:id="4206" w:name="_Toc436299369"/>
      <w:bookmarkStart w:id="4207" w:name="_Toc436300414"/>
      <w:bookmarkStart w:id="4208" w:name="_Toc442341030"/>
      <w:bookmarkStart w:id="4209" w:name="_Toc442345221"/>
      <w:bookmarkStart w:id="4210" w:name="_Toc442345601"/>
      <w:bookmarkStart w:id="4211" w:name="_Toc442345982"/>
      <w:bookmarkStart w:id="4212" w:name="_Toc442346363"/>
      <w:r w:rsidRPr="00414670">
        <w:t>5.</w:t>
      </w:r>
      <w:r w:rsidR="004072C5">
        <w:t>3</w:t>
      </w:r>
      <w:r w:rsidRPr="00414670">
        <w:t>4.1</w:t>
      </w:r>
      <w:r w:rsidRPr="00414670">
        <w:tab/>
        <w:t>Description</w:t>
      </w:r>
      <w:bookmarkEnd w:id="4205"/>
      <w:bookmarkEnd w:id="4206"/>
      <w:bookmarkEnd w:id="4207"/>
      <w:bookmarkEnd w:id="4208"/>
      <w:bookmarkEnd w:id="4209"/>
      <w:bookmarkEnd w:id="4210"/>
      <w:bookmarkEnd w:id="4211"/>
      <w:bookmarkEnd w:id="4212"/>
    </w:p>
    <w:p w:rsidR="00721573" w:rsidRPr="00414670" w:rsidRDefault="00721573" w:rsidP="00A50B10">
      <w:r w:rsidRPr="00414670">
        <w:t xml:space="preserve">As illustrated in both the 4G Americas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4213" w:name="_Toc434174763"/>
      <w:bookmarkStart w:id="4214" w:name="_Toc436299370"/>
      <w:bookmarkStart w:id="4215" w:name="_Toc436300415"/>
      <w:bookmarkStart w:id="4216" w:name="_Toc442341031"/>
      <w:bookmarkStart w:id="4217" w:name="_Toc442345222"/>
      <w:bookmarkStart w:id="4218" w:name="_Toc442345602"/>
      <w:bookmarkStart w:id="4219" w:name="_Toc442345983"/>
      <w:bookmarkStart w:id="4220" w:name="_Toc442346364"/>
      <w:r w:rsidRPr="00414670">
        <w:t>5.</w:t>
      </w:r>
      <w:r w:rsidR="00B12A4A">
        <w:t>3</w:t>
      </w:r>
      <w:r w:rsidRPr="00414670">
        <w:t>4.2</w:t>
      </w:r>
      <w:r w:rsidRPr="00414670">
        <w:tab/>
        <w:t>Potential Service Requirements</w:t>
      </w:r>
      <w:bookmarkEnd w:id="4213"/>
      <w:bookmarkEnd w:id="4214"/>
      <w:bookmarkEnd w:id="4215"/>
      <w:bookmarkEnd w:id="4216"/>
      <w:bookmarkEnd w:id="4217"/>
      <w:bookmarkEnd w:id="4218"/>
      <w:bookmarkEnd w:id="4219"/>
      <w:bookmarkEnd w:id="4220"/>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rsidP="00B12A4A">
      <w:pPr>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4221" w:name="_Toc434174764"/>
      <w:bookmarkStart w:id="4222" w:name="_Toc436299371"/>
      <w:bookmarkStart w:id="4223" w:name="_Toc436300416"/>
      <w:bookmarkStart w:id="4224" w:name="_Toc442341032"/>
      <w:bookmarkStart w:id="4225" w:name="_Toc442345223"/>
      <w:bookmarkStart w:id="4226" w:name="_Toc442345603"/>
      <w:bookmarkStart w:id="4227" w:name="_Toc442345984"/>
      <w:bookmarkStart w:id="4228" w:name="_Toc442346365"/>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4221"/>
      <w:bookmarkEnd w:id="4222"/>
      <w:bookmarkEnd w:id="4223"/>
      <w:bookmarkEnd w:id="4224"/>
      <w:bookmarkEnd w:id="4225"/>
      <w:bookmarkEnd w:id="4226"/>
      <w:bookmarkEnd w:id="4227"/>
      <w:bookmarkEnd w:id="4228"/>
    </w:p>
    <w:p w:rsidR="00721573" w:rsidRPr="00414670" w:rsidRDefault="00721573" w:rsidP="0056284B">
      <w:pPr>
        <w:rPr>
          <w:rFonts w:eastAsia="SimSun"/>
          <w:lang w:eastAsia="ko-KR"/>
        </w:rPr>
      </w:pPr>
    </w:p>
    <w:p w:rsidR="008A7887" w:rsidRPr="00414670" w:rsidRDefault="008A7887" w:rsidP="008A7887">
      <w:pPr>
        <w:pStyle w:val="Heading2"/>
      </w:pPr>
      <w:bookmarkStart w:id="4229" w:name="_Toc434174765"/>
      <w:bookmarkStart w:id="4230" w:name="_Toc436299372"/>
      <w:bookmarkStart w:id="4231" w:name="_Toc436300417"/>
      <w:bookmarkStart w:id="4232" w:name="_Toc442341033"/>
      <w:bookmarkStart w:id="4233" w:name="_Toc442345224"/>
      <w:bookmarkStart w:id="4234" w:name="_Toc442345604"/>
      <w:bookmarkStart w:id="4235" w:name="_Toc442345985"/>
      <w:bookmarkStart w:id="4236" w:name="_Toc442346366"/>
      <w:r w:rsidRPr="00414670">
        <w:lastRenderedPageBreak/>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4229"/>
      <w:bookmarkEnd w:id="4230"/>
      <w:bookmarkEnd w:id="4231"/>
      <w:bookmarkEnd w:id="4232"/>
      <w:bookmarkEnd w:id="4233"/>
      <w:bookmarkEnd w:id="4234"/>
      <w:bookmarkEnd w:id="4235"/>
      <w:bookmarkEnd w:id="4236"/>
    </w:p>
    <w:p w:rsidR="008A7887" w:rsidRPr="00414670" w:rsidRDefault="008A7887" w:rsidP="008A7887">
      <w:pPr>
        <w:pStyle w:val="Heading3"/>
        <w:rPr>
          <w:rFonts w:eastAsia="SimSun"/>
        </w:rPr>
      </w:pPr>
      <w:bookmarkStart w:id="4237" w:name="_Toc434174766"/>
      <w:bookmarkStart w:id="4238" w:name="_Toc436299373"/>
      <w:bookmarkStart w:id="4239" w:name="_Toc436300418"/>
      <w:bookmarkStart w:id="4240" w:name="_Toc442341034"/>
      <w:bookmarkStart w:id="4241" w:name="_Toc442345225"/>
      <w:bookmarkStart w:id="4242" w:name="_Toc442345605"/>
      <w:bookmarkStart w:id="4243" w:name="_Toc442345986"/>
      <w:bookmarkStart w:id="4244" w:name="_Toc442346367"/>
      <w:r w:rsidRPr="00414670">
        <w:t>5.</w:t>
      </w:r>
      <w:r w:rsidR="00203876">
        <w:t>3</w:t>
      </w:r>
      <w:r w:rsidRPr="00414670">
        <w:t>5.1</w:t>
      </w:r>
      <w:r w:rsidRPr="00414670">
        <w:tab/>
        <w:t>Description</w:t>
      </w:r>
      <w:bookmarkEnd w:id="4237"/>
      <w:bookmarkEnd w:id="4238"/>
      <w:bookmarkEnd w:id="4239"/>
      <w:bookmarkEnd w:id="4240"/>
      <w:bookmarkEnd w:id="4241"/>
      <w:bookmarkEnd w:id="4242"/>
      <w:bookmarkEnd w:id="4243"/>
      <w:bookmarkEnd w:id="4244"/>
    </w:p>
    <w:p w:rsidR="008A7887" w:rsidRDefault="00203876" w:rsidP="00A50B10">
      <w:pPr>
        <w:jc w:val="both"/>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A50B10">
      <w:pPr>
        <w:jc w:val="both"/>
        <w:rPr>
          <w:rFonts w:eastAsia="Malgun Gothic"/>
          <w:lang w:eastAsia="ko-KR"/>
        </w:rPr>
      </w:pPr>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A50B10" w:rsidRDefault="007F2E56" w:rsidP="00A50B10">
      <w:pPr>
        <w:pStyle w:val="B1"/>
        <w:numPr>
          <w:ilvl w:val="0"/>
          <w:numId w:val="39"/>
        </w:numPr>
        <w:rPr>
          <w:rFonts w:eastAsia="Malgun Gothic"/>
          <w:lang w:eastAsia="ko-KR"/>
        </w:rPr>
      </w:pPr>
      <w:r w:rsidRPr="007F2E56">
        <w:rPr>
          <w:rFonts w:eastAsia="Malgun Gothic"/>
          <w:lang w:eastAsia="ko-KR"/>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4245" w:name="_Toc434174767"/>
      <w:bookmarkStart w:id="4246" w:name="_Toc436299374"/>
      <w:bookmarkStart w:id="4247" w:name="_Toc436300419"/>
      <w:bookmarkStart w:id="4248" w:name="_Toc442341035"/>
      <w:bookmarkStart w:id="4249" w:name="_Toc442345226"/>
      <w:bookmarkStart w:id="4250" w:name="_Toc442345606"/>
      <w:bookmarkStart w:id="4251" w:name="_Toc442345987"/>
      <w:bookmarkStart w:id="4252" w:name="_Toc442346368"/>
      <w:r w:rsidRPr="00414670">
        <w:t>5</w:t>
      </w:r>
      <w:r w:rsidRPr="00030727">
        <w:t>.</w:t>
      </w:r>
      <w:r w:rsidR="00203876">
        <w:t>3</w:t>
      </w:r>
      <w:r w:rsidRPr="002F4248">
        <w:t>5</w:t>
      </w:r>
      <w:r w:rsidRPr="009E0B4C">
        <w:t>.2</w:t>
      </w:r>
      <w:r w:rsidRPr="009E0B4C">
        <w:tab/>
        <w:t>Potential Service Requirements</w:t>
      </w:r>
      <w:bookmarkEnd w:id="4245"/>
      <w:bookmarkEnd w:id="4246"/>
      <w:bookmarkEnd w:id="4247"/>
      <w:bookmarkEnd w:id="4248"/>
      <w:bookmarkEnd w:id="4249"/>
      <w:bookmarkEnd w:id="4250"/>
      <w:bookmarkEnd w:id="4251"/>
      <w:bookmarkEnd w:id="4252"/>
    </w:p>
    <w:p w:rsidR="008A7887" w:rsidRPr="008E0B30" w:rsidRDefault="008A7887" w:rsidP="008A7887">
      <w:pPr>
        <w:rPr>
          <w:color w:val="0000FF"/>
        </w:rPr>
      </w:pPr>
    </w:p>
    <w:p w:rsidR="008A7887" w:rsidRPr="0095398B" w:rsidRDefault="008A7887" w:rsidP="008A7887">
      <w:pPr>
        <w:pStyle w:val="Heading3"/>
        <w:rPr>
          <w:rFonts w:eastAsia="SimSun"/>
        </w:rPr>
      </w:pPr>
      <w:bookmarkStart w:id="4253" w:name="_Toc434174768"/>
      <w:bookmarkStart w:id="4254" w:name="_Toc436299375"/>
      <w:bookmarkStart w:id="4255" w:name="_Toc436300420"/>
      <w:bookmarkStart w:id="4256" w:name="_Toc442341036"/>
      <w:bookmarkStart w:id="4257" w:name="_Toc442345227"/>
      <w:bookmarkStart w:id="4258" w:name="_Toc442345607"/>
      <w:bookmarkStart w:id="4259" w:name="_Toc442345988"/>
      <w:bookmarkStart w:id="4260" w:name="_Toc442346369"/>
      <w:r w:rsidRPr="008B67E3">
        <w:t>5.</w:t>
      </w:r>
      <w:r w:rsidR="00203876">
        <w:t>3</w:t>
      </w:r>
      <w:r w:rsidRPr="008B67E3">
        <w:t>5</w:t>
      </w:r>
      <w:r w:rsidRPr="0095398B">
        <w:t>.3</w:t>
      </w:r>
      <w:r w:rsidRPr="0095398B">
        <w:tab/>
        <w:t>Potential Operational Requirements</w:t>
      </w:r>
      <w:bookmarkEnd w:id="4253"/>
      <w:bookmarkEnd w:id="4254"/>
      <w:bookmarkEnd w:id="4255"/>
      <w:bookmarkEnd w:id="4256"/>
      <w:bookmarkEnd w:id="4257"/>
      <w:bookmarkEnd w:id="4258"/>
      <w:bookmarkEnd w:id="4259"/>
      <w:bookmarkEnd w:id="4260"/>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t>Instantaneous network conditions, such as serving RATs (macro cell, small cell, WiFi), network load information and congestion levels;</w:t>
      </w:r>
    </w:p>
    <w:p w:rsidR="007F2E56" w:rsidRDefault="008A7887" w:rsidP="007F2E56">
      <w:pPr>
        <w:pStyle w:val="B1"/>
        <w:numPr>
          <w:ilvl w:val="0"/>
          <w:numId w:val="15"/>
        </w:numPr>
        <w:rPr>
          <w:rFonts w:eastAsia="SimSun"/>
          <w:lang w:eastAsia="zh-CN"/>
        </w:rPr>
      </w:pPr>
      <w:r w:rsidRPr="007F2E56">
        <w:rPr>
          <w:rFonts w:eastAsia="SimSun"/>
          <w:lang w:eastAsia="zh-CN"/>
        </w:rPr>
        <w:t>Application’s user characteristics, such as mobility type (high mobility, low mobility, no mobility), expected traffic over time, location)</w:t>
      </w:r>
    </w:p>
    <w:p w:rsidR="007F2E56" w:rsidRPr="00737DFA" w:rsidRDefault="007F2E56" w:rsidP="007F2E56">
      <w:pPr>
        <w:pStyle w:val="B1"/>
        <w:numPr>
          <w:ilvl w:val="0"/>
          <w:numId w:val="15"/>
        </w:numPr>
        <w:rPr>
          <w:rFonts w:eastAsia="SimSun"/>
          <w:lang w:eastAsia="zh-CN"/>
        </w:rPr>
      </w:pPr>
      <w:r w:rsidRPr="007F2E56">
        <w:rPr>
          <w:rFonts w:eastAsia="SimSun"/>
          <w:lang w:eastAsia="zh-CN"/>
        </w:rPr>
        <w:t xml:space="preserve">When allowed by a user, </w:t>
      </w:r>
      <w:r w:rsidRPr="004115A1">
        <w:rPr>
          <w:rFonts w:eastAsia="SimSun"/>
          <w:lang w:eastAsia="zh-CN"/>
        </w:rPr>
        <w:t>UE context information, such as sensor</w:t>
      </w:r>
      <w:r w:rsidRPr="00AA1F7A">
        <w:rPr>
          <w:rFonts w:eastAsia="SimSun"/>
          <w:lang w:eastAsia="zh-CN"/>
        </w:rPr>
        <w:t xml:space="preserve">-level information (e.g. direction, speed, power status, display status, other sensor </w:t>
      </w:r>
      <w:r w:rsidRPr="00737DFA">
        <w:rPr>
          <w:rFonts w:eastAsia="SimSun"/>
          <w:lang w:eastAsia="zh-CN"/>
        </w:rPr>
        <w:t>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4261" w:name="_Toc434174769"/>
      <w:bookmarkStart w:id="4262" w:name="_Toc436299376"/>
      <w:bookmarkStart w:id="4263" w:name="_Toc436300421"/>
      <w:bookmarkStart w:id="4264" w:name="_Toc442341037"/>
      <w:bookmarkStart w:id="4265" w:name="_Toc442345228"/>
      <w:bookmarkStart w:id="4266" w:name="_Toc442345608"/>
      <w:bookmarkStart w:id="4267" w:name="_Toc442345989"/>
      <w:bookmarkStart w:id="4268" w:name="_Toc442346370"/>
      <w:r w:rsidRPr="00414670">
        <w:rPr>
          <w:rFonts w:eastAsia="SimSun"/>
        </w:rPr>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4261"/>
      <w:bookmarkEnd w:id="4262"/>
      <w:bookmarkEnd w:id="4263"/>
      <w:bookmarkEnd w:id="4264"/>
      <w:bookmarkEnd w:id="4265"/>
      <w:bookmarkEnd w:id="4266"/>
      <w:bookmarkEnd w:id="4267"/>
      <w:bookmarkEnd w:id="4268"/>
    </w:p>
    <w:p w:rsidR="0071015D" w:rsidRPr="008B67E3" w:rsidRDefault="0071015D" w:rsidP="0071015D">
      <w:pPr>
        <w:pStyle w:val="Heading3"/>
      </w:pPr>
      <w:bookmarkStart w:id="4269" w:name="_Toc434174770"/>
      <w:bookmarkStart w:id="4270" w:name="_Toc436299377"/>
      <w:bookmarkStart w:id="4271" w:name="_Toc436300422"/>
      <w:bookmarkStart w:id="4272" w:name="_Toc442341038"/>
      <w:bookmarkStart w:id="4273" w:name="_Toc442345229"/>
      <w:bookmarkStart w:id="4274" w:name="_Toc442345609"/>
      <w:bookmarkStart w:id="4275" w:name="_Toc442345990"/>
      <w:bookmarkStart w:id="4276" w:name="_Toc442346371"/>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4269"/>
      <w:bookmarkEnd w:id="4270"/>
      <w:bookmarkEnd w:id="4271"/>
      <w:bookmarkEnd w:id="4272"/>
      <w:bookmarkEnd w:id="4273"/>
      <w:bookmarkEnd w:id="4274"/>
      <w:bookmarkEnd w:id="4275"/>
      <w:bookmarkEnd w:id="4276"/>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lastRenderedPageBreak/>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3) in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B5432D" w:rsidRDefault="00B5432D" w:rsidP="00A84056">
      <w:pPr>
        <w:pStyle w:val="Heading4"/>
        <w:rPr>
          <w:rFonts w:eastAsia="PMingLiU"/>
        </w:rPr>
      </w:pPr>
      <w:bookmarkStart w:id="4277" w:name="_Toc434174771"/>
      <w:bookmarkStart w:id="4278" w:name="_Toc436299378"/>
      <w:bookmarkStart w:id="4279" w:name="_Toc436300423"/>
      <w:bookmarkStart w:id="4280" w:name="_Toc442341039"/>
      <w:bookmarkStart w:id="4281" w:name="_Toc442345230"/>
      <w:bookmarkStart w:id="4282" w:name="_Toc442345610"/>
      <w:bookmarkStart w:id="4283" w:name="_Toc442345991"/>
      <w:bookmarkStart w:id="4284" w:name="_Toc442346372"/>
      <w:r w:rsidRPr="00B5432D">
        <w:rPr>
          <w:rFonts w:eastAsia="PMingLiU"/>
        </w:rPr>
        <w:t>5.36.1.1</w:t>
      </w:r>
      <w:r w:rsidR="00715145">
        <w:rPr>
          <w:rFonts w:eastAsia="PMingLiU"/>
        </w:rPr>
        <w:tab/>
      </w:r>
      <w:r w:rsidRPr="00B5432D">
        <w:rPr>
          <w:rFonts w:eastAsia="PMingLiU"/>
        </w:rPr>
        <w:t>Pre-conditions</w:t>
      </w:r>
      <w:bookmarkEnd w:id="4277"/>
      <w:bookmarkEnd w:id="4278"/>
      <w:bookmarkEnd w:id="4279"/>
      <w:bookmarkEnd w:id="4280"/>
      <w:bookmarkEnd w:id="4281"/>
      <w:bookmarkEnd w:id="4282"/>
      <w:bookmarkEnd w:id="4283"/>
      <w:bookmarkEnd w:id="4284"/>
    </w:p>
    <w:p w:rsidR="00B5432D" w:rsidRPr="00B5432D" w:rsidRDefault="00B5432D" w:rsidP="00A50B10">
      <w:pPr>
        <w:rPr>
          <w:rFonts w:eastAsia="PMingLiU"/>
          <w:lang w:eastAsia="zh-TW"/>
        </w:rPr>
      </w:pPr>
      <w:r w:rsidRPr="00B5432D">
        <w:rPr>
          <w:rFonts w:eastAsia="PMingLiU"/>
          <w:lang w:eastAsia="zh-TW"/>
        </w:rPr>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Pr="00B5432D" w:rsidRDefault="004878ED" w:rsidP="00A50B10">
      <w:pPr>
        <w:jc w:val="center"/>
        <w:rPr>
          <w:rFonts w:eastAsia="PMingLiU"/>
          <w:lang w:eastAsia="zh-TW"/>
        </w:rPr>
      </w:pPr>
      <w:r>
        <w:rPr>
          <w:rFonts w:eastAsia="PMingLiU"/>
          <w:noProof/>
          <w:lang w:eastAsia="en-GB"/>
        </w:rPr>
        <w:drawing>
          <wp:inline distT="0" distB="0" distL="0" distR="0" wp14:anchorId="64D14026" wp14:editId="4A96E32C">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p>
    <w:p w:rsidR="00B5432D" w:rsidRPr="00B5432D" w:rsidRDefault="00B5432D" w:rsidP="00A84056">
      <w:pPr>
        <w:pStyle w:val="Heading4"/>
        <w:rPr>
          <w:rFonts w:eastAsia="PMingLiU"/>
        </w:rPr>
      </w:pPr>
      <w:bookmarkStart w:id="4285" w:name="_Toc434174772"/>
      <w:bookmarkStart w:id="4286" w:name="_Toc436299379"/>
      <w:bookmarkStart w:id="4287" w:name="_Toc436300424"/>
      <w:bookmarkStart w:id="4288" w:name="_Toc442341040"/>
      <w:bookmarkStart w:id="4289" w:name="_Toc442345231"/>
      <w:bookmarkStart w:id="4290" w:name="_Toc442345611"/>
      <w:bookmarkStart w:id="4291" w:name="_Toc442345992"/>
      <w:bookmarkStart w:id="4292" w:name="_Toc442346373"/>
      <w:r w:rsidRPr="00B5432D">
        <w:rPr>
          <w:rFonts w:eastAsia="PMingLiU"/>
        </w:rPr>
        <w:t>5.36.1.2</w:t>
      </w:r>
      <w:r w:rsidR="00715145">
        <w:rPr>
          <w:rFonts w:eastAsia="PMingLiU"/>
        </w:rPr>
        <w:tab/>
      </w:r>
      <w:r w:rsidRPr="00B5432D">
        <w:rPr>
          <w:rFonts w:eastAsia="PMingLiU"/>
        </w:rPr>
        <w:t>Service Flow</w:t>
      </w:r>
      <w:bookmarkEnd w:id="4285"/>
      <w:bookmarkEnd w:id="4286"/>
      <w:bookmarkEnd w:id="4287"/>
      <w:bookmarkEnd w:id="4288"/>
      <w:bookmarkEnd w:id="4289"/>
      <w:bookmarkEnd w:id="4290"/>
      <w:bookmarkEnd w:id="4291"/>
      <w:bookmarkEnd w:id="4292"/>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User 1 is at home and accesses the video content on a personal device via a device to device (D2D) interface from content caching entity X located in the 3GPP enabled set-top box. Note that D2D interface could be 3GPP based D2D interface or it could be non-3GPP RAT based (e.g. WiFi,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B5432D" w:rsidRDefault="00B5432D" w:rsidP="00A84056">
      <w:pPr>
        <w:pStyle w:val="Heading4"/>
        <w:rPr>
          <w:rFonts w:eastAsia="PMingLiU"/>
        </w:rPr>
      </w:pPr>
      <w:bookmarkStart w:id="4293" w:name="_Toc434174773"/>
      <w:bookmarkStart w:id="4294" w:name="_Toc436299380"/>
      <w:bookmarkStart w:id="4295" w:name="_Toc436300425"/>
      <w:bookmarkStart w:id="4296" w:name="_Toc442341041"/>
      <w:bookmarkStart w:id="4297" w:name="_Toc442345232"/>
      <w:bookmarkStart w:id="4298" w:name="_Toc442345612"/>
      <w:bookmarkStart w:id="4299" w:name="_Toc442345993"/>
      <w:bookmarkStart w:id="4300" w:name="_Toc442346374"/>
      <w:r w:rsidRPr="00B5432D">
        <w:rPr>
          <w:rFonts w:eastAsia="PMingLiU"/>
        </w:rPr>
        <w:t>5.36.1.3</w:t>
      </w:r>
      <w:r w:rsidR="00715145">
        <w:rPr>
          <w:rFonts w:eastAsia="PMingLiU"/>
        </w:rPr>
        <w:tab/>
      </w:r>
      <w:r w:rsidRPr="00B5432D">
        <w:rPr>
          <w:rFonts w:eastAsia="PMingLiU"/>
        </w:rPr>
        <w:t>Post-Conditions</w:t>
      </w:r>
      <w:bookmarkEnd w:id="4293"/>
      <w:bookmarkEnd w:id="4294"/>
      <w:bookmarkEnd w:id="4295"/>
      <w:bookmarkEnd w:id="4296"/>
      <w:bookmarkEnd w:id="4297"/>
      <w:bookmarkEnd w:id="4298"/>
      <w:bookmarkEnd w:id="4299"/>
      <w:bookmarkEnd w:id="4300"/>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4301" w:name="_Toc434174774"/>
      <w:bookmarkStart w:id="4302" w:name="_Toc436299381"/>
      <w:bookmarkStart w:id="4303" w:name="_Toc436300426"/>
      <w:bookmarkStart w:id="4304" w:name="_Toc442341042"/>
      <w:bookmarkStart w:id="4305" w:name="_Toc442345233"/>
      <w:bookmarkStart w:id="4306" w:name="_Toc442345613"/>
      <w:bookmarkStart w:id="4307" w:name="_Toc442345994"/>
      <w:bookmarkStart w:id="4308" w:name="_Toc442346375"/>
      <w:r w:rsidRPr="00DF5EFD">
        <w:rPr>
          <w:rFonts w:eastAsia="SimSun"/>
          <w:lang w:eastAsia="zh-CN"/>
        </w:rPr>
        <w:lastRenderedPageBreak/>
        <w:t>5</w:t>
      </w:r>
      <w:r w:rsidRPr="00DF5EFD">
        <w:t>.</w:t>
      </w:r>
      <w:r w:rsidR="00FC4487">
        <w:t>3</w:t>
      </w:r>
      <w:r w:rsidRPr="00A53AA3">
        <w:rPr>
          <w:rFonts w:eastAsia="SimSun"/>
          <w:lang w:eastAsia="zh-CN"/>
        </w:rPr>
        <w:t>6</w:t>
      </w:r>
      <w:r w:rsidRPr="00A53AA3">
        <w:t>.2</w:t>
      </w:r>
      <w:r w:rsidRPr="00A53AA3">
        <w:tab/>
        <w:t>Potential Service Requirements</w:t>
      </w:r>
      <w:bookmarkEnd w:id="4301"/>
      <w:bookmarkEnd w:id="4302"/>
      <w:bookmarkEnd w:id="4303"/>
      <w:bookmarkEnd w:id="4304"/>
      <w:bookmarkEnd w:id="4305"/>
      <w:bookmarkEnd w:id="4306"/>
      <w:bookmarkEnd w:id="4307"/>
      <w:bookmarkEnd w:id="4308"/>
    </w:p>
    <w:p w:rsidR="0071015D" w:rsidRPr="008F6AAB" w:rsidRDefault="0071015D" w:rsidP="00A50B10">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A50B10">
      <w:pPr>
        <w:pStyle w:val="B1"/>
        <w:ind w:left="0" w:firstLine="0"/>
        <w:jc w:val="both"/>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4309" w:name="_Toc434174775"/>
      <w:bookmarkStart w:id="4310" w:name="_Toc436299382"/>
      <w:bookmarkStart w:id="4311" w:name="_Toc436300427"/>
      <w:bookmarkStart w:id="4312" w:name="_Toc442341043"/>
      <w:bookmarkStart w:id="4313" w:name="_Toc442345234"/>
      <w:bookmarkStart w:id="4314" w:name="_Toc442345614"/>
      <w:bookmarkStart w:id="4315" w:name="_Toc442345995"/>
      <w:bookmarkStart w:id="4316" w:name="_Toc442346376"/>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4309"/>
      <w:bookmarkEnd w:id="4310"/>
      <w:bookmarkEnd w:id="4311"/>
      <w:bookmarkEnd w:id="4312"/>
      <w:bookmarkEnd w:id="4313"/>
      <w:bookmarkEnd w:id="4314"/>
      <w:bookmarkEnd w:id="4315"/>
      <w:bookmarkEnd w:id="4316"/>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4317" w:name="_Toc434174776"/>
      <w:bookmarkStart w:id="4318" w:name="_Toc436299383"/>
      <w:bookmarkStart w:id="4319" w:name="_Toc436300428"/>
      <w:bookmarkStart w:id="4320" w:name="_Toc442341044"/>
      <w:bookmarkStart w:id="4321" w:name="_Toc442345235"/>
      <w:bookmarkStart w:id="4322" w:name="_Toc442345615"/>
      <w:bookmarkStart w:id="4323" w:name="_Toc442345996"/>
      <w:bookmarkStart w:id="4324" w:name="_Toc442346377"/>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4317"/>
      <w:bookmarkEnd w:id="4318"/>
      <w:bookmarkEnd w:id="4319"/>
      <w:bookmarkEnd w:id="4320"/>
      <w:bookmarkEnd w:id="4321"/>
      <w:bookmarkEnd w:id="4322"/>
      <w:bookmarkEnd w:id="4323"/>
      <w:bookmarkEnd w:id="4324"/>
    </w:p>
    <w:p w:rsidR="00052626" w:rsidRPr="00414670" w:rsidRDefault="00052626" w:rsidP="00052626">
      <w:pPr>
        <w:pStyle w:val="Heading3"/>
        <w:rPr>
          <w:rFonts w:eastAsia="SimSun"/>
        </w:rPr>
      </w:pPr>
      <w:bookmarkStart w:id="4325" w:name="_Toc417071173"/>
      <w:bookmarkStart w:id="4326" w:name="_Toc434174777"/>
      <w:bookmarkStart w:id="4327" w:name="_Toc436299384"/>
      <w:bookmarkStart w:id="4328" w:name="_Toc436300429"/>
      <w:bookmarkStart w:id="4329" w:name="_Toc442341045"/>
      <w:bookmarkStart w:id="4330" w:name="_Toc442345236"/>
      <w:bookmarkStart w:id="4331" w:name="_Toc442345616"/>
      <w:bookmarkStart w:id="4332" w:name="_Toc442345997"/>
      <w:bookmarkStart w:id="4333" w:name="_Toc442346378"/>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4325"/>
      <w:bookmarkEnd w:id="4326"/>
      <w:bookmarkEnd w:id="4327"/>
      <w:bookmarkEnd w:id="4328"/>
      <w:bookmarkEnd w:id="4329"/>
      <w:bookmarkEnd w:id="4330"/>
      <w:bookmarkEnd w:id="4331"/>
      <w:bookmarkEnd w:id="4332"/>
      <w:bookmarkEnd w:id="4333"/>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pStyle w:val="Heading4"/>
        <w:rPr>
          <w:rFonts w:eastAsia="SimSun"/>
        </w:rPr>
      </w:pPr>
      <w:bookmarkStart w:id="4334" w:name="_Toc434174778"/>
      <w:bookmarkStart w:id="4335" w:name="_Toc436299385"/>
      <w:bookmarkStart w:id="4336" w:name="_Toc436300430"/>
      <w:bookmarkStart w:id="4337" w:name="_Toc442341046"/>
      <w:bookmarkStart w:id="4338" w:name="_Toc442345237"/>
      <w:bookmarkStart w:id="4339" w:name="_Toc442345617"/>
      <w:bookmarkStart w:id="4340" w:name="_Toc442345998"/>
      <w:bookmarkStart w:id="4341" w:name="_Toc442346379"/>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4334"/>
      <w:bookmarkEnd w:id="4335"/>
      <w:bookmarkEnd w:id="4336"/>
      <w:bookmarkEnd w:id="4337"/>
      <w:bookmarkEnd w:id="4338"/>
      <w:bookmarkEnd w:id="4339"/>
      <w:bookmarkEnd w:id="4340"/>
      <w:bookmarkEnd w:id="4341"/>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pStyle w:val="Heading4"/>
        <w:rPr>
          <w:rFonts w:eastAsia="SimSun"/>
        </w:rPr>
      </w:pPr>
      <w:bookmarkStart w:id="4342" w:name="_Toc434174779"/>
      <w:bookmarkStart w:id="4343" w:name="_Toc436299386"/>
      <w:bookmarkStart w:id="4344" w:name="_Toc436300431"/>
      <w:bookmarkStart w:id="4345" w:name="_Toc442341047"/>
      <w:bookmarkStart w:id="4346" w:name="_Toc442345238"/>
      <w:bookmarkStart w:id="4347" w:name="_Toc442345618"/>
      <w:bookmarkStart w:id="4348" w:name="_Toc442345999"/>
      <w:bookmarkStart w:id="4349" w:name="_Toc442346380"/>
      <w:r w:rsidRPr="00414670">
        <w:rPr>
          <w:rFonts w:eastAsia="SimSun"/>
        </w:rPr>
        <w:t>5.</w:t>
      </w:r>
      <w:r w:rsidR="0088421D">
        <w:rPr>
          <w:rFonts w:eastAsia="SimSun"/>
        </w:rPr>
        <w:t>3</w:t>
      </w:r>
      <w:r w:rsidRPr="00414670">
        <w:rPr>
          <w:rFonts w:eastAsia="SimSun"/>
        </w:rPr>
        <w:t>7.1.2</w:t>
      </w:r>
      <w:r w:rsidRPr="00414670">
        <w:rPr>
          <w:rFonts w:eastAsia="SimSun"/>
        </w:rPr>
        <w:tab/>
        <w:t>Service flows</w:t>
      </w:r>
      <w:bookmarkEnd w:id="4342"/>
      <w:bookmarkEnd w:id="4343"/>
      <w:bookmarkEnd w:id="4344"/>
      <w:bookmarkEnd w:id="4345"/>
      <w:bookmarkEnd w:id="4346"/>
      <w:bookmarkEnd w:id="4347"/>
      <w:bookmarkEnd w:id="4348"/>
      <w:bookmarkEnd w:id="4349"/>
    </w:p>
    <w:p w:rsidR="00052626" w:rsidRPr="00414670" w:rsidRDefault="00052626" w:rsidP="00A50B10">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65pt;height:156.15pt" o:ole="">
            <v:imagedata r:id="rId27" o:title=""/>
          </v:shape>
          <o:OLEObject Type="Embed" ProgID="Visio.Drawing.11" ShapeID="_x0000_i1026" DrawAspect="Content" ObjectID="_1516087626" r:id="rId28"/>
        </w:object>
      </w:r>
    </w:p>
    <w:p w:rsidR="00052626" w:rsidRPr="002F4248" w:rsidRDefault="00052626" w:rsidP="00702DE6">
      <w:pPr>
        <w:pStyle w:val="TF"/>
        <w:rPr>
          <w:lang w:eastAsia="zh-CN"/>
        </w:rPr>
      </w:pPr>
      <w:r w:rsidRPr="00414670">
        <w:t xml:space="preserve">Figure </w:t>
      </w:r>
      <w:r w:rsidRPr="00030727">
        <w:rPr>
          <w:lang w:eastAsia="zh-CN"/>
        </w:rPr>
        <w:t>5.</w:t>
      </w:r>
      <w:r w:rsidR="0088421D">
        <w:rPr>
          <w:lang w:eastAsia="zh-CN"/>
        </w:rPr>
        <w:t>37.1.2</w:t>
      </w:r>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4350" w:name="_Toc434174780"/>
      <w:bookmarkStart w:id="4351" w:name="_Toc436299387"/>
      <w:bookmarkStart w:id="4352" w:name="_Toc436300432"/>
      <w:bookmarkStart w:id="4353" w:name="_Toc442341048"/>
      <w:bookmarkStart w:id="4354" w:name="_Toc442345239"/>
      <w:bookmarkStart w:id="4355" w:name="_Toc442345619"/>
      <w:bookmarkStart w:id="4356" w:name="_Toc442346000"/>
      <w:bookmarkStart w:id="4357" w:name="_Toc442346381"/>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4350"/>
      <w:bookmarkEnd w:id="4351"/>
      <w:bookmarkEnd w:id="4352"/>
      <w:bookmarkEnd w:id="4353"/>
      <w:bookmarkEnd w:id="4354"/>
      <w:bookmarkEnd w:id="4355"/>
      <w:bookmarkEnd w:id="4356"/>
      <w:bookmarkEnd w:id="4357"/>
    </w:p>
    <w:p w:rsidR="00052626" w:rsidRPr="00DF5EFD" w:rsidRDefault="00052626" w:rsidP="00A50B10">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4358" w:name="_Toc417071174"/>
      <w:bookmarkStart w:id="4359" w:name="_Toc434174781"/>
      <w:bookmarkStart w:id="4360" w:name="_Toc436299388"/>
      <w:bookmarkStart w:id="4361" w:name="_Toc436300433"/>
      <w:bookmarkStart w:id="4362" w:name="_Toc442341049"/>
      <w:bookmarkStart w:id="4363" w:name="_Toc442345240"/>
      <w:bookmarkStart w:id="4364" w:name="_Toc442345620"/>
      <w:bookmarkStart w:id="4365" w:name="_Toc442346001"/>
      <w:bookmarkStart w:id="4366" w:name="_Toc442346382"/>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4358"/>
      <w:bookmarkEnd w:id="4359"/>
      <w:bookmarkEnd w:id="4360"/>
      <w:bookmarkEnd w:id="4361"/>
      <w:bookmarkEnd w:id="4362"/>
      <w:bookmarkEnd w:id="4363"/>
      <w:bookmarkEnd w:id="4364"/>
      <w:bookmarkEnd w:id="4365"/>
      <w:bookmarkEnd w:id="4366"/>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4367" w:name="_Toc417071175"/>
      <w:bookmarkStart w:id="4368" w:name="_Toc434174782"/>
      <w:bookmarkStart w:id="4369" w:name="_Toc436299389"/>
      <w:bookmarkStart w:id="4370" w:name="_Toc436300434"/>
      <w:bookmarkStart w:id="4371" w:name="_Toc442341050"/>
      <w:bookmarkStart w:id="4372" w:name="_Toc442345241"/>
      <w:bookmarkStart w:id="4373" w:name="_Toc442345621"/>
      <w:bookmarkStart w:id="4374" w:name="_Toc442346002"/>
      <w:bookmarkStart w:id="4375" w:name="_Toc442346383"/>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4367"/>
      <w:bookmarkEnd w:id="4368"/>
      <w:bookmarkEnd w:id="4369"/>
      <w:bookmarkEnd w:id="4370"/>
      <w:bookmarkEnd w:id="4371"/>
      <w:bookmarkEnd w:id="4372"/>
      <w:bookmarkEnd w:id="4373"/>
      <w:bookmarkEnd w:id="4374"/>
      <w:bookmarkEnd w:id="4375"/>
    </w:p>
    <w:p w:rsidR="0071015D" w:rsidRPr="008B67E3" w:rsidRDefault="0071015D" w:rsidP="0056284B">
      <w:pPr>
        <w:rPr>
          <w:rFonts w:eastAsia="SimSun"/>
          <w:lang w:eastAsia="ko-KR"/>
        </w:rPr>
      </w:pPr>
    </w:p>
    <w:p w:rsidR="00D25360" w:rsidRPr="0095398B" w:rsidRDefault="00D25360" w:rsidP="00D25360">
      <w:pPr>
        <w:pStyle w:val="Heading2"/>
      </w:pPr>
      <w:bookmarkStart w:id="4376" w:name="_Toc434174783"/>
      <w:bookmarkStart w:id="4377" w:name="_Toc436299390"/>
      <w:bookmarkStart w:id="4378" w:name="_Toc436300435"/>
      <w:bookmarkStart w:id="4379" w:name="_Toc442341051"/>
      <w:bookmarkStart w:id="4380" w:name="_Toc442345242"/>
      <w:bookmarkStart w:id="4381" w:name="_Toc442345622"/>
      <w:bookmarkStart w:id="4382" w:name="_Toc442346003"/>
      <w:bookmarkStart w:id="4383" w:name="_Toc442346384"/>
      <w:r w:rsidRPr="008B67E3">
        <w:t>5.</w:t>
      </w:r>
      <w:r w:rsidR="00D73733">
        <w:t>3</w:t>
      </w:r>
      <w:r w:rsidRPr="008B67E3">
        <w:t>8</w:t>
      </w:r>
      <w:r w:rsidRPr="008B67E3">
        <w:tab/>
      </w:r>
      <w:r w:rsidRPr="0095398B">
        <w:t>ICN Based Content Retrieval</w:t>
      </w:r>
      <w:bookmarkEnd w:id="4376"/>
      <w:bookmarkEnd w:id="4377"/>
      <w:bookmarkEnd w:id="4378"/>
      <w:bookmarkEnd w:id="4379"/>
      <w:bookmarkEnd w:id="4380"/>
      <w:bookmarkEnd w:id="4381"/>
      <w:bookmarkEnd w:id="4382"/>
      <w:bookmarkEnd w:id="4383"/>
    </w:p>
    <w:p w:rsidR="00D25360" w:rsidRPr="00DF5EFD" w:rsidRDefault="00D25360" w:rsidP="00D25360">
      <w:pPr>
        <w:pStyle w:val="Heading3"/>
      </w:pPr>
      <w:bookmarkStart w:id="4384" w:name="_Toc434174784"/>
      <w:bookmarkStart w:id="4385" w:name="_Toc436299391"/>
      <w:bookmarkStart w:id="4386" w:name="_Toc436300436"/>
      <w:bookmarkStart w:id="4387" w:name="_Toc442341052"/>
      <w:bookmarkStart w:id="4388" w:name="_Toc442345243"/>
      <w:bookmarkStart w:id="4389" w:name="_Toc442345623"/>
      <w:bookmarkStart w:id="4390" w:name="_Toc442346004"/>
      <w:bookmarkStart w:id="4391" w:name="_Toc442346385"/>
      <w:r w:rsidRPr="00DF5EFD">
        <w:t>5.</w:t>
      </w:r>
      <w:r w:rsidR="00D73733">
        <w:t>3</w:t>
      </w:r>
      <w:r w:rsidRPr="00DF5EFD">
        <w:t>8.1</w:t>
      </w:r>
      <w:r w:rsidRPr="00DF5EFD">
        <w:tab/>
        <w:t>Description</w:t>
      </w:r>
      <w:bookmarkEnd w:id="4384"/>
      <w:bookmarkEnd w:id="4385"/>
      <w:bookmarkEnd w:id="4386"/>
      <w:bookmarkEnd w:id="4387"/>
      <w:bookmarkEnd w:id="4388"/>
      <w:bookmarkEnd w:id="4389"/>
      <w:bookmarkEnd w:id="4390"/>
      <w:bookmarkEnd w:id="4391"/>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30532D" w:rsidRDefault="00D25360" w:rsidP="00A50B10">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A50B10">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A50B10">
      <w:pPr>
        <w:pStyle w:val="B1"/>
        <w:numPr>
          <w:ilvl w:val="0"/>
          <w:numId w:val="16"/>
        </w:numPr>
      </w:pPr>
      <w:r w:rsidRPr="00D73733">
        <w:lastRenderedPageBreak/>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A50B10">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4392" w:name="_Toc434174785"/>
      <w:bookmarkStart w:id="4393" w:name="_Toc436299392"/>
      <w:bookmarkStart w:id="4394" w:name="_Toc436300437"/>
      <w:bookmarkStart w:id="4395" w:name="_Toc442341053"/>
      <w:bookmarkStart w:id="4396" w:name="_Toc442345244"/>
      <w:bookmarkStart w:id="4397" w:name="_Toc442345624"/>
      <w:bookmarkStart w:id="4398" w:name="_Toc442346005"/>
      <w:bookmarkStart w:id="4399" w:name="_Toc442346386"/>
      <w:r w:rsidRPr="00414670">
        <w:t>5.</w:t>
      </w:r>
      <w:r w:rsidR="00DC02F1">
        <w:t>3</w:t>
      </w:r>
      <w:r w:rsidRPr="00414670">
        <w:t>8.</w:t>
      </w:r>
      <w:r w:rsidR="00DC02F1">
        <w:t>1.1</w:t>
      </w:r>
      <w:r w:rsidRPr="00414670">
        <w:tab/>
        <w:t>Pre-conditions</w:t>
      </w:r>
      <w:bookmarkEnd w:id="4392"/>
      <w:bookmarkEnd w:id="4393"/>
      <w:bookmarkEnd w:id="4394"/>
      <w:bookmarkEnd w:id="4395"/>
      <w:bookmarkEnd w:id="4396"/>
      <w:bookmarkEnd w:id="4397"/>
      <w:bookmarkEnd w:id="4398"/>
      <w:bookmarkEnd w:id="4399"/>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4400" w:name="_Toc434174786"/>
      <w:bookmarkStart w:id="4401" w:name="_Toc436299393"/>
      <w:bookmarkStart w:id="4402" w:name="_Toc436300438"/>
      <w:bookmarkStart w:id="4403" w:name="_Toc442341054"/>
      <w:bookmarkStart w:id="4404" w:name="_Toc442345245"/>
      <w:bookmarkStart w:id="4405" w:name="_Toc442345625"/>
      <w:bookmarkStart w:id="4406" w:name="_Toc442346006"/>
      <w:bookmarkStart w:id="4407" w:name="_Toc442346387"/>
      <w:r w:rsidRPr="00414670">
        <w:t>5.</w:t>
      </w:r>
      <w:r w:rsidR="00DC02F1">
        <w:t>3</w:t>
      </w:r>
      <w:r w:rsidRPr="00414670">
        <w:t>8.</w:t>
      </w:r>
      <w:r w:rsidR="00DC02F1">
        <w:t>1.2</w:t>
      </w:r>
      <w:r w:rsidRPr="00414670">
        <w:tab/>
        <w:t>Service Flows</w:t>
      </w:r>
      <w:bookmarkEnd w:id="4400"/>
      <w:bookmarkEnd w:id="4401"/>
      <w:bookmarkEnd w:id="4402"/>
      <w:bookmarkEnd w:id="4403"/>
      <w:bookmarkEnd w:id="4404"/>
      <w:bookmarkEnd w:id="4405"/>
      <w:bookmarkEnd w:id="4406"/>
      <w:bookmarkEnd w:id="4407"/>
    </w:p>
    <w:p w:rsidR="00D25360" w:rsidRPr="00414670" w:rsidRDefault="00D25360" w:rsidP="00A50B10">
      <w:pPr>
        <w:pStyle w:val="B1"/>
        <w:numPr>
          <w:ilvl w:val="0"/>
          <w:numId w:val="17"/>
        </w:numPr>
        <w:ind w:left="1003" w:hanging="357"/>
      </w:pPr>
      <w:r w:rsidRPr="00414670">
        <w:t>A user makes a request for ContentID=X to the network by sending an ICN/CCN content request to its nearest ICN/CCN node.</w:t>
      </w:r>
    </w:p>
    <w:p w:rsidR="00D25360" w:rsidRPr="00414670" w:rsidRDefault="00D25360" w:rsidP="00A50B10">
      <w:pPr>
        <w:pStyle w:val="B1"/>
        <w:numPr>
          <w:ilvl w:val="0"/>
          <w:numId w:val="17"/>
        </w:numPr>
        <w:ind w:left="1003" w:hanging="357"/>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A50B10">
      <w:pPr>
        <w:pStyle w:val="B1"/>
        <w:numPr>
          <w:ilvl w:val="0"/>
          <w:numId w:val="17"/>
        </w:numPr>
        <w:ind w:left="1003" w:hanging="357"/>
      </w:pPr>
      <w:r w:rsidRPr="00414670">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4408" w:name="_Toc434174787"/>
      <w:bookmarkStart w:id="4409" w:name="_Toc436299394"/>
      <w:bookmarkStart w:id="4410" w:name="_Toc436300439"/>
      <w:bookmarkStart w:id="4411" w:name="_Toc442341055"/>
      <w:bookmarkStart w:id="4412" w:name="_Toc442345246"/>
      <w:bookmarkStart w:id="4413" w:name="_Toc442345626"/>
      <w:bookmarkStart w:id="4414" w:name="_Toc442346007"/>
      <w:bookmarkStart w:id="4415" w:name="_Toc442346388"/>
      <w:r w:rsidRPr="00414670">
        <w:t>5.</w:t>
      </w:r>
      <w:r w:rsidR="00DC02F1">
        <w:t>3</w:t>
      </w:r>
      <w:r w:rsidRPr="00414670">
        <w:t>8.</w:t>
      </w:r>
      <w:r w:rsidR="00DC02F1">
        <w:t>1.3</w:t>
      </w:r>
      <w:r w:rsidRPr="00414670">
        <w:tab/>
        <w:t>Post-conditions</w:t>
      </w:r>
      <w:bookmarkEnd w:id="4408"/>
      <w:bookmarkEnd w:id="4409"/>
      <w:bookmarkEnd w:id="4410"/>
      <w:bookmarkEnd w:id="4411"/>
      <w:bookmarkEnd w:id="4412"/>
      <w:bookmarkEnd w:id="4413"/>
      <w:bookmarkEnd w:id="4414"/>
      <w:bookmarkEnd w:id="4415"/>
    </w:p>
    <w:p w:rsidR="00D25360" w:rsidRPr="00414670" w:rsidRDefault="00D25360" w:rsidP="00D25360">
      <w:pPr>
        <w:pStyle w:val="Heading3"/>
      </w:pPr>
      <w:bookmarkStart w:id="4416" w:name="_Toc434174788"/>
      <w:bookmarkStart w:id="4417" w:name="_Toc436299395"/>
      <w:bookmarkStart w:id="4418" w:name="_Toc436300440"/>
      <w:bookmarkStart w:id="4419" w:name="_Toc442341056"/>
      <w:bookmarkStart w:id="4420" w:name="_Toc442345247"/>
      <w:bookmarkStart w:id="4421" w:name="_Toc442345627"/>
      <w:bookmarkStart w:id="4422" w:name="_Toc442346008"/>
      <w:bookmarkStart w:id="4423" w:name="_Toc442346389"/>
      <w:r w:rsidRPr="00414670">
        <w:t>5.</w:t>
      </w:r>
      <w:r w:rsidR="00DC02F1">
        <w:t>3</w:t>
      </w:r>
      <w:r w:rsidRPr="00414670">
        <w:t>8.</w:t>
      </w:r>
      <w:r w:rsidR="00DC02F1">
        <w:t>2</w:t>
      </w:r>
      <w:r w:rsidRPr="00414670">
        <w:tab/>
        <w:t>Potential Impacts or Interactions with Existing Services/Features</w:t>
      </w:r>
      <w:bookmarkEnd w:id="4416"/>
      <w:bookmarkEnd w:id="4417"/>
      <w:bookmarkEnd w:id="4418"/>
      <w:bookmarkEnd w:id="4419"/>
      <w:bookmarkEnd w:id="4420"/>
      <w:bookmarkEnd w:id="4421"/>
      <w:bookmarkEnd w:id="4422"/>
      <w:bookmarkEnd w:id="4423"/>
    </w:p>
    <w:p w:rsidR="00D25360" w:rsidRPr="00414670" w:rsidRDefault="00D25360" w:rsidP="00D25360">
      <w:pPr>
        <w:pStyle w:val="Heading3"/>
      </w:pPr>
      <w:bookmarkStart w:id="4424" w:name="_Toc434174789"/>
      <w:bookmarkStart w:id="4425" w:name="_Toc436299396"/>
      <w:bookmarkStart w:id="4426" w:name="_Toc436300441"/>
      <w:bookmarkStart w:id="4427" w:name="_Toc442341057"/>
      <w:bookmarkStart w:id="4428" w:name="_Toc442345248"/>
      <w:bookmarkStart w:id="4429" w:name="_Toc442345628"/>
      <w:bookmarkStart w:id="4430" w:name="_Toc442346009"/>
      <w:bookmarkStart w:id="4431" w:name="_Toc442346390"/>
      <w:r w:rsidRPr="00414670">
        <w:t>5.</w:t>
      </w:r>
      <w:r w:rsidR="00DC02F1">
        <w:t>3</w:t>
      </w:r>
      <w:r w:rsidRPr="00414670">
        <w:t>8.</w:t>
      </w:r>
      <w:r w:rsidR="00DC02F1">
        <w:t>3</w:t>
      </w:r>
      <w:r w:rsidRPr="00414670">
        <w:tab/>
        <w:t>Potential Requirements</w:t>
      </w:r>
      <w:bookmarkEnd w:id="4424"/>
      <w:bookmarkEnd w:id="4425"/>
      <w:bookmarkEnd w:id="4426"/>
      <w:bookmarkEnd w:id="4427"/>
      <w:bookmarkEnd w:id="4428"/>
      <w:bookmarkEnd w:id="4429"/>
      <w:bookmarkEnd w:id="4430"/>
      <w:bookmarkEnd w:id="4431"/>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414670" w:rsidRDefault="006235D2" w:rsidP="006235D2">
      <w:pPr>
        <w:pStyle w:val="Heading2"/>
        <w:ind w:left="0" w:firstLine="0"/>
      </w:pPr>
      <w:bookmarkStart w:id="4432" w:name="_Toc434174790"/>
      <w:bookmarkStart w:id="4433" w:name="_Toc436299397"/>
      <w:bookmarkStart w:id="4434" w:name="_Toc436300442"/>
      <w:bookmarkStart w:id="4435" w:name="_Toc442341058"/>
      <w:bookmarkStart w:id="4436" w:name="_Toc442345249"/>
      <w:bookmarkStart w:id="4437" w:name="_Toc442345629"/>
      <w:bookmarkStart w:id="4438" w:name="_Toc442346010"/>
      <w:bookmarkStart w:id="4439" w:name="_Toc442346391"/>
      <w:r w:rsidRPr="00414670">
        <w:t>5.</w:t>
      </w:r>
      <w:r w:rsidR="00CB29F1">
        <w:t>3</w:t>
      </w:r>
      <w:r w:rsidRPr="00414670">
        <w:t>9</w:t>
      </w:r>
      <w:r w:rsidR="004E1876">
        <w:tab/>
      </w:r>
      <w:r w:rsidRPr="00414670">
        <w:t>Wireless Briefcase</w:t>
      </w:r>
      <w:bookmarkEnd w:id="4432"/>
      <w:bookmarkEnd w:id="4433"/>
      <w:bookmarkEnd w:id="4434"/>
      <w:bookmarkEnd w:id="4435"/>
      <w:bookmarkEnd w:id="4436"/>
      <w:bookmarkEnd w:id="4437"/>
      <w:bookmarkEnd w:id="4438"/>
      <w:bookmarkEnd w:id="4439"/>
    </w:p>
    <w:p w:rsidR="006235D2" w:rsidRPr="00414670" w:rsidRDefault="006235D2" w:rsidP="006235D2">
      <w:pPr>
        <w:pStyle w:val="Heading3"/>
      </w:pPr>
      <w:bookmarkStart w:id="4440" w:name="_Toc434174791"/>
      <w:bookmarkStart w:id="4441" w:name="_Toc436299398"/>
      <w:bookmarkStart w:id="4442" w:name="_Toc436300443"/>
      <w:bookmarkStart w:id="4443" w:name="_Toc442341059"/>
      <w:bookmarkStart w:id="4444" w:name="_Toc442345250"/>
      <w:bookmarkStart w:id="4445" w:name="_Toc442345630"/>
      <w:bookmarkStart w:id="4446" w:name="_Toc442346011"/>
      <w:bookmarkStart w:id="4447" w:name="_Toc442346392"/>
      <w:r w:rsidRPr="00414670">
        <w:t>5.</w:t>
      </w:r>
      <w:r w:rsidR="00CB29F1">
        <w:t>3</w:t>
      </w:r>
      <w:r w:rsidRPr="00414670">
        <w:t>9.1</w:t>
      </w:r>
      <w:r w:rsidRPr="00414670">
        <w:tab/>
        <w:t>Description</w:t>
      </w:r>
      <w:bookmarkEnd w:id="4440"/>
      <w:bookmarkEnd w:id="4441"/>
      <w:bookmarkEnd w:id="4442"/>
      <w:bookmarkEnd w:id="4443"/>
      <w:bookmarkEnd w:id="4444"/>
      <w:bookmarkEnd w:id="4445"/>
      <w:bookmarkEnd w:id="4446"/>
      <w:bookmarkEnd w:id="4447"/>
    </w:p>
    <w:p w:rsidR="006235D2" w:rsidRPr="00414670" w:rsidRDefault="006235D2" w:rsidP="00A50B10">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The FDPeC comprises multiple ‘distributed’ storage locations:  i) at the 3GPP device, ii) at the 3GPP edge node cache that they are currently camped on and iii) at the user’s nominated Internet Cloud store.</w:t>
      </w:r>
    </w:p>
    <w:p w:rsidR="006235D2" w:rsidRPr="00414670" w:rsidRDefault="006235D2" w:rsidP="00A50B10">
      <w:r w:rsidRPr="00414670">
        <w:lastRenderedPageBreak/>
        <w:t>The users Most Recently Used (MRU) information/files are stored at the 3GPP device and/or at the 3GPP edge node cache</w:t>
      </w:r>
    </w:p>
    <w:p w:rsidR="006235D2" w:rsidRPr="00414670" w:rsidRDefault="006235D2" w:rsidP="00A50B10">
      <w:r w:rsidRPr="00414670">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4448" w:name="_Toc434174792"/>
      <w:bookmarkStart w:id="4449" w:name="_Toc436299399"/>
      <w:bookmarkStart w:id="4450" w:name="_Toc436300444"/>
      <w:bookmarkStart w:id="4451" w:name="_Toc442341060"/>
      <w:bookmarkStart w:id="4452" w:name="_Toc442345251"/>
      <w:bookmarkStart w:id="4453" w:name="_Toc442345631"/>
      <w:bookmarkStart w:id="4454" w:name="_Toc442346012"/>
      <w:bookmarkStart w:id="4455" w:name="_Toc442346393"/>
      <w:r w:rsidRPr="00414670">
        <w:t>5.</w:t>
      </w:r>
      <w:r w:rsidR="00F02250">
        <w:t>3</w:t>
      </w:r>
      <w:r w:rsidRPr="00414670">
        <w:t>9.</w:t>
      </w:r>
      <w:r w:rsidR="00F02250">
        <w:t>1.1</w:t>
      </w:r>
      <w:r w:rsidRPr="00414670">
        <w:tab/>
        <w:t>Pre-conditions</w:t>
      </w:r>
      <w:bookmarkEnd w:id="4448"/>
      <w:bookmarkEnd w:id="4449"/>
      <w:bookmarkEnd w:id="4450"/>
      <w:bookmarkEnd w:id="4451"/>
      <w:bookmarkEnd w:id="4452"/>
      <w:bookmarkEnd w:id="4453"/>
      <w:bookmarkEnd w:id="4454"/>
      <w:bookmarkEnd w:id="4455"/>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414670" w:rsidRDefault="006235D2" w:rsidP="00F02250">
      <w:pPr>
        <w:pStyle w:val="Heading4"/>
      </w:pPr>
      <w:bookmarkStart w:id="4456" w:name="_Toc434174793"/>
      <w:bookmarkStart w:id="4457" w:name="_Toc436299400"/>
      <w:bookmarkStart w:id="4458" w:name="_Toc436300445"/>
      <w:bookmarkStart w:id="4459" w:name="_Toc442341061"/>
      <w:bookmarkStart w:id="4460" w:name="_Toc442345252"/>
      <w:bookmarkStart w:id="4461" w:name="_Toc442345632"/>
      <w:bookmarkStart w:id="4462" w:name="_Toc442346013"/>
      <w:bookmarkStart w:id="4463" w:name="_Toc442346394"/>
      <w:r w:rsidRPr="00414670">
        <w:t>5.</w:t>
      </w:r>
      <w:r w:rsidR="00F02250">
        <w:t>3</w:t>
      </w:r>
      <w:r w:rsidRPr="00414670">
        <w:t>9.</w:t>
      </w:r>
      <w:r w:rsidR="00F02250">
        <w:t>1.2</w:t>
      </w:r>
      <w:r w:rsidRPr="00414670">
        <w:tab/>
        <w:t>Service Flows</w:t>
      </w:r>
      <w:bookmarkEnd w:id="4456"/>
      <w:bookmarkEnd w:id="4457"/>
      <w:bookmarkEnd w:id="4458"/>
      <w:bookmarkEnd w:id="4459"/>
      <w:bookmarkEnd w:id="4460"/>
      <w:bookmarkEnd w:id="4461"/>
      <w:bookmarkEnd w:id="4462"/>
      <w:bookmarkEnd w:id="4463"/>
    </w:p>
    <w:p w:rsidR="006235D2" w:rsidRPr="00414670" w:rsidRDefault="006235D2" w:rsidP="00B0107C">
      <w:pPr>
        <w:pStyle w:val="B1"/>
        <w:numPr>
          <w:ilvl w:val="0"/>
          <w:numId w:val="18"/>
        </w:numPr>
      </w:pPr>
      <w:r w:rsidRPr="00414670">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414670" w:rsidRDefault="006235D2" w:rsidP="00B0107C">
      <w:pPr>
        <w:pStyle w:val="B1"/>
        <w:numPr>
          <w:ilvl w:val="0"/>
          <w:numId w:val="18"/>
        </w:numPr>
      </w:pPr>
      <w:r w:rsidRPr="00414670">
        <w:t xml:space="preserve">The user’s 3GPP device has automatically security validated that the applications on the local machine are valid for this user and enabled them for access to the FDPeC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The FDPeC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A50B10">
      <w:pPr>
        <w:pStyle w:val="B1"/>
        <w:numPr>
          <w:ilvl w:val="0"/>
          <w:numId w:val="18"/>
        </w:numPr>
        <w:ind w:left="1003" w:hanging="357"/>
      </w:pPr>
      <w:r w:rsidRPr="00414670">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4464" w:name="_Toc434174794"/>
      <w:bookmarkStart w:id="4465" w:name="_Toc436299401"/>
      <w:bookmarkStart w:id="4466" w:name="_Toc436300446"/>
      <w:bookmarkStart w:id="4467" w:name="_Toc442341062"/>
      <w:bookmarkStart w:id="4468" w:name="_Toc442345253"/>
      <w:bookmarkStart w:id="4469" w:name="_Toc442345633"/>
      <w:bookmarkStart w:id="4470" w:name="_Toc442346014"/>
      <w:bookmarkStart w:id="4471" w:name="_Toc442346395"/>
      <w:r w:rsidRPr="00414670">
        <w:t>5.</w:t>
      </w:r>
      <w:r w:rsidR="00F02250">
        <w:t>3</w:t>
      </w:r>
      <w:r w:rsidRPr="00414670">
        <w:t>9.</w:t>
      </w:r>
      <w:r w:rsidR="00F02250">
        <w:t>1.3</w:t>
      </w:r>
      <w:r w:rsidRPr="00414670">
        <w:tab/>
        <w:t>Post-conditions</w:t>
      </w:r>
      <w:bookmarkEnd w:id="4464"/>
      <w:bookmarkEnd w:id="4465"/>
      <w:bookmarkEnd w:id="4466"/>
      <w:bookmarkEnd w:id="4467"/>
      <w:bookmarkEnd w:id="4468"/>
      <w:bookmarkEnd w:id="4469"/>
      <w:bookmarkEnd w:id="4470"/>
      <w:bookmarkEnd w:id="4471"/>
    </w:p>
    <w:p w:rsidR="006235D2" w:rsidRPr="00414670" w:rsidRDefault="006235D2" w:rsidP="006235D2">
      <w:pPr>
        <w:pStyle w:val="Heading3"/>
      </w:pPr>
      <w:bookmarkStart w:id="4472" w:name="_Toc434174795"/>
      <w:bookmarkStart w:id="4473" w:name="_Toc436299402"/>
      <w:bookmarkStart w:id="4474" w:name="_Toc436300447"/>
      <w:bookmarkStart w:id="4475" w:name="_Toc442341063"/>
      <w:bookmarkStart w:id="4476" w:name="_Toc442345254"/>
      <w:bookmarkStart w:id="4477" w:name="_Toc442345634"/>
      <w:bookmarkStart w:id="4478" w:name="_Toc442346015"/>
      <w:bookmarkStart w:id="4479" w:name="_Toc442346396"/>
      <w:r w:rsidRPr="00414670">
        <w:t>5.</w:t>
      </w:r>
      <w:r w:rsidR="00F02250">
        <w:t>3</w:t>
      </w:r>
      <w:r w:rsidRPr="00414670">
        <w:t>9.</w:t>
      </w:r>
      <w:r w:rsidR="00F02250">
        <w:t>2</w:t>
      </w:r>
      <w:r w:rsidRPr="00414670">
        <w:tab/>
        <w:t>Potential Impacts or Interactions with Existing Services/Features</w:t>
      </w:r>
      <w:bookmarkEnd w:id="4472"/>
      <w:bookmarkEnd w:id="4473"/>
      <w:bookmarkEnd w:id="4474"/>
      <w:bookmarkEnd w:id="4475"/>
      <w:bookmarkEnd w:id="4476"/>
      <w:bookmarkEnd w:id="4477"/>
      <w:bookmarkEnd w:id="4478"/>
      <w:bookmarkEnd w:id="4479"/>
    </w:p>
    <w:p w:rsidR="006235D2" w:rsidRPr="00414670" w:rsidRDefault="006235D2" w:rsidP="006235D2">
      <w:pPr>
        <w:pStyle w:val="Heading3"/>
      </w:pPr>
      <w:bookmarkStart w:id="4480" w:name="_Toc434174796"/>
      <w:bookmarkStart w:id="4481" w:name="_Toc436299403"/>
      <w:bookmarkStart w:id="4482" w:name="_Toc436300448"/>
      <w:bookmarkStart w:id="4483" w:name="_Toc442341064"/>
      <w:bookmarkStart w:id="4484" w:name="_Toc442345255"/>
      <w:bookmarkStart w:id="4485" w:name="_Toc442345635"/>
      <w:bookmarkStart w:id="4486" w:name="_Toc442346016"/>
      <w:bookmarkStart w:id="4487" w:name="_Toc442346397"/>
      <w:r w:rsidRPr="00414670">
        <w:t>5.</w:t>
      </w:r>
      <w:r w:rsidR="00F02250">
        <w:t>3</w:t>
      </w:r>
      <w:r w:rsidRPr="00414670">
        <w:t>9.</w:t>
      </w:r>
      <w:r w:rsidR="00F02250">
        <w:t>3</w:t>
      </w:r>
      <w:r w:rsidRPr="00414670">
        <w:tab/>
        <w:t>Potential Requirements</w:t>
      </w:r>
      <w:bookmarkEnd w:id="4480"/>
      <w:bookmarkEnd w:id="4481"/>
      <w:bookmarkEnd w:id="4482"/>
      <w:bookmarkEnd w:id="4483"/>
      <w:bookmarkEnd w:id="4484"/>
      <w:bookmarkEnd w:id="4485"/>
      <w:bookmarkEnd w:id="4486"/>
      <w:bookmarkEnd w:id="4487"/>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A50B10">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4488" w:name="_Toc434174797"/>
      <w:bookmarkStart w:id="4489" w:name="_Toc436299404"/>
      <w:bookmarkStart w:id="4490" w:name="_Toc436300449"/>
      <w:bookmarkStart w:id="4491" w:name="_Toc442341065"/>
      <w:bookmarkStart w:id="4492" w:name="_Toc442345256"/>
      <w:bookmarkStart w:id="4493" w:name="_Toc442345636"/>
      <w:bookmarkStart w:id="4494" w:name="_Toc442346017"/>
      <w:bookmarkStart w:id="4495" w:name="_Toc442346398"/>
      <w:r w:rsidRPr="0095398B">
        <w:lastRenderedPageBreak/>
        <w:t>5.</w:t>
      </w:r>
      <w:r w:rsidR="00F02250">
        <w:t>4</w:t>
      </w:r>
      <w:r w:rsidRPr="0095398B">
        <w:t>0</w:t>
      </w:r>
      <w:r w:rsidRPr="0095398B">
        <w:tab/>
      </w:r>
      <w:r w:rsidRPr="0095398B">
        <w:rPr>
          <w:rFonts w:eastAsia="SimSun"/>
          <w:lang w:eastAsia="en-GB"/>
        </w:rPr>
        <w:t>Devices with variable data</w:t>
      </w:r>
      <w:bookmarkEnd w:id="4488"/>
      <w:bookmarkEnd w:id="4489"/>
      <w:bookmarkEnd w:id="4490"/>
      <w:bookmarkEnd w:id="4491"/>
      <w:bookmarkEnd w:id="4492"/>
      <w:bookmarkEnd w:id="4493"/>
      <w:bookmarkEnd w:id="4494"/>
      <w:bookmarkEnd w:id="4495"/>
      <w:r w:rsidRPr="0095398B">
        <w:rPr>
          <w:rFonts w:eastAsia="SimSun"/>
          <w:lang w:eastAsia="en-GB"/>
        </w:rPr>
        <w:t xml:space="preserve"> </w:t>
      </w:r>
    </w:p>
    <w:p w:rsidR="003C4D6B" w:rsidRPr="0095398B" w:rsidRDefault="003C4D6B" w:rsidP="003C4D6B">
      <w:pPr>
        <w:pStyle w:val="Heading3"/>
      </w:pPr>
      <w:bookmarkStart w:id="4496" w:name="_Toc434174798"/>
      <w:bookmarkStart w:id="4497" w:name="_Toc436299405"/>
      <w:bookmarkStart w:id="4498" w:name="_Toc436300450"/>
      <w:bookmarkStart w:id="4499" w:name="_Toc442341066"/>
      <w:bookmarkStart w:id="4500" w:name="_Toc442345257"/>
      <w:bookmarkStart w:id="4501" w:name="_Toc442345637"/>
      <w:bookmarkStart w:id="4502" w:name="_Toc442346018"/>
      <w:bookmarkStart w:id="4503" w:name="_Toc442346399"/>
      <w:r w:rsidRPr="0095398B">
        <w:t>5.</w:t>
      </w:r>
      <w:r w:rsidR="00F02250">
        <w:t>4</w:t>
      </w:r>
      <w:r w:rsidRPr="0095398B">
        <w:t>0.1</w:t>
      </w:r>
      <w:r w:rsidRPr="0095398B">
        <w:tab/>
        <w:t>Description</w:t>
      </w:r>
      <w:bookmarkEnd w:id="4496"/>
      <w:bookmarkEnd w:id="4497"/>
      <w:bookmarkEnd w:id="4498"/>
      <w:bookmarkEnd w:id="4499"/>
      <w:bookmarkEnd w:id="4500"/>
      <w:bookmarkEnd w:id="4501"/>
      <w:bookmarkEnd w:id="4502"/>
      <w:bookmarkEnd w:id="4503"/>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4504" w:name="_Toc434174799"/>
      <w:bookmarkStart w:id="4505" w:name="_Toc436299406"/>
      <w:bookmarkStart w:id="4506" w:name="_Toc436300451"/>
      <w:bookmarkStart w:id="4507" w:name="_Toc442341067"/>
      <w:bookmarkStart w:id="4508" w:name="_Toc442345258"/>
      <w:bookmarkStart w:id="4509" w:name="_Toc442345638"/>
      <w:bookmarkStart w:id="4510" w:name="_Toc442346019"/>
      <w:bookmarkStart w:id="4511" w:name="_Toc442346400"/>
      <w:r w:rsidRPr="0095398B">
        <w:t>5.</w:t>
      </w:r>
      <w:r w:rsidR="00F02250">
        <w:t>4</w:t>
      </w:r>
      <w:r w:rsidRPr="0095398B">
        <w:t>0.2</w:t>
      </w:r>
      <w:r w:rsidRPr="0095398B">
        <w:tab/>
        <w:t>Potential service requirements</w:t>
      </w:r>
      <w:bookmarkEnd w:id="4504"/>
      <w:bookmarkEnd w:id="4505"/>
      <w:bookmarkEnd w:id="4506"/>
      <w:bookmarkEnd w:id="4507"/>
      <w:bookmarkEnd w:id="4508"/>
      <w:bookmarkEnd w:id="4509"/>
      <w:bookmarkEnd w:id="4510"/>
      <w:bookmarkEnd w:id="4511"/>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The 3GPP system shall support efficient signaling mechanisms (e.g., signaling is less than payload).</w:t>
      </w:r>
    </w:p>
    <w:p w:rsidR="003C4D6B" w:rsidRDefault="001E3FC5" w:rsidP="00A50B10">
      <w:r>
        <w:t>The 3GPP system shall reduce signaling overhead for security needed for short data burst transmission, without reducing the security protection provided by 4G 3GPP Systems.</w:t>
      </w:r>
    </w:p>
    <w:p w:rsidR="00A50B10" w:rsidRPr="00414670" w:rsidRDefault="00A50B10" w:rsidP="00A50B10">
      <w:pPr>
        <w:rPr>
          <w:rFonts w:eastAsia="SimSun"/>
          <w:lang w:eastAsia="ko-KR"/>
        </w:rPr>
      </w:pPr>
    </w:p>
    <w:p w:rsidR="00873496" w:rsidRPr="002F4248" w:rsidRDefault="00873496" w:rsidP="00873496">
      <w:pPr>
        <w:pStyle w:val="Heading2"/>
      </w:pPr>
      <w:bookmarkStart w:id="4512" w:name="_Toc434174800"/>
      <w:bookmarkStart w:id="4513" w:name="_Toc436299407"/>
      <w:bookmarkStart w:id="4514" w:name="_Toc436300452"/>
      <w:bookmarkStart w:id="4515" w:name="_Toc442341068"/>
      <w:bookmarkStart w:id="4516" w:name="_Toc442345259"/>
      <w:bookmarkStart w:id="4517" w:name="_Toc442345639"/>
      <w:bookmarkStart w:id="4518" w:name="_Toc442346020"/>
      <w:bookmarkStart w:id="4519" w:name="_Toc442346401"/>
      <w:r w:rsidRPr="00414670">
        <w:t>5.</w:t>
      </w:r>
      <w:r w:rsidR="00F02250">
        <w:t>4</w:t>
      </w:r>
      <w:r w:rsidRPr="00030727">
        <w:t>1</w:t>
      </w:r>
      <w:r w:rsidRPr="00843473">
        <w:tab/>
      </w:r>
      <w:r w:rsidRPr="002F4248">
        <w:t>Domestic Home Monitoring</w:t>
      </w:r>
      <w:bookmarkEnd w:id="4512"/>
      <w:bookmarkEnd w:id="4513"/>
      <w:bookmarkEnd w:id="4514"/>
      <w:bookmarkEnd w:id="4515"/>
      <w:bookmarkEnd w:id="4516"/>
      <w:bookmarkEnd w:id="4517"/>
      <w:bookmarkEnd w:id="4518"/>
      <w:bookmarkEnd w:id="4519"/>
    </w:p>
    <w:p w:rsidR="00873496" w:rsidRPr="008E0B30" w:rsidRDefault="00873496" w:rsidP="00873496">
      <w:pPr>
        <w:pStyle w:val="Heading3"/>
      </w:pPr>
      <w:bookmarkStart w:id="4520" w:name="_Toc434174801"/>
      <w:bookmarkStart w:id="4521" w:name="_Toc436299408"/>
      <w:bookmarkStart w:id="4522" w:name="_Toc436300453"/>
      <w:bookmarkStart w:id="4523" w:name="_Toc442341069"/>
      <w:bookmarkStart w:id="4524" w:name="_Toc442345260"/>
      <w:bookmarkStart w:id="4525" w:name="_Toc442345640"/>
      <w:bookmarkStart w:id="4526" w:name="_Toc442346021"/>
      <w:bookmarkStart w:id="4527" w:name="_Toc442346402"/>
      <w:r w:rsidRPr="009E0B4C">
        <w:t>5.</w:t>
      </w:r>
      <w:r w:rsidR="00F02250">
        <w:t>4</w:t>
      </w:r>
      <w:r w:rsidRPr="008E0B30">
        <w:t>1.1</w:t>
      </w:r>
      <w:r w:rsidRPr="008E0B30">
        <w:tab/>
        <w:t>Description</w:t>
      </w:r>
      <w:bookmarkEnd w:id="4520"/>
      <w:bookmarkEnd w:id="4521"/>
      <w:bookmarkEnd w:id="4522"/>
      <w:bookmarkEnd w:id="4523"/>
      <w:bookmarkEnd w:id="4524"/>
      <w:bookmarkEnd w:id="4525"/>
      <w:bookmarkEnd w:id="4526"/>
      <w:bookmarkEnd w:id="4527"/>
    </w:p>
    <w:p w:rsidR="00873496" w:rsidRPr="008B67E3" w:rsidRDefault="00873496" w:rsidP="00A50B10">
      <w:r w:rsidRPr="008B67E3">
        <w:t>With the advent of bespoke home monitoring systems provided by utility companies for monitoring utility resource usage and home security vendors providing burglar and video monitoring systems, there is a proven market for these  IoT systems. Many of these systems provide remote access over Wi-Fi or Ethernet /local control unit and some provide WiFi/Smartphone interconnection.</w:t>
      </w:r>
    </w:p>
    <w:p w:rsidR="00873496" w:rsidRPr="00DF5EFD" w:rsidRDefault="00873496" w:rsidP="00A50B10">
      <w:r w:rsidRPr="00DF5EFD">
        <w:t>However, these systems do not directly interface with 3GPP mobile systems and are in effect ‘capillary IoT inputs to the basic IP interface provided by 3GPP mobile systems and often use the 3GPP system in a notably inefficient manner .  Also such capillary IoT systems do not interwork together across vendors.</w:t>
      </w:r>
    </w:p>
    <w:p w:rsidR="00873496" w:rsidRPr="00DF5EFD" w:rsidRDefault="00873496" w:rsidP="00A50B10">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lastRenderedPageBreak/>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IoT concentrator which connects to 3GPP systems.</w:t>
      </w:r>
    </w:p>
    <w:p w:rsidR="00873496" w:rsidRPr="00776C0B" w:rsidRDefault="00873496" w:rsidP="00A50B10">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Today the context of such a device is not standardised so a complex home system is usually notably inefficient (as a system) when operated without a concentrator with each IoT stream operated as a separate communications stream over the 3GPP system.</w:t>
      </w:r>
    </w:p>
    <w:p w:rsidR="00873496" w:rsidRPr="00414670" w:rsidRDefault="00873496" w:rsidP="004E1876">
      <w:pPr>
        <w:pStyle w:val="Heading4"/>
      </w:pPr>
      <w:bookmarkStart w:id="4528" w:name="_Toc434174802"/>
      <w:bookmarkStart w:id="4529" w:name="_Toc436299409"/>
      <w:bookmarkStart w:id="4530" w:name="_Toc436300454"/>
      <w:bookmarkStart w:id="4531" w:name="_Toc442341070"/>
      <w:bookmarkStart w:id="4532" w:name="_Toc442345261"/>
      <w:bookmarkStart w:id="4533" w:name="_Toc442345641"/>
      <w:bookmarkStart w:id="4534" w:name="_Toc442346022"/>
      <w:bookmarkStart w:id="4535" w:name="_Toc442346403"/>
      <w:r w:rsidRPr="00414670">
        <w:t>5.</w:t>
      </w:r>
      <w:r w:rsidR="00F02250">
        <w:t>41.1.1</w:t>
      </w:r>
      <w:r w:rsidRPr="00414670">
        <w:tab/>
        <w:t>Pre-conditions</w:t>
      </w:r>
      <w:bookmarkEnd w:id="4528"/>
      <w:bookmarkEnd w:id="4529"/>
      <w:bookmarkEnd w:id="4530"/>
      <w:bookmarkEnd w:id="4531"/>
      <w:bookmarkEnd w:id="4532"/>
      <w:bookmarkEnd w:id="4533"/>
      <w:bookmarkEnd w:id="4534"/>
      <w:bookmarkEnd w:id="4535"/>
    </w:p>
    <w:p w:rsidR="00873496" w:rsidRPr="00414670" w:rsidRDefault="00873496" w:rsidP="00A50B10">
      <w:r w:rsidRPr="00414670">
        <w:t xml:space="preserve">Local low </w:t>
      </w:r>
      <w:r w:rsidR="00F975A6">
        <w:t>complexity</w:t>
      </w:r>
      <w:r w:rsidRPr="00414670">
        <w:t xml:space="preserve"> mobile deployed in the home with a concentrator application running to interface to capillary systems.</w:t>
      </w:r>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4536" w:name="_Toc434174803"/>
      <w:bookmarkStart w:id="4537" w:name="_Toc436299410"/>
      <w:bookmarkStart w:id="4538" w:name="_Toc436300455"/>
      <w:bookmarkStart w:id="4539" w:name="_Toc442341071"/>
      <w:bookmarkStart w:id="4540" w:name="_Toc442345262"/>
      <w:bookmarkStart w:id="4541" w:name="_Toc442345642"/>
      <w:bookmarkStart w:id="4542" w:name="_Toc442346023"/>
      <w:bookmarkStart w:id="4543" w:name="_Toc442346404"/>
      <w:r w:rsidRPr="00414670">
        <w:t>5.</w:t>
      </w:r>
      <w:r w:rsidR="00F02250">
        <w:t>41.1.2</w:t>
      </w:r>
      <w:r w:rsidRPr="00414670">
        <w:tab/>
        <w:t>Service Flows</w:t>
      </w:r>
      <w:bookmarkEnd w:id="4536"/>
      <w:bookmarkEnd w:id="4537"/>
      <w:bookmarkEnd w:id="4538"/>
      <w:bookmarkEnd w:id="4539"/>
      <w:bookmarkEnd w:id="4540"/>
      <w:bookmarkEnd w:id="4541"/>
      <w:bookmarkEnd w:id="4542"/>
      <w:bookmarkEnd w:id="4543"/>
    </w:p>
    <w:p w:rsidR="00873496" w:rsidRPr="00414670" w:rsidRDefault="00873496" w:rsidP="00B0107C">
      <w:pPr>
        <w:pStyle w:val="B1"/>
        <w:numPr>
          <w:ilvl w:val="0"/>
          <w:numId w:val="19"/>
        </w:numPr>
      </w:pPr>
      <w:r w:rsidRPr="00414670">
        <w:t>The subscriber purchases Off-The-Shelf (OTS) IoT devices and systems as today.</w:t>
      </w:r>
    </w:p>
    <w:p w:rsidR="00873496" w:rsidRPr="00414670" w:rsidRDefault="00873496" w:rsidP="00B0107C">
      <w:pPr>
        <w:pStyle w:val="B1"/>
        <w:numPr>
          <w:ilvl w:val="0"/>
          <w:numId w:val="19"/>
        </w:numPr>
      </w:pPr>
      <w:r w:rsidRPr="00414670">
        <w:t>The subscriber purchases a 3GPP home IoT concentrator/IoT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The subscriber may monitor or control all of their home IoT systems for sensing and actuation.</w:t>
      </w:r>
    </w:p>
    <w:p w:rsidR="00873496" w:rsidRPr="00414670" w:rsidRDefault="00873496" w:rsidP="00B0107C">
      <w:pPr>
        <w:pStyle w:val="B1"/>
        <w:numPr>
          <w:ilvl w:val="0"/>
          <w:numId w:val="19"/>
        </w:numPr>
      </w:pPr>
      <w:r w:rsidRPr="00414670">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A50B10">
      <w:pPr>
        <w:pStyle w:val="B1"/>
        <w:numPr>
          <w:ilvl w:val="0"/>
          <w:numId w:val="19"/>
        </w:numPr>
        <w:ind w:left="1003" w:hanging="357"/>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4544" w:name="_Toc434174804"/>
      <w:bookmarkStart w:id="4545" w:name="_Toc436299411"/>
      <w:bookmarkStart w:id="4546" w:name="_Toc436300456"/>
      <w:bookmarkStart w:id="4547" w:name="_Toc442341072"/>
      <w:bookmarkStart w:id="4548" w:name="_Toc442345263"/>
      <w:bookmarkStart w:id="4549" w:name="_Toc442345643"/>
      <w:bookmarkStart w:id="4550" w:name="_Toc442346024"/>
      <w:bookmarkStart w:id="4551" w:name="_Toc442346405"/>
      <w:r w:rsidRPr="00414670">
        <w:t>5.</w:t>
      </w:r>
      <w:r w:rsidR="00526AFE">
        <w:t>41.1.3</w:t>
      </w:r>
      <w:r w:rsidRPr="00414670">
        <w:tab/>
        <w:t>Post-conditions</w:t>
      </w:r>
      <w:bookmarkEnd w:id="4544"/>
      <w:bookmarkEnd w:id="4545"/>
      <w:bookmarkEnd w:id="4546"/>
      <w:bookmarkEnd w:id="4547"/>
      <w:bookmarkEnd w:id="4548"/>
      <w:bookmarkEnd w:id="4549"/>
      <w:bookmarkEnd w:id="4550"/>
      <w:bookmarkEnd w:id="4551"/>
    </w:p>
    <w:p w:rsidR="00873496" w:rsidRPr="00414670" w:rsidRDefault="00873496" w:rsidP="00873496">
      <w:pPr>
        <w:pStyle w:val="Heading3"/>
      </w:pPr>
      <w:bookmarkStart w:id="4552" w:name="_Toc434174805"/>
      <w:bookmarkStart w:id="4553" w:name="_Toc436299412"/>
      <w:bookmarkStart w:id="4554" w:name="_Toc436300457"/>
      <w:bookmarkStart w:id="4555" w:name="_Toc442341073"/>
      <w:bookmarkStart w:id="4556" w:name="_Toc442345264"/>
      <w:bookmarkStart w:id="4557" w:name="_Toc442345644"/>
      <w:bookmarkStart w:id="4558" w:name="_Toc442346025"/>
      <w:bookmarkStart w:id="4559" w:name="_Toc442346406"/>
      <w:r w:rsidRPr="00414670">
        <w:t>5.</w:t>
      </w:r>
      <w:r w:rsidR="00526AFE">
        <w:t>4</w:t>
      </w:r>
      <w:r w:rsidRPr="00414670">
        <w:t>1.</w:t>
      </w:r>
      <w:r w:rsidR="00526AFE">
        <w:t>2</w:t>
      </w:r>
      <w:r w:rsidRPr="00414670">
        <w:tab/>
        <w:t>Potential Impacts or Interactions with Existing Services/Features</w:t>
      </w:r>
      <w:bookmarkEnd w:id="4552"/>
      <w:bookmarkEnd w:id="4553"/>
      <w:bookmarkEnd w:id="4554"/>
      <w:bookmarkEnd w:id="4555"/>
      <w:bookmarkEnd w:id="4556"/>
      <w:bookmarkEnd w:id="4557"/>
      <w:bookmarkEnd w:id="4558"/>
      <w:bookmarkEnd w:id="4559"/>
    </w:p>
    <w:p w:rsidR="00873496" w:rsidRPr="00414670" w:rsidRDefault="00873496" w:rsidP="00A50B10">
      <w:pPr>
        <w:pStyle w:val="B1"/>
        <w:ind w:left="0" w:firstLine="0"/>
      </w:pPr>
      <w:r w:rsidRPr="00414670">
        <w:t xml:space="preserve">The system should interconnect with existing IoT systems </w:t>
      </w:r>
    </w:p>
    <w:p w:rsidR="00873496" w:rsidRPr="00414670" w:rsidRDefault="00873496" w:rsidP="00A50B10">
      <w:pPr>
        <w:pStyle w:val="B1"/>
        <w:ind w:left="0" w:firstLine="0"/>
      </w:pPr>
      <w:r w:rsidRPr="00414670">
        <w:t>The system should enable mobiles that can operate as static concentrators of IoT capillary traffic towards 3GPP networks</w:t>
      </w:r>
    </w:p>
    <w:p w:rsidR="00873496" w:rsidRPr="00414670" w:rsidRDefault="00E91BDB" w:rsidP="00A50B10">
      <w:pPr>
        <w:pStyle w:val="B1"/>
        <w:ind w:left="0" w:firstLine="0"/>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4560" w:name="_Toc434174806"/>
      <w:bookmarkStart w:id="4561" w:name="_Toc436299413"/>
      <w:bookmarkStart w:id="4562" w:name="_Toc436300458"/>
      <w:bookmarkStart w:id="4563" w:name="_Toc442341074"/>
      <w:bookmarkStart w:id="4564" w:name="_Toc442345265"/>
      <w:bookmarkStart w:id="4565" w:name="_Toc442345645"/>
      <w:bookmarkStart w:id="4566" w:name="_Toc442346026"/>
      <w:bookmarkStart w:id="4567" w:name="_Toc442346407"/>
      <w:r w:rsidRPr="00414670">
        <w:t>5.</w:t>
      </w:r>
      <w:r w:rsidR="0063674E">
        <w:t>4</w:t>
      </w:r>
      <w:r w:rsidRPr="00414670">
        <w:t>1.</w:t>
      </w:r>
      <w:r w:rsidR="0063674E">
        <w:t>3</w:t>
      </w:r>
      <w:r w:rsidRPr="00414670">
        <w:tab/>
        <w:t>Potential Requirements</w:t>
      </w:r>
      <w:bookmarkEnd w:id="4560"/>
      <w:bookmarkEnd w:id="4561"/>
      <w:bookmarkEnd w:id="4562"/>
      <w:bookmarkEnd w:id="4563"/>
      <w:bookmarkEnd w:id="4564"/>
      <w:bookmarkEnd w:id="4565"/>
      <w:bookmarkEnd w:id="4566"/>
      <w:bookmarkEnd w:id="4567"/>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3F49BE" w:rsidRPr="00414670" w:rsidRDefault="00873496" w:rsidP="00873496">
      <w:r w:rsidRPr="00414670">
        <w:t>IoT Security is provided only by the connected UE. Further security measures are for implementation at the IoT level applications.</w:t>
      </w:r>
    </w:p>
    <w:p w:rsidR="003F49BE" w:rsidRPr="0095398B" w:rsidRDefault="003F49BE" w:rsidP="003F49BE">
      <w:pPr>
        <w:pStyle w:val="Heading2"/>
      </w:pPr>
      <w:bookmarkStart w:id="4568" w:name="_Toc434174807"/>
      <w:bookmarkStart w:id="4569" w:name="_Toc436299414"/>
      <w:bookmarkStart w:id="4570" w:name="_Toc436300459"/>
      <w:bookmarkStart w:id="4571" w:name="_Toc442341075"/>
      <w:bookmarkStart w:id="4572" w:name="_Toc442345266"/>
      <w:bookmarkStart w:id="4573" w:name="_Toc442345646"/>
      <w:bookmarkStart w:id="4574" w:name="_Toc442346027"/>
      <w:bookmarkStart w:id="4575" w:name="_Toc442346408"/>
      <w:r w:rsidRPr="0095398B">
        <w:lastRenderedPageBreak/>
        <w:t>5.</w:t>
      </w:r>
      <w:r w:rsidR="00AC4827">
        <w:t>4</w:t>
      </w:r>
      <w:r w:rsidRPr="0095398B">
        <w:t>2</w:t>
      </w:r>
      <w:r w:rsidRPr="00414670">
        <w:tab/>
      </w:r>
      <w:r w:rsidR="00AC4827">
        <w:t>L</w:t>
      </w:r>
      <w:r w:rsidRPr="0095398B">
        <w:t>ow mobility devices</w:t>
      </w:r>
      <w:bookmarkEnd w:id="4568"/>
      <w:bookmarkEnd w:id="4569"/>
      <w:bookmarkEnd w:id="4570"/>
      <w:bookmarkEnd w:id="4571"/>
      <w:bookmarkEnd w:id="4572"/>
      <w:bookmarkEnd w:id="4573"/>
      <w:bookmarkEnd w:id="4574"/>
      <w:bookmarkEnd w:id="4575"/>
    </w:p>
    <w:p w:rsidR="003F49BE" w:rsidRPr="00414670" w:rsidRDefault="003F49BE" w:rsidP="003F49BE">
      <w:pPr>
        <w:pStyle w:val="Heading3"/>
      </w:pPr>
      <w:bookmarkStart w:id="4576" w:name="_Toc434174808"/>
      <w:bookmarkStart w:id="4577" w:name="_Toc436299415"/>
      <w:bookmarkStart w:id="4578" w:name="_Toc436300460"/>
      <w:bookmarkStart w:id="4579" w:name="_Toc442341076"/>
      <w:bookmarkStart w:id="4580" w:name="_Toc442345267"/>
      <w:bookmarkStart w:id="4581" w:name="_Toc442345647"/>
      <w:bookmarkStart w:id="4582" w:name="_Toc442346028"/>
      <w:bookmarkStart w:id="4583" w:name="_Toc442346409"/>
      <w:r w:rsidRPr="0095398B">
        <w:t>5.</w:t>
      </w:r>
      <w:r w:rsidR="00AC4827">
        <w:t>4</w:t>
      </w:r>
      <w:r w:rsidRPr="0095398B">
        <w:t>2</w:t>
      </w:r>
      <w:r w:rsidRPr="00414670">
        <w:t>.1</w:t>
      </w:r>
      <w:r w:rsidRPr="00414670">
        <w:tab/>
      </w:r>
      <w:r w:rsidRPr="0095398B">
        <w:t>Use case d</w:t>
      </w:r>
      <w:r w:rsidRPr="00414670">
        <w:t>escription</w:t>
      </w:r>
      <w:bookmarkEnd w:id="4576"/>
      <w:bookmarkEnd w:id="4577"/>
      <w:bookmarkEnd w:id="4578"/>
      <w:bookmarkEnd w:id="4579"/>
      <w:bookmarkEnd w:id="4580"/>
      <w:bookmarkEnd w:id="4581"/>
      <w:bookmarkEnd w:id="4582"/>
      <w:bookmarkEnd w:id="4583"/>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4584" w:name="_Toc434174809"/>
      <w:bookmarkStart w:id="4585" w:name="_Toc436299416"/>
      <w:bookmarkStart w:id="4586" w:name="_Toc436300461"/>
      <w:bookmarkStart w:id="4587" w:name="_Toc442341077"/>
      <w:bookmarkStart w:id="4588" w:name="_Toc442345268"/>
      <w:bookmarkStart w:id="4589" w:name="_Toc442345648"/>
      <w:bookmarkStart w:id="4590" w:name="_Toc442346029"/>
      <w:bookmarkStart w:id="4591" w:name="_Toc442346410"/>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4584"/>
      <w:bookmarkEnd w:id="4585"/>
      <w:bookmarkEnd w:id="4586"/>
      <w:bookmarkEnd w:id="4587"/>
      <w:bookmarkEnd w:id="4588"/>
      <w:bookmarkEnd w:id="4589"/>
      <w:bookmarkEnd w:id="4590"/>
      <w:bookmarkEnd w:id="4591"/>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4592" w:name="_Toc434174810"/>
      <w:bookmarkStart w:id="4593" w:name="_Toc436299417"/>
      <w:bookmarkStart w:id="4594" w:name="_Toc436300462"/>
      <w:bookmarkStart w:id="4595" w:name="_Toc442341078"/>
      <w:bookmarkStart w:id="4596" w:name="_Toc442345269"/>
      <w:bookmarkStart w:id="4597" w:name="_Toc442345649"/>
      <w:bookmarkStart w:id="4598" w:name="_Toc442346030"/>
      <w:bookmarkStart w:id="4599" w:name="_Toc442346411"/>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4592"/>
      <w:bookmarkEnd w:id="4593"/>
      <w:bookmarkEnd w:id="4594"/>
      <w:bookmarkEnd w:id="4595"/>
      <w:bookmarkEnd w:id="4596"/>
      <w:bookmarkEnd w:id="4597"/>
      <w:bookmarkEnd w:id="4598"/>
      <w:bookmarkEnd w:id="4599"/>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4600" w:name="_Toc434174811"/>
      <w:bookmarkStart w:id="4601" w:name="_Toc436299418"/>
      <w:bookmarkStart w:id="4602" w:name="_Toc436300463"/>
      <w:bookmarkStart w:id="4603" w:name="_Toc442341079"/>
      <w:bookmarkStart w:id="4604" w:name="_Toc442345270"/>
      <w:bookmarkStart w:id="4605" w:name="_Toc442345650"/>
      <w:bookmarkStart w:id="4606" w:name="_Toc442346031"/>
      <w:bookmarkStart w:id="4607" w:name="_Toc442346412"/>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4600"/>
      <w:bookmarkEnd w:id="4601"/>
      <w:bookmarkEnd w:id="4602"/>
      <w:bookmarkEnd w:id="4603"/>
      <w:bookmarkEnd w:id="4604"/>
      <w:bookmarkEnd w:id="4605"/>
      <w:bookmarkEnd w:id="4606"/>
      <w:bookmarkEnd w:id="4607"/>
    </w:p>
    <w:p w:rsidR="002C117F" w:rsidRPr="00414670" w:rsidRDefault="002C117F" w:rsidP="002C117F">
      <w:pPr>
        <w:pStyle w:val="Heading3"/>
      </w:pPr>
      <w:bookmarkStart w:id="4608" w:name="_Toc434174812"/>
      <w:bookmarkStart w:id="4609" w:name="_Toc436299419"/>
      <w:bookmarkStart w:id="4610" w:name="_Toc436300464"/>
      <w:bookmarkStart w:id="4611" w:name="_Toc442341080"/>
      <w:bookmarkStart w:id="4612" w:name="_Toc442345271"/>
      <w:bookmarkStart w:id="4613" w:name="_Toc442345651"/>
      <w:bookmarkStart w:id="4614" w:name="_Toc442346032"/>
      <w:bookmarkStart w:id="4615" w:name="_Toc442346413"/>
      <w:r w:rsidRPr="0095398B">
        <w:t>5.</w:t>
      </w:r>
      <w:r w:rsidR="00AC4827">
        <w:t>4</w:t>
      </w:r>
      <w:r w:rsidRPr="0095398B">
        <w:t>3.1</w:t>
      </w:r>
      <w:r w:rsidRPr="00414670">
        <w:tab/>
      </w:r>
      <w:r w:rsidRPr="0095398B">
        <w:t>D</w:t>
      </w:r>
      <w:r w:rsidRPr="00414670">
        <w:t>escription</w:t>
      </w:r>
      <w:bookmarkEnd w:id="4608"/>
      <w:bookmarkEnd w:id="4609"/>
      <w:bookmarkEnd w:id="4610"/>
      <w:bookmarkEnd w:id="4611"/>
      <w:bookmarkEnd w:id="4612"/>
      <w:bookmarkEnd w:id="4613"/>
      <w:bookmarkEnd w:id="4614"/>
      <w:bookmarkEnd w:id="4615"/>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labor</w:t>
      </w:r>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4616" w:name="_Toc434174813"/>
      <w:bookmarkStart w:id="4617" w:name="_Toc436299420"/>
      <w:bookmarkStart w:id="4618" w:name="_Toc436300465"/>
      <w:bookmarkStart w:id="4619" w:name="_Toc442341081"/>
      <w:bookmarkStart w:id="4620" w:name="_Toc442345272"/>
      <w:bookmarkStart w:id="4621" w:name="_Toc442345652"/>
      <w:bookmarkStart w:id="4622" w:name="_Toc442346033"/>
      <w:bookmarkStart w:id="4623" w:name="_Toc442346414"/>
      <w:r w:rsidRPr="0095398B">
        <w:t>5.</w:t>
      </w:r>
      <w:r w:rsidR="00AC4827">
        <w:t>43</w:t>
      </w:r>
      <w:r w:rsidRPr="00414670">
        <w:t>.2</w:t>
      </w:r>
      <w:r w:rsidRPr="00414670">
        <w:tab/>
        <w:t xml:space="preserve">Potential </w:t>
      </w:r>
      <w:r w:rsidRPr="0095398B">
        <w:t xml:space="preserve">service </w:t>
      </w:r>
      <w:r w:rsidRPr="00414670">
        <w:t>requirements</w:t>
      </w:r>
      <w:bookmarkEnd w:id="4616"/>
      <w:bookmarkEnd w:id="4617"/>
      <w:bookmarkEnd w:id="4618"/>
      <w:bookmarkEnd w:id="4619"/>
      <w:bookmarkEnd w:id="4620"/>
      <w:bookmarkEnd w:id="4621"/>
      <w:bookmarkEnd w:id="4622"/>
      <w:bookmarkEnd w:id="4623"/>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r w:rsidRPr="00754B27">
        <w:rPr>
          <w:rFonts w:eastAsia="SimSun"/>
          <w:lang w:eastAsia="zh-CN"/>
        </w:rPr>
        <w:t>Rel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4624" w:name="_Toc434174814"/>
      <w:bookmarkStart w:id="4625" w:name="_Toc436299421"/>
      <w:bookmarkStart w:id="4626" w:name="_Toc436300466"/>
      <w:bookmarkStart w:id="4627" w:name="_Toc442341082"/>
      <w:bookmarkStart w:id="4628" w:name="_Toc442345273"/>
      <w:bookmarkStart w:id="4629" w:name="_Toc442345653"/>
      <w:bookmarkStart w:id="4630" w:name="_Toc442346034"/>
      <w:bookmarkStart w:id="4631" w:name="_Toc442346415"/>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4624"/>
      <w:bookmarkEnd w:id="4625"/>
      <w:bookmarkEnd w:id="4626"/>
      <w:bookmarkEnd w:id="4627"/>
      <w:bookmarkEnd w:id="4628"/>
      <w:bookmarkEnd w:id="4629"/>
      <w:bookmarkEnd w:id="4630"/>
      <w:bookmarkEnd w:id="4631"/>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C374C9">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4632" w:name="_Toc434174815"/>
      <w:bookmarkStart w:id="4633" w:name="_Toc436299422"/>
      <w:bookmarkStart w:id="4634" w:name="_Toc436300467"/>
      <w:bookmarkStart w:id="4635" w:name="_Toc442341083"/>
      <w:bookmarkStart w:id="4636" w:name="_Toc442345274"/>
      <w:bookmarkStart w:id="4637" w:name="_Toc442345654"/>
      <w:bookmarkStart w:id="4638" w:name="_Toc442346035"/>
      <w:bookmarkStart w:id="4639" w:name="_Toc442346416"/>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4632"/>
      <w:bookmarkEnd w:id="4633"/>
      <w:bookmarkEnd w:id="4634"/>
      <w:bookmarkEnd w:id="4635"/>
      <w:bookmarkEnd w:id="4636"/>
      <w:bookmarkEnd w:id="4637"/>
      <w:bookmarkEnd w:id="4638"/>
      <w:bookmarkEnd w:id="4639"/>
    </w:p>
    <w:p w:rsidR="0094766F" w:rsidRPr="009E0B4C" w:rsidRDefault="0094766F" w:rsidP="0094766F">
      <w:pPr>
        <w:pStyle w:val="Heading3"/>
      </w:pPr>
      <w:bookmarkStart w:id="4640" w:name="_Toc434174816"/>
      <w:bookmarkStart w:id="4641" w:name="_Toc436299423"/>
      <w:bookmarkStart w:id="4642" w:name="_Toc436300468"/>
      <w:bookmarkStart w:id="4643" w:name="_Toc442341084"/>
      <w:bookmarkStart w:id="4644" w:name="_Toc442345275"/>
      <w:bookmarkStart w:id="4645" w:name="_Toc442345655"/>
      <w:bookmarkStart w:id="4646" w:name="_Toc442346036"/>
      <w:bookmarkStart w:id="4647" w:name="_Toc442346417"/>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4640"/>
      <w:bookmarkEnd w:id="4641"/>
      <w:bookmarkEnd w:id="4642"/>
      <w:bookmarkEnd w:id="4643"/>
      <w:bookmarkEnd w:id="4644"/>
      <w:bookmarkEnd w:id="4645"/>
      <w:bookmarkEnd w:id="4646"/>
      <w:bookmarkEnd w:id="4647"/>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4648" w:name="_Toc434174817"/>
      <w:bookmarkStart w:id="4649" w:name="_Toc436299424"/>
      <w:bookmarkStart w:id="4650" w:name="_Toc436300469"/>
      <w:bookmarkStart w:id="4651" w:name="_Toc442341085"/>
      <w:bookmarkStart w:id="4652" w:name="_Toc442345276"/>
      <w:bookmarkStart w:id="4653" w:name="_Toc442345656"/>
      <w:bookmarkStart w:id="4654" w:name="_Toc442346037"/>
      <w:bookmarkStart w:id="4655" w:name="_Toc442346418"/>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4648"/>
      <w:bookmarkEnd w:id="4649"/>
      <w:bookmarkEnd w:id="4650"/>
      <w:bookmarkEnd w:id="4651"/>
      <w:bookmarkEnd w:id="4652"/>
      <w:bookmarkEnd w:id="4653"/>
      <w:bookmarkEnd w:id="4654"/>
      <w:bookmarkEnd w:id="4655"/>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4656" w:name="_Toc434174818"/>
      <w:bookmarkStart w:id="4657" w:name="_Toc436299425"/>
      <w:bookmarkStart w:id="4658" w:name="_Toc436300470"/>
      <w:bookmarkStart w:id="4659" w:name="_Toc442341086"/>
      <w:bookmarkStart w:id="4660" w:name="_Toc442345277"/>
      <w:bookmarkStart w:id="4661" w:name="_Toc442345657"/>
      <w:bookmarkStart w:id="4662" w:name="_Toc442346038"/>
      <w:bookmarkStart w:id="4663" w:name="_Toc442346419"/>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4656"/>
      <w:bookmarkEnd w:id="4657"/>
      <w:bookmarkEnd w:id="4658"/>
      <w:bookmarkEnd w:id="4659"/>
      <w:bookmarkEnd w:id="4660"/>
      <w:bookmarkEnd w:id="4661"/>
      <w:bookmarkEnd w:id="4662"/>
      <w:bookmarkEnd w:id="4663"/>
    </w:p>
    <w:p w:rsidR="0094766F" w:rsidRPr="00030727" w:rsidRDefault="0094766F" w:rsidP="0094766F"/>
    <w:p w:rsidR="00C761A3" w:rsidRPr="002F4248" w:rsidRDefault="00C761A3" w:rsidP="00C761A3">
      <w:pPr>
        <w:pStyle w:val="Heading2"/>
      </w:pPr>
      <w:bookmarkStart w:id="4664" w:name="_Toc434174819"/>
      <w:bookmarkStart w:id="4665" w:name="_Toc436299426"/>
      <w:bookmarkStart w:id="4666" w:name="_Toc436300471"/>
      <w:bookmarkStart w:id="4667" w:name="_Toc442341087"/>
      <w:bookmarkStart w:id="4668" w:name="_Toc442345278"/>
      <w:bookmarkStart w:id="4669" w:name="_Toc442345658"/>
      <w:bookmarkStart w:id="4670" w:name="_Toc442346039"/>
      <w:bookmarkStart w:id="4671" w:name="_Toc442346420"/>
      <w:r w:rsidRPr="00843473">
        <w:lastRenderedPageBreak/>
        <w:t>5.</w:t>
      </w:r>
      <w:r w:rsidR="00AC4827">
        <w:t>4</w:t>
      </w:r>
      <w:r w:rsidRPr="002F4248">
        <w:t>5</w:t>
      </w:r>
      <w:r w:rsidRPr="002F4248">
        <w:tab/>
        <w:t>Industrial Factory Automation</w:t>
      </w:r>
      <w:bookmarkEnd w:id="4664"/>
      <w:bookmarkEnd w:id="4665"/>
      <w:bookmarkEnd w:id="4666"/>
      <w:bookmarkEnd w:id="4667"/>
      <w:bookmarkEnd w:id="4668"/>
      <w:bookmarkEnd w:id="4669"/>
      <w:bookmarkEnd w:id="4670"/>
      <w:bookmarkEnd w:id="4671"/>
    </w:p>
    <w:p w:rsidR="00C761A3" w:rsidRPr="009E0B4C" w:rsidRDefault="00C761A3" w:rsidP="00C761A3">
      <w:pPr>
        <w:pStyle w:val="Heading3"/>
      </w:pPr>
      <w:bookmarkStart w:id="4672" w:name="_Toc417062395"/>
      <w:bookmarkStart w:id="4673" w:name="_Toc434174820"/>
      <w:bookmarkStart w:id="4674" w:name="_Toc436299427"/>
      <w:bookmarkStart w:id="4675" w:name="_Toc436300472"/>
      <w:bookmarkStart w:id="4676" w:name="_Toc442341088"/>
      <w:bookmarkStart w:id="4677" w:name="_Toc442345279"/>
      <w:bookmarkStart w:id="4678" w:name="_Toc442345659"/>
      <w:bookmarkStart w:id="4679" w:name="_Toc442346040"/>
      <w:bookmarkStart w:id="4680" w:name="_Toc442346421"/>
      <w:r w:rsidRPr="009E0B4C">
        <w:t>5.</w:t>
      </w:r>
      <w:r w:rsidR="00AC4827">
        <w:t>4</w:t>
      </w:r>
      <w:r w:rsidRPr="009E0B4C">
        <w:t>5.1</w:t>
      </w:r>
      <w:r w:rsidRPr="009E0B4C">
        <w:tab/>
        <w:t>Description</w:t>
      </w:r>
      <w:bookmarkEnd w:id="4672"/>
      <w:bookmarkEnd w:id="4673"/>
      <w:bookmarkEnd w:id="4674"/>
      <w:bookmarkEnd w:id="4675"/>
      <w:bookmarkEnd w:id="4676"/>
      <w:bookmarkEnd w:id="4677"/>
      <w:bookmarkEnd w:id="4678"/>
      <w:bookmarkEnd w:id="4679"/>
      <w:bookmarkEnd w:id="4680"/>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A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374C9">
      <w:pPr>
        <w:rPr>
          <w:szCs w:val="24"/>
        </w:rPr>
      </w:pPr>
      <w:r w:rsidRPr="0095398B">
        <w:rPr>
          <w:szCs w:val="24"/>
        </w:rPr>
        <w:t>To meet the stringent requirements of closed-loop factory automation, the following considerations may have to be taken:</w:t>
      </w:r>
    </w:p>
    <w:p w:rsidR="00C761A3" w:rsidRPr="0095398B" w:rsidRDefault="00C761A3" w:rsidP="00C374C9">
      <w:pPr>
        <w:pStyle w:val="B1"/>
        <w:numPr>
          <w:ilvl w:val="0"/>
          <w:numId w:val="20"/>
        </w:numPr>
      </w:pPr>
      <w:r w:rsidRPr="0095398B">
        <w:t>Limitation to short range communications between controller and sensors/actuators.</w:t>
      </w:r>
    </w:p>
    <w:p w:rsidR="00C761A3" w:rsidRPr="0095398B" w:rsidRDefault="00C761A3" w:rsidP="00C374C9">
      <w:pPr>
        <w:pStyle w:val="B1"/>
        <w:numPr>
          <w:ilvl w:val="0"/>
          <w:numId w:val="20"/>
        </w:numPr>
      </w:pPr>
      <w:r w:rsidRPr="0095398B">
        <w:t>Allocation of licensed spectrum for closed-loop control operations. Licensed spectrum may further be used as a complement to unlicensed spectrum, e.g. to enhance reliability.</w:t>
      </w:r>
    </w:p>
    <w:p w:rsidR="00C761A3" w:rsidRPr="0095398B" w:rsidRDefault="00C761A3" w:rsidP="00C374C9">
      <w:pPr>
        <w:pStyle w:val="B1"/>
        <w:numPr>
          <w:ilvl w:val="0"/>
          <w:numId w:val="20"/>
        </w:numPr>
      </w:pPr>
      <w:r w:rsidRPr="0095398B">
        <w:t>Reservation of dedicated air-interface resources for each link.</w:t>
      </w:r>
    </w:p>
    <w:p w:rsidR="00C761A3" w:rsidRPr="0095398B" w:rsidRDefault="00C761A3" w:rsidP="00C374C9">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737DFA" w:rsidRDefault="00C761A3" w:rsidP="00C374C9">
      <w:pPr>
        <w:pStyle w:val="B1"/>
        <w:numPr>
          <w:ilvl w:val="0"/>
          <w:numId w:val="20"/>
        </w:numPr>
      </w:pPr>
      <w:r w:rsidRPr="0095398B">
        <w:t>Utilizing OTA time synchronization to satisfy jitter constraints for isochronous operation.</w:t>
      </w:r>
    </w:p>
    <w:p w:rsidR="00C761A3" w:rsidRPr="00C374C9" w:rsidRDefault="00737DFA" w:rsidP="00C374C9">
      <w:pPr>
        <w:pStyle w:val="B1"/>
        <w:numPr>
          <w:ilvl w:val="0"/>
          <w:numId w:val="20"/>
        </w:numPr>
      </w:pPr>
      <w:r w:rsidRPr="00C374C9">
        <w:t>Network a</w:t>
      </w:r>
      <w:r>
        <w:t xml:space="preserve">ccess security used in an industrial factory deployment is </w:t>
      </w:r>
      <w:r w:rsidRPr="00737DFA">
        <w:rPr>
          <w:color w:val="1F497D"/>
          <w:lang w:val="en-US"/>
        </w:rPr>
        <w:t>provided and managed</w:t>
      </w:r>
      <w:r>
        <w:t xml:space="preserve"> 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95398B" w:rsidRDefault="002E2AD4" w:rsidP="002E2AD4">
      <w:pPr>
        <w:pStyle w:val="Heading4"/>
      </w:pPr>
      <w:bookmarkStart w:id="4681" w:name="_Toc434174821"/>
      <w:bookmarkStart w:id="4682" w:name="_Toc436299428"/>
      <w:bookmarkStart w:id="4683" w:name="_Toc436300473"/>
      <w:bookmarkStart w:id="4684" w:name="_Toc442341089"/>
      <w:bookmarkStart w:id="4685" w:name="_Toc442345280"/>
      <w:bookmarkStart w:id="4686" w:name="_Toc442345660"/>
      <w:bookmarkStart w:id="4687" w:name="_Toc442346041"/>
      <w:bookmarkStart w:id="4688" w:name="_Toc442346422"/>
      <w:r w:rsidRPr="0095398B">
        <w:t>5.</w:t>
      </w:r>
      <w:r>
        <w:t>4</w:t>
      </w:r>
      <w:r w:rsidRPr="0095398B">
        <w:t>5.</w:t>
      </w:r>
      <w:r>
        <w:t>1.1</w:t>
      </w:r>
      <w:r w:rsidRPr="0095398B">
        <w:tab/>
        <w:t>Pre-Conditions</w:t>
      </w:r>
      <w:bookmarkEnd w:id="4681"/>
      <w:bookmarkEnd w:id="4682"/>
      <w:bookmarkEnd w:id="4683"/>
      <w:bookmarkEnd w:id="4684"/>
      <w:bookmarkEnd w:id="4685"/>
      <w:bookmarkEnd w:id="4686"/>
      <w:bookmarkEnd w:id="4687"/>
      <w:bookmarkEnd w:id="4688"/>
    </w:p>
    <w:p w:rsidR="002E2AD4" w:rsidRPr="0095398B" w:rsidRDefault="002E2AD4" w:rsidP="002E2AD4">
      <w:pPr>
        <w:pStyle w:val="Heading4"/>
      </w:pPr>
      <w:bookmarkStart w:id="4689" w:name="_Toc434174822"/>
      <w:bookmarkStart w:id="4690" w:name="_Toc436299429"/>
      <w:bookmarkStart w:id="4691" w:name="_Toc436300474"/>
      <w:bookmarkStart w:id="4692" w:name="_Toc442341090"/>
      <w:bookmarkStart w:id="4693" w:name="_Toc442345281"/>
      <w:bookmarkStart w:id="4694" w:name="_Toc442345661"/>
      <w:bookmarkStart w:id="4695" w:name="_Toc442346042"/>
      <w:bookmarkStart w:id="4696" w:name="_Toc442346423"/>
      <w:r w:rsidRPr="0095398B">
        <w:t>5.</w:t>
      </w:r>
      <w:r>
        <w:t>4</w:t>
      </w:r>
      <w:r w:rsidRPr="0095398B">
        <w:t>5.</w:t>
      </w:r>
      <w:r>
        <w:t>1.2</w:t>
      </w:r>
      <w:r w:rsidRPr="0095398B">
        <w:tab/>
        <w:t>Service Flows</w:t>
      </w:r>
      <w:bookmarkEnd w:id="4689"/>
      <w:bookmarkEnd w:id="4690"/>
      <w:bookmarkEnd w:id="4691"/>
      <w:bookmarkEnd w:id="4692"/>
      <w:bookmarkEnd w:id="4693"/>
      <w:bookmarkEnd w:id="4694"/>
      <w:bookmarkEnd w:id="4695"/>
      <w:bookmarkEnd w:id="4696"/>
    </w:p>
    <w:p w:rsidR="002E2AD4" w:rsidRPr="0095398B" w:rsidRDefault="002E2AD4" w:rsidP="00C374C9">
      <w:pPr>
        <w:rPr>
          <w:szCs w:val="24"/>
        </w:rPr>
      </w:pPr>
      <w:r w:rsidRPr="0095398B">
        <w:rPr>
          <w:szCs w:val="24"/>
        </w:rPr>
        <w:t>A typical industrial closed-loop control application is based on individual control events. Each closed-loop control event consists of a downlink transaction followed by an synchronous uplink transaction both of which are executed within a cycle time, T</w:t>
      </w:r>
      <w:r w:rsidRPr="0095398B">
        <w:rPr>
          <w:szCs w:val="24"/>
          <w:vertAlign w:val="subscript"/>
        </w:rPr>
        <w:t>cycle</w:t>
      </w:r>
      <w:r w:rsidRPr="0095398B">
        <w:rPr>
          <w:szCs w:val="24"/>
        </w:rPr>
        <w:t>. Control events within a manufacturing unit may have to occur isochronously.</w:t>
      </w:r>
    </w:p>
    <w:p w:rsidR="002E2AD4" w:rsidRPr="0095398B" w:rsidRDefault="002E2AD4" w:rsidP="00C374C9">
      <w:pPr>
        <w:numPr>
          <w:ilvl w:val="0"/>
          <w:numId w:val="4"/>
        </w:numPr>
        <w:ind w:left="900" w:hanging="257"/>
        <w:rPr>
          <w:szCs w:val="24"/>
        </w:rPr>
      </w:pPr>
      <w:r w:rsidRPr="0095398B">
        <w:rPr>
          <w:szCs w:val="24"/>
        </w:rPr>
        <w:t>Controller requests from sensor to take a measurement (or from actuator to conduct actuation).</w:t>
      </w:r>
    </w:p>
    <w:p w:rsidR="002E2AD4" w:rsidRPr="0095398B" w:rsidRDefault="002E2AD4" w:rsidP="00C374C9">
      <w:pPr>
        <w:numPr>
          <w:ilvl w:val="0"/>
          <w:numId w:val="4"/>
        </w:numPr>
        <w:ind w:left="900" w:hanging="257"/>
        <w:rPr>
          <w:szCs w:val="24"/>
        </w:rPr>
      </w:pPr>
      <w:r w:rsidRPr="0095398B">
        <w:rPr>
          <w:szCs w:val="24"/>
        </w:rPr>
        <w:t>Sensor sends measurement information (or acknowledges actuation) to controller.</w:t>
      </w:r>
    </w:p>
    <w:p w:rsidR="002E2AD4" w:rsidRPr="0095398B" w:rsidRDefault="002E2AD4" w:rsidP="002E2AD4">
      <w:pPr>
        <w:rPr>
          <w:szCs w:val="24"/>
        </w:rPr>
      </w:pPr>
    </w:p>
    <w:p w:rsidR="002E2AD4" w:rsidRPr="0095398B" w:rsidRDefault="002E2AD4" w:rsidP="002E2AD4">
      <w:pPr>
        <w:rPr>
          <w:sz w:val="24"/>
          <w:szCs w:val="24"/>
        </w:rPr>
      </w:pPr>
      <w:r w:rsidRPr="00414670">
        <w:rPr>
          <w:noProof/>
          <w:lang w:eastAsia="en-GB"/>
        </w:rPr>
        <w:lastRenderedPageBreak/>
        <w:drawing>
          <wp:inline distT="0" distB="0" distL="0" distR="0" wp14:anchorId="1995E202" wp14:editId="260C2418">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rPr>
      </w:pPr>
      <w:r w:rsidRPr="000A4B4A">
        <w:t>Figure 5.45.1.2: Communication Path for Isochronous Control Cycles within Factory Units</w:t>
      </w:r>
    </w:p>
    <w:p w:rsidR="002E2AD4" w:rsidRPr="00C374C9" w:rsidRDefault="002E2AD4" w:rsidP="00C374C9">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5398B" w:rsidRDefault="002E2AD4" w:rsidP="002E2AD4">
      <w:pPr>
        <w:pStyle w:val="Heading4"/>
      </w:pPr>
      <w:bookmarkStart w:id="4697" w:name="_Toc434174823"/>
      <w:bookmarkStart w:id="4698" w:name="_Toc436299430"/>
      <w:bookmarkStart w:id="4699" w:name="_Toc436300475"/>
      <w:bookmarkStart w:id="4700" w:name="_Toc442341091"/>
      <w:bookmarkStart w:id="4701" w:name="_Toc442345282"/>
      <w:bookmarkStart w:id="4702" w:name="_Toc442345662"/>
      <w:bookmarkStart w:id="4703" w:name="_Toc442346043"/>
      <w:bookmarkStart w:id="4704" w:name="_Toc442346424"/>
      <w:r w:rsidRPr="0095398B">
        <w:t>5.</w:t>
      </w:r>
      <w:r>
        <w:t>4</w:t>
      </w:r>
      <w:r w:rsidRPr="0095398B">
        <w:t>5.</w:t>
      </w:r>
      <w:r>
        <w:t>1.3</w:t>
      </w:r>
      <w:r w:rsidRPr="0095398B">
        <w:tab/>
        <w:t>Post-conditions</w:t>
      </w:r>
      <w:bookmarkEnd w:id="4697"/>
      <w:bookmarkEnd w:id="4698"/>
      <w:bookmarkEnd w:id="4699"/>
      <w:bookmarkEnd w:id="4700"/>
      <w:bookmarkEnd w:id="4701"/>
      <w:bookmarkEnd w:id="4702"/>
      <w:bookmarkEnd w:id="4703"/>
      <w:bookmarkEnd w:id="4704"/>
    </w:p>
    <w:p w:rsidR="002E2AD4" w:rsidRPr="002F4248" w:rsidRDefault="002E2AD4" w:rsidP="002E2AD4">
      <w:pPr>
        <w:pStyle w:val="Heading3"/>
      </w:pPr>
      <w:bookmarkStart w:id="4705" w:name="_Toc417062396"/>
      <w:bookmarkStart w:id="4706" w:name="_Toc434174824"/>
      <w:bookmarkStart w:id="4707" w:name="_Toc436299431"/>
      <w:bookmarkStart w:id="4708" w:name="_Toc436300476"/>
      <w:bookmarkStart w:id="4709" w:name="_Toc442341092"/>
      <w:bookmarkStart w:id="4710" w:name="_Toc442345283"/>
      <w:bookmarkStart w:id="4711" w:name="_Toc442345663"/>
      <w:bookmarkStart w:id="4712" w:name="_Toc442346044"/>
      <w:bookmarkStart w:id="4713" w:name="_Toc442346425"/>
      <w:r w:rsidRPr="00414670">
        <w:t>5.</w:t>
      </w:r>
      <w:r>
        <w:t>4</w:t>
      </w:r>
      <w:r w:rsidRPr="00414670">
        <w:t>5.</w:t>
      </w:r>
      <w:r>
        <w:t>2</w:t>
      </w:r>
      <w:r w:rsidRPr="00843473">
        <w:tab/>
        <w:t>Potential Service Requirements</w:t>
      </w:r>
      <w:bookmarkEnd w:id="4705"/>
      <w:bookmarkEnd w:id="4706"/>
      <w:bookmarkEnd w:id="4707"/>
      <w:bookmarkEnd w:id="4708"/>
      <w:bookmarkEnd w:id="4709"/>
      <w:bookmarkEnd w:id="4710"/>
      <w:bookmarkEnd w:id="4711"/>
      <w:bookmarkEnd w:id="4712"/>
      <w:bookmarkEnd w:id="4713"/>
    </w:p>
    <w:p w:rsidR="002E2AD4" w:rsidRPr="008B67E3" w:rsidRDefault="002E2AD4" w:rsidP="00C374C9">
      <w:pPr>
        <w:rPr>
          <w:szCs w:val="24"/>
        </w:rPr>
      </w:pPr>
      <w:bookmarkStart w:id="4714"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4715" w:name="_Toc434174825"/>
      <w:bookmarkStart w:id="4716" w:name="_Toc436299432"/>
      <w:bookmarkStart w:id="4717" w:name="_Toc436300477"/>
      <w:bookmarkStart w:id="4718" w:name="_Toc442341093"/>
      <w:bookmarkStart w:id="4719" w:name="_Toc442345284"/>
      <w:bookmarkStart w:id="4720" w:name="_Toc442345664"/>
      <w:bookmarkStart w:id="4721" w:name="_Toc442346045"/>
      <w:bookmarkStart w:id="4722" w:name="_Toc442346426"/>
      <w:r w:rsidRPr="00FC4E3D">
        <w:t>5.</w:t>
      </w:r>
      <w:r>
        <w:t>4</w:t>
      </w:r>
      <w:r w:rsidRPr="00FC4E3D">
        <w:t>5</w:t>
      </w:r>
      <w:r w:rsidRPr="0030532D">
        <w:t>.</w:t>
      </w:r>
      <w:r>
        <w:t>3</w:t>
      </w:r>
      <w:r w:rsidRPr="0030532D">
        <w:tab/>
        <w:t>Potential Operational Requirements</w:t>
      </w:r>
      <w:bookmarkEnd w:id="4714"/>
      <w:bookmarkEnd w:id="4715"/>
      <w:bookmarkEnd w:id="4716"/>
      <w:bookmarkEnd w:id="4717"/>
      <w:bookmarkEnd w:id="4718"/>
      <w:bookmarkEnd w:id="4719"/>
      <w:bookmarkEnd w:id="4720"/>
      <w:bookmarkEnd w:id="4721"/>
      <w:bookmarkEnd w:id="4722"/>
    </w:p>
    <w:p w:rsidR="0002655B" w:rsidRPr="0095398B" w:rsidRDefault="0002655B" w:rsidP="00C374C9">
      <w:r>
        <w:t xml:space="preserve">The 3GPP system shall support industrial factory deployment where network access security is </w:t>
      </w:r>
      <w:r>
        <w:rPr>
          <w:color w:val="1F497D"/>
          <w:lang w:val="en-US"/>
        </w:rPr>
        <w:t>provided and managed</w:t>
      </w:r>
      <w:r>
        <w:t xml:space="preserve"> by the factory owner with its ID management, authentication, confidentiality and integrity.</w:t>
      </w:r>
    </w:p>
    <w:p w:rsidR="0002655B" w:rsidRDefault="0002655B" w:rsidP="00C374C9">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2E2AD4">
      <w:pPr>
        <w:spacing w:after="120"/>
      </w:pPr>
    </w:p>
    <w:p w:rsidR="002E2AD4" w:rsidRPr="00414670" w:rsidRDefault="002E2AD4" w:rsidP="002E2AD4">
      <w:pPr>
        <w:pStyle w:val="Heading2"/>
      </w:pPr>
      <w:bookmarkStart w:id="4723" w:name="_Toc434174826"/>
      <w:bookmarkStart w:id="4724" w:name="_Toc436299433"/>
      <w:bookmarkStart w:id="4725" w:name="_Toc436300478"/>
      <w:bookmarkStart w:id="4726" w:name="_Toc442341094"/>
      <w:bookmarkStart w:id="4727" w:name="_Toc442345285"/>
      <w:bookmarkStart w:id="4728" w:name="_Toc442345665"/>
      <w:bookmarkStart w:id="4729" w:name="_Toc442346046"/>
      <w:bookmarkStart w:id="4730" w:name="_Toc442346427"/>
      <w:r w:rsidRPr="00776C0B">
        <w:lastRenderedPageBreak/>
        <w:t>5.</w:t>
      </w:r>
      <w:r>
        <w:t>4</w:t>
      </w:r>
      <w:r w:rsidRPr="00414670">
        <w:t>6</w:t>
      </w:r>
      <w:r w:rsidRPr="00414670">
        <w:tab/>
        <w:t>Industrial Process Automation</w:t>
      </w:r>
      <w:bookmarkEnd w:id="4723"/>
      <w:bookmarkEnd w:id="4724"/>
      <w:bookmarkEnd w:id="4725"/>
      <w:bookmarkEnd w:id="4726"/>
      <w:bookmarkEnd w:id="4727"/>
      <w:bookmarkEnd w:id="4728"/>
      <w:bookmarkEnd w:id="4729"/>
      <w:bookmarkEnd w:id="4730"/>
    </w:p>
    <w:p w:rsidR="002E2AD4" w:rsidRPr="00414670" w:rsidRDefault="002E2AD4" w:rsidP="002E2AD4">
      <w:pPr>
        <w:pStyle w:val="Heading3"/>
      </w:pPr>
      <w:bookmarkStart w:id="4731" w:name="_Toc434174827"/>
      <w:bookmarkStart w:id="4732" w:name="_Toc436299434"/>
      <w:bookmarkStart w:id="4733" w:name="_Toc436300479"/>
      <w:bookmarkStart w:id="4734" w:name="_Toc442341095"/>
      <w:bookmarkStart w:id="4735" w:name="_Toc442345286"/>
      <w:bookmarkStart w:id="4736" w:name="_Toc442345666"/>
      <w:bookmarkStart w:id="4737" w:name="_Toc442346047"/>
      <w:bookmarkStart w:id="4738" w:name="_Toc442346428"/>
      <w:r w:rsidRPr="00414670">
        <w:t>5.</w:t>
      </w:r>
      <w:r>
        <w:t>4</w:t>
      </w:r>
      <w:r w:rsidRPr="00414670">
        <w:t>6.1</w:t>
      </w:r>
      <w:r w:rsidRPr="00414670">
        <w:tab/>
        <w:t>Description</w:t>
      </w:r>
      <w:bookmarkEnd w:id="4731"/>
      <w:bookmarkEnd w:id="4732"/>
      <w:bookmarkEnd w:id="4733"/>
      <w:bookmarkEnd w:id="4734"/>
      <w:bookmarkEnd w:id="4735"/>
      <w:bookmarkEnd w:id="4736"/>
      <w:bookmarkEnd w:id="4737"/>
      <w:bookmarkEnd w:id="4738"/>
    </w:p>
    <w:p w:rsidR="002E2AD4" w:rsidRPr="00414670" w:rsidRDefault="002E2AD4" w:rsidP="00C374C9">
      <w:pPr>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The existing wireless technologies (e.g. WirelessHART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4739" w:name="_Toc434174828"/>
      <w:bookmarkStart w:id="4740" w:name="_Toc436299435"/>
      <w:bookmarkStart w:id="4741" w:name="_Toc436300480"/>
      <w:bookmarkStart w:id="4742" w:name="_Toc442341096"/>
      <w:bookmarkStart w:id="4743" w:name="_Toc442345287"/>
      <w:bookmarkStart w:id="4744" w:name="_Toc442345667"/>
      <w:bookmarkStart w:id="4745" w:name="_Toc442346048"/>
      <w:bookmarkStart w:id="4746" w:name="_Toc442346429"/>
      <w:r w:rsidRPr="0095398B">
        <w:t>5.</w:t>
      </w:r>
      <w:r>
        <w:t>4</w:t>
      </w:r>
      <w:r w:rsidRPr="0095398B">
        <w:t>6.</w:t>
      </w:r>
      <w:r>
        <w:t>1.1</w:t>
      </w:r>
      <w:r w:rsidRPr="0095398B">
        <w:tab/>
        <w:t>Pre-Conditions</w:t>
      </w:r>
      <w:bookmarkEnd w:id="4739"/>
      <w:bookmarkEnd w:id="4740"/>
      <w:bookmarkEnd w:id="4741"/>
      <w:bookmarkEnd w:id="4742"/>
      <w:bookmarkEnd w:id="4743"/>
      <w:bookmarkEnd w:id="4744"/>
      <w:bookmarkEnd w:id="4745"/>
      <w:bookmarkEnd w:id="4746"/>
    </w:p>
    <w:p w:rsidR="002E2AD4" w:rsidRPr="0095398B" w:rsidRDefault="002E2AD4" w:rsidP="002E2AD4">
      <w:pPr>
        <w:pStyle w:val="Heading4"/>
      </w:pPr>
      <w:bookmarkStart w:id="4747" w:name="_Toc434174829"/>
      <w:bookmarkStart w:id="4748" w:name="_Toc436299436"/>
      <w:bookmarkStart w:id="4749" w:name="_Toc436300481"/>
      <w:bookmarkStart w:id="4750" w:name="_Toc442341097"/>
      <w:bookmarkStart w:id="4751" w:name="_Toc442345288"/>
      <w:bookmarkStart w:id="4752" w:name="_Toc442345668"/>
      <w:bookmarkStart w:id="4753" w:name="_Toc442346049"/>
      <w:bookmarkStart w:id="4754" w:name="_Toc442346430"/>
      <w:r w:rsidRPr="0095398B">
        <w:t>5.</w:t>
      </w:r>
      <w:r>
        <w:t>4</w:t>
      </w:r>
      <w:r w:rsidRPr="0095398B">
        <w:t>6.</w:t>
      </w:r>
      <w:r>
        <w:t>1.2</w:t>
      </w:r>
      <w:r w:rsidRPr="0095398B">
        <w:tab/>
        <w:t>Service Flows</w:t>
      </w:r>
      <w:bookmarkEnd w:id="4747"/>
      <w:bookmarkEnd w:id="4748"/>
      <w:bookmarkEnd w:id="4749"/>
      <w:bookmarkEnd w:id="4750"/>
      <w:bookmarkEnd w:id="4751"/>
      <w:bookmarkEnd w:id="4752"/>
      <w:bookmarkEnd w:id="4753"/>
      <w:bookmarkEnd w:id="4754"/>
      <w:r w:rsidRPr="0095398B">
        <w:tab/>
      </w:r>
    </w:p>
    <w:p w:rsidR="002E2AD4" w:rsidRPr="0095398B" w:rsidRDefault="002E2AD4" w:rsidP="00C374C9">
      <w:pPr>
        <w:rPr>
          <w:szCs w:val="24"/>
        </w:rPr>
      </w:pPr>
      <w:r w:rsidRPr="0095398B">
        <w:rPr>
          <w:szCs w:val="24"/>
        </w:rPr>
        <w:t>A typical process control application supports downstream and upstream flows between process controllers and S/As which consist of individual transactions. The process controller resides in the plant network. This network interconnects via base</w:t>
      </w:r>
      <w:r w:rsidR="00C374C9">
        <w:rPr>
          <w:szCs w:val="24"/>
        </w:rPr>
        <w:t xml:space="preserve"> </w:t>
      </w:r>
      <w:r w:rsidRPr="0095398B">
        <w:rPr>
          <w:szCs w:val="24"/>
        </w:rPr>
        <w:t>stations to the wireless (mesh-) network which hosts the S/A devices. Typically, each transaction uses less than 100B. A controller-initiated transaction creates the following service flow:</w:t>
      </w:r>
    </w:p>
    <w:p w:rsidR="002E2AD4" w:rsidRPr="0095398B" w:rsidRDefault="002E2AD4" w:rsidP="00C374C9">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C374C9">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95398B" w:rsidRDefault="002E2AD4" w:rsidP="00C374C9">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C374C9">
      <w:pPr>
        <w:pStyle w:val="B1"/>
        <w:numPr>
          <w:ilvl w:val="0"/>
          <w:numId w:val="22"/>
        </w:numPr>
      </w:pPr>
      <w:r w:rsidRPr="0095398B">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lastRenderedPageBreak/>
        <w:drawing>
          <wp:inline distT="0" distB="0" distL="0" distR="0" wp14:anchorId="3AD17D7E" wp14:editId="11C81D46">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S/A Devices</w:t>
      </w:r>
    </w:p>
    <w:p w:rsidR="002E2AD4" w:rsidRPr="00C374C9" w:rsidRDefault="002E2AD4" w:rsidP="00C374C9">
      <w:pPr>
        <w:keepNext/>
        <w:keepLines/>
        <w:overflowPunct w:val="0"/>
        <w:autoSpaceDE w:val="0"/>
        <w:autoSpaceDN w:val="0"/>
        <w:adjustRightInd w:val="0"/>
        <w:textAlignment w:val="baseline"/>
        <w:outlineLvl w:val="2"/>
        <w:rPr>
          <w:color w:val="000000"/>
          <w:szCs w:val="24"/>
        </w:rPr>
      </w:pPr>
      <w:r w:rsidRPr="009E0B4C">
        <w:rPr>
          <w:color w:val="000000"/>
          <w:szCs w:val="24"/>
        </w:rPr>
        <w:t xml:space="preserve">Figure </w:t>
      </w:r>
      <w:r>
        <w:rPr>
          <w:color w:val="000000"/>
          <w:szCs w:val="24"/>
        </w:rPr>
        <w:t>5.46.1.2</w:t>
      </w:r>
      <w:r w:rsidRPr="008E0B30">
        <w:rPr>
          <w:color w:val="000000"/>
          <w:szCs w:val="24"/>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4"/>
      </w:pPr>
      <w:bookmarkStart w:id="4755" w:name="_Toc434174830"/>
      <w:bookmarkStart w:id="4756" w:name="_Toc436299437"/>
      <w:bookmarkStart w:id="4757" w:name="_Toc436300482"/>
      <w:bookmarkStart w:id="4758" w:name="_Toc442341098"/>
      <w:bookmarkStart w:id="4759" w:name="_Toc442345289"/>
      <w:bookmarkStart w:id="4760" w:name="_Toc442345669"/>
      <w:bookmarkStart w:id="4761" w:name="_Toc442346050"/>
      <w:bookmarkStart w:id="4762" w:name="_Toc442346431"/>
      <w:r w:rsidRPr="0095398B">
        <w:t>5.</w:t>
      </w:r>
      <w:r>
        <w:t>4</w:t>
      </w:r>
      <w:r w:rsidRPr="0095398B">
        <w:t>6.</w:t>
      </w:r>
      <w:r>
        <w:t>1.3</w:t>
      </w:r>
      <w:r w:rsidRPr="0095398B">
        <w:tab/>
        <w:t>Post-conditions</w:t>
      </w:r>
      <w:bookmarkEnd w:id="4755"/>
      <w:bookmarkEnd w:id="4756"/>
      <w:bookmarkEnd w:id="4757"/>
      <w:bookmarkEnd w:id="4758"/>
      <w:bookmarkEnd w:id="4759"/>
      <w:bookmarkEnd w:id="4760"/>
      <w:bookmarkEnd w:id="4761"/>
      <w:bookmarkEnd w:id="4762"/>
    </w:p>
    <w:p w:rsidR="002E2AD4" w:rsidRPr="009E0B4C" w:rsidRDefault="002E2AD4" w:rsidP="002E2AD4">
      <w:pPr>
        <w:pStyle w:val="Heading3"/>
      </w:pPr>
      <w:bookmarkStart w:id="4763" w:name="_Toc434174831"/>
      <w:bookmarkStart w:id="4764" w:name="_Toc436299438"/>
      <w:bookmarkStart w:id="4765" w:name="_Toc436300483"/>
      <w:bookmarkStart w:id="4766" w:name="_Toc442341099"/>
      <w:bookmarkStart w:id="4767" w:name="_Toc442345290"/>
      <w:bookmarkStart w:id="4768" w:name="_Toc442345670"/>
      <w:bookmarkStart w:id="4769" w:name="_Toc442346051"/>
      <w:bookmarkStart w:id="4770" w:name="_Toc442346432"/>
      <w:r w:rsidRPr="00414670">
        <w:t>5.</w:t>
      </w:r>
      <w:r>
        <w:t>4</w:t>
      </w:r>
      <w:r w:rsidRPr="00030727">
        <w:t>6</w:t>
      </w:r>
      <w:r w:rsidRPr="00843473">
        <w:t>.</w:t>
      </w:r>
      <w:r>
        <w:t>2</w:t>
      </w:r>
      <w:r w:rsidRPr="002F4248">
        <w:tab/>
        <w:t>Pot</w:t>
      </w:r>
      <w:r w:rsidRPr="009E0B4C">
        <w:t>ential Service Requirements</w:t>
      </w:r>
      <w:bookmarkEnd w:id="4763"/>
      <w:bookmarkEnd w:id="4764"/>
      <w:bookmarkEnd w:id="4765"/>
      <w:bookmarkEnd w:id="4766"/>
      <w:bookmarkEnd w:id="4767"/>
      <w:bookmarkEnd w:id="4768"/>
      <w:bookmarkEnd w:id="4769"/>
      <w:bookmarkEnd w:id="4770"/>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4771" w:name="_Toc434174832"/>
      <w:bookmarkStart w:id="4772" w:name="_Toc436299439"/>
      <w:bookmarkStart w:id="4773" w:name="_Toc436300484"/>
      <w:bookmarkStart w:id="4774" w:name="_Toc442341100"/>
      <w:bookmarkStart w:id="4775" w:name="_Toc442345291"/>
      <w:bookmarkStart w:id="4776" w:name="_Toc442345671"/>
      <w:bookmarkStart w:id="4777" w:name="_Toc442346052"/>
      <w:bookmarkStart w:id="4778" w:name="_Toc442346433"/>
      <w:r w:rsidRPr="00DF5EFD">
        <w:t>5.</w:t>
      </w:r>
      <w:r>
        <w:t>4</w:t>
      </w:r>
      <w:r w:rsidRPr="00DF5EFD">
        <w:t>6.</w:t>
      </w:r>
      <w:r>
        <w:t>3</w:t>
      </w:r>
      <w:r w:rsidRPr="00DF5EFD">
        <w:tab/>
        <w:t>Potential Operational Requirements</w:t>
      </w:r>
      <w:bookmarkEnd w:id="4771"/>
      <w:bookmarkEnd w:id="4772"/>
      <w:bookmarkEnd w:id="4773"/>
      <w:bookmarkEnd w:id="4774"/>
      <w:bookmarkEnd w:id="4775"/>
      <w:bookmarkEnd w:id="4776"/>
      <w:bookmarkEnd w:id="4777"/>
      <w:bookmarkEnd w:id="4778"/>
    </w:p>
    <w:p w:rsidR="002E2AD4" w:rsidRPr="00A53AA3" w:rsidRDefault="002E2AD4" w:rsidP="002E2AD4"/>
    <w:p w:rsidR="002E2AD4" w:rsidRPr="00FC4E3D" w:rsidRDefault="002E2AD4" w:rsidP="002E2AD4">
      <w:pPr>
        <w:pStyle w:val="Heading2"/>
      </w:pPr>
      <w:bookmarkStart w:id="4779" w:name="_Toc434174833"/>
      <w:bookmarkStart w:id="4780" w:name="_Toc436299440"/>
      <w:bookmarkStart w:id="4781" w:name="_Toc436300485"/>
      <w:bookmarkStart w:id="4782" w:name="_Toc442341101"/>
      <w:bookmarkStart w:id="4783" w:name="_Toc442345292"/>
      <w:bookmarkStart w:id="4784" w:name="_Toc442345672"/>
      <w:bookmarkStart w:id="4785" w:name="_Toc442346053"/>
      <w:bookmarkStart w:id="4786" w:name="_Toc442346434"/>
      <w:r w:rsidRPr="0009799E">
        <w:t>5.</w:t>
      </w:r>
      <w:r>
        <w:t>4</w:t>
      </w:r>
      <w:r w:rsidRPr="008F6AAB">
        <w:t>7</w:t>
      </w:r>
      <w:r w:rsidRPr="00FC4E3D">
        <w:tab/>
        <w:t>SMARTER Service Continuity</w:t>
      </w:r>
      <w:bookmarkEnd w:id="4779"/>
      <w:bookmarkEnd w:id="4780"/>
      <w:bookmarkEnd w:id="4781"/>
      <w:bookmarkEnd w:id="4782"/>
      <w:bookmarkEnd w:id="4783"/>
      <w:bookmarkEnd w:id="4784"/>
      <w:bookmarkEnd w:id="4785"/>
      <w:bookmarkEnd w:id="4786"/>
    </w:p>
    <w:p w:rsidR="002E2AD4" w:rsidRPr="0030532D" w:rsidRDefault="002E2AD4" w:rsidP="002E2AD4">
      <w:pPr>
        <w:pStyle w:val="Heading3"/>
        <w:rPr>
          <w:rFonts w:eastAsia="SimSun"/>
        </w:rPr>
      </w:pPr>
      <w:bookmarkStart w:id="4787" w:name="_Toc434174834"/>
      <w:bookmarkStart w:id="4788" w:name="_Toc436299441"/>
      <w:bookmarkStart w:id="4789" w:name="_Toc436300486"/>
      <w:bookmarkStart w:id="4790" w:name="_Toc442341102"/>
      <w:bookmarkStart w:id="4791" w:name="_Toc442345293"/>
      <w:bookmarkStart w:id="4792" w:name="_Toc442345673"/>
      <w:bookmarkStart w:id="4793" w:name="_Toc442346054"/>
      <w:bookmarkStart w:id="4794" w:name="_Toc442346435"/>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4787"/>
      <w:bookmarkEnd w:id="4788"/>
      <w:bookmarkEnd w:id="4789"/>
      <w:bookmarkEnd w:id="4790"/>
      <w:bookmarkEnd w:id="4791"/>
      <w:bookmarkEnd w:id="4792"/>
      <w:bookmarkEnd w:id="4793"/>
      <w:bookmarkEnd w:id="4794"/>
    </w:p>
    <w:p w:rsidR="002E2AD4" w:rsidRPr="00414670" w:rsidRDefault="002E2AD4" w:rsidP="00C374C9">
      <w:pPr>
        <w:rPr>
          <w:rFonts w:eastAsia="SimSun"/>
          <w:lang w:eastAsia="zh-CN"/>
        </w:rPr>
      </w:pPr>
      <w:r w:rsidRPr="00414670">
        <w:rPr>
          <w:rFonts w:eastAsia="SimSun"/>
          <w:lang w:eastAsia="zh-CN"/>
        </w:rPr>
        <w:t xml:space="preserve">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w:t>
      </w:r>
      <w:r w:rsidRPr="00414670">
        <w:rPr>
          <w:rFonts w:eastAsia="SimSun"/>
          <w:lang w:eastAsia="zh-CN"/>
        </w:rPr>
        <w:lastRenderedPageBreak/>
        <w:t>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reINVITE</w:t>
      </w:r>
      <w:r w:rsidRPr="00030727">
        <w:t>” message is sent in order to update the remote party of the new IP address that will be us</w:t>
      </w:r>
      <w:r w:rsidRPr="00843473">
        <w:t xml:space="preserve">ed as the contact address for </w:t>
      </w:r>
      <w:r w:rsidRPr="002F4248">
        <w:t>future user plane traffic. Another example are DASH (Dynamic Adaptive Streaming over HTTP) based applications which not only can survive a change in IP address, but can also resume with content delivery from a different content dis</w:t>
      </w:r>
      <w:r w:rsidRPr="009E0B4C">
        <w:t>tribution server. This is enabled by associating the content segments with a globally unique transport-independent labels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C374C9">
      <w:pPr>
        <w:pStyle w:val="B1"/>
        <w:numPr>
          <w:ilvl w:val="0"/>
          <w:numId w:val="23"/>
        </w:numPr>
      </w:pPr>
      <w:r w:rsidRPr="00DF5EFD">
        <w:t>Increased scalability of the 3GPP system user plane nodes.</w:t>
      </w:r>
    </w:p>
    <w:p w:rsidR="002E2AD4" w:rsidRPr="00DF5EFD" w:rsidRDefault="002E2AD4" w:rsidP="00C374C9">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C374C9">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C374C9">
      <w:pPr>
        <w:pStyle w:val="B1"/>
        <w:numPr>
          <w:ilvl w:val="0"/>
          <w:numId w:val="23"/>
        </w:numPr>
      </w:pPr>
      <w:r w:rsidRPr="00DF5EFD">
        <w:t xml:space="preserve">Lower end-to-end latency of data transmission. </w:t>
      </w:r>
    </w:p>
    <w:p w:rsidR="002E2AD4" w:rsidRPr="00A53AA3" w:rsidRDefault="002E2AD4" w:rsidP="00C374C9">
      <w:pPr>
        <w:pStyle w:val="B1"/>
        <w:numPr>
          <w:ilvl w:val="0"/>
          <w:numId w:val="23"/>
        </w:numPr>
      </w:pPr>
      <w:r w:rsidRPr="00A53AA3">
        <w:t>Better user experience.</w:t>
      </w:r>
    </w:p>
    <w:p w:rsidR="002E2AD4" w:rsidRPr="008B67E3" w:rsidRDefault="002E2AD4" w:rsidP="00C374C9">
      <w:r w:rsidRPr="0009799E">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aving determined that the current IP anchor is suboptimal, the system decides to establish an optimal PDN connection for the same service using a different IP anchor node.</w:t>
      </w:r>
      <w:r w:rsidRPr="008E0B30" w:rsidDel="00D90776">
        <w:t xml:space="preserve"> </w:t>
      </w:r>
      <w:r w:rsidRPr="008E0B30">
        <w:t>When the network IP anchor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8pt;height:572.75pt" o:ole="">
            <v:imagedata r:id="rId31" o:title=""/>
          </v:shape>
          <o:OLEObject Type="Embed" ProgID="Visio.Drawing.15" ShapeID="_x0000_i1027" DrawAspect="Content" ObjectID="_1516087627" r:id="rId32"/>
        </w:object>
      </w:r>
    </w:p>
    <w:p w:rsidR="00414670" w:rsidRPr="00233F07" w:rsidRDefault="00414670" w:rsidP="001E3FC5">
      <w:pPr>
        <w:pStyle w:val="TF"/>
      </w:pPr>
      <w:r w:rsidRPr="00233F07">
        <w:t xml:space="preserve">Figure </w:t>
      </w:r>
      <w:r w:rsidR="00233F07" w:rsidRPr="00754B27">
        <w:t>5.47.</w:t>
      </w:r>
      <w:r w:rsidRPr="00754B27">
        <w:t>1</w:t>
      </w:r>
      <w:r w:rsidRPr="00233F07">
        <w:t>: Example of change in IP anchor node for a given service</w:t>
      </w:r>
    </w:p>
    <w:p w:rsidR="00414670" w:rsidRPr="00414670" w:rsidRDefault="00414670" w:rsidP="00414670">
      <w:pPr>
        <w:pStyle w:val="Heading3"/>
      </w:pPr>
      <w:bookmarkStart w:id="4795" w:name="_Toc434174835"/>
      <w:bookmarkStart w:id="4796" w:name="_Toc436299442"/>
      <w:bookmarkStart w:id="4797" w:name="_Toc436300487"/>
      <w:bookmarkStart w:id="4798" w:name="_Toc442341103"/>
      <w:bookmarkStart w:id="4799" w:name="_Toc442345294"/>
      <w:bookmarkStart w:id="4800" w:name="_Toc442345674"/>
      <w:bookmarkStart w:id="4801" w:name="_Toc442346055"/>
      <w:bookmarkStart w:id="4802" w:name="_Toc442346436"/>
      <w:r w:rsidRPr="00414670">
        <w:rPr>
          <w:rFonts w:eastAsia="SimSun"/>
          <w:lang w:eastAsia="zh-CN"/>
        </w:rPr>
        <w:t>5</w:t>
      </w:r>
      <w:r w:rsidRPr="00414670">
        <w:t>.</w:t>
      </w:r>
      <w:r w:rsidR="00233F07">
        <w:t>4</w:t>
      </w:r>
      <w:r w:rsidRPr="00414670">
        <w:t>7.2</w:t>
      </w:r>
      <w:r w:rsidRPr="00414670">
        <w:tab/>
        <w:t>Potential Service Requirements</w:t>
      </w:r>
      <w:bookmarkEnd w:id="4795"/>
      <w:bookmarkEnd w:id="4796"/>
      <w:bookmarkEnd w:id="4797"/>
      <w:bookmarkEnd w:id="4798"/>
      <w:bookmarkEnd w:id="4799"/>
      <w:bookmarkEnd w:id="4800"/>
      <w:bookmarkEnd w:id="4801"/>
      <w:bookmarkEnd w:id="4802"/>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4803" w:name="_Toc434174836"/>
      <w:bookmarkStart w:id="4804" w:name="_Toc436299443"/>
      <w:bookmarkStart w:id="4805" w:name="_Toc436300488"/>
      <w:bookmarkStart w:id="4806" w:name="_Toc442341104"/>
      <w:bookmarkStart w:id="4807" w:name="_Toc442345295"/>
      <w:bookmarkStart w:id="4808" w:name="_Toc442345675"/>
      <w:bookmarkStart w:id="4809" w:name="_Toc442346056"/>
      <w:bookmarkStart w:id="4810" w:name="_Toc442346437"/>
      <w:r w:rsidRPr="00414670">
        <w:rPr>
          <w:rFonts w:eastAsia="SimSun"/>
          <w:lang w:eastAsia="zh-CN"/>
        </w:rPr>
        <w:t>5</w:t>
      </w:r>
      <w:r w:rsidRPr="00414670">
        <w:t>.</w:t>
      </w:r>
      <w:r w:rsidR="00233F07">
        <w:t>4</w:t>
      </w:r>
      <w:r w:rsidRPr="00414670">
        <w:t>7.3</w:t>
      </w:r>
      <w:r w:rsidRPr="00414670">
        <w:tab/>
        <w:t>Potential Operational Requirements</w:t>
      </w:r>
      <w:bookmarkEnd w:id="4803"/>
      <w:bookmarkEnd w:id="4804"/>
      <w:bookmarkEnd w:id="4805"/>
      <w:bookmarkEnd w:id="4806"/>
      <w:bookmarkEnd w:id="4807"/>
      <w:bookmarkEnd w:id="4808"/>
      <w:bookmarkEnd w:id="4809"/>
      <w:bookmarkEnd w:id="4810"/>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4811" w:name="_Toc434174837"/>
      <w:bookmarkStart w:id="4812" w:name="_Toc436299444"/>
      <w:bookmarkStart w:id="4813" w:name="_Toc436300489"/>
      <w:bookmarkStart w:id="4814" w:name="_Toc442341105"/>
      <w:bookmarkStart w:id="4815" w:name="_Toc442345296"/>
      <w:bookmarkStart w:id="4816" w:name="_Toc442345676"/>
      <w:bookmarkStart w:id="4817" w:name="_Toc442346057"/>
      <w:bookmarkStart w:id="4818" w:name="_Toc442346438"/>
      <w:r w:rsidRPr="00DF1926">
        <w:t>5.</w:t>
      </w:r>
      <w:r w:rsidR="005F42B0">
        <w:t>4</w:t>
      </w:r>
      <w:r>
        <w:t>8</w:t>
      </w:r>
      <w:r w:rsidRPr="00DF1926">
        <w:tab/>
        <w:t>Provision of essential services for very low-ARPU areas</w:t>
      </w:r>
      <w:bookmarkEnd w:id="4811"/>
      <w:bookmarkEnd w:id="4812"/>
      <w:bookmarkEnd w:id="4813"/>
      <w:bookmarkEnd w:id="4814"/>
      <w:bookmarkEnd w:id="4815"/>
      <w:bookmarkEnd w:id="4816"/>
      <w:bookmarkEnd w:id="4817"/>
      <w:bookmarkEnd w:id="4818"/>
    </w:p>
    <w:p w:rsidR="00414670" w:rsidRPr="00DF1926" w:rsidRDefault="00414670" w:rsidP="00414670">
      <w:pPr>
        <w:pStyle w:val="Heading3"/>
      </w:pPr>
      <w:bookmarkStart w:id="4819" w:name="_Toc434174838"/>
      <w:bookmarkStart w:id="4820" w:name="_Toc436299445"/>
      <w:bookmarkStart w:id="4821" w:name="_Toc436300490"/>
      <w:bookmarkStart w:id="4822" w:name="_Toc442341106"/>
      <w:bookmarkStart w:id="4823" w:name="_Toc442345297"/>
      <w:bookmarkStart w:id="4824" w:name="_Toc442345677"/>
      <w:bookmarkStart w:id="4825" w:name="_Toc442346058"/>
      <w:bookmarkStart w:id="4826" w:name="_Toc442346439"/>
      <w:r w:rsidRPr="00DF1926">
        <w:t>5.</w:t>
      </w:r>
      <w:r w:rsidR="005F42B0">
        <w:t>4</w:t>
      </w:r>
      <w:r>
        <w:t>8</w:t>
      </w:r>
      <w:r w:rsidRPr="00DF1926">
        <w:t>.1</w:t>
      </w:r>
      <w:r w:rsidRPr="00DF1926">
        <w:tab/>
        <w:t>Description</w:t>
      </w:r>
      <w:bookmarkEnd w:id="4819"/>
      <w:bookmarkEnd w:id="4820"/>
      <w:bookmarkEnd w:id="4821"/>
      <w:bookmarkEnd w:id="4822"/>
      <w:bookmarkEnd w:id="4823"/>
      <w:bookmarkEnd w:id="4824"/>
      <w:bookmarkEnd w:id="4825"/>
      <w:bookmarkEnd w:id="4826"/>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Pr>
        <w:pStyle w:val="Heading3"/>
      </w:pPr>
      <w:bookmarkStart w:id="4827" w:name="_Toc434174839"/>
      <w:bookmarkStart w:id="4828" w:name="_Toc436299446"/>
      <w:bookmarkStart w:id="4829" w:name="_Toc436300491"/>
      <w:bookmarkStart w:id="4830" w:name="_Toc442341107"/>
      <w:bookmarkStart w:id="4831" w:name="_Toc442345298"/>
      <w:bookmarkStart w:id="4832" w:name="_Toc442345678"/>
      <w:bookmarkStart w:id="4833" w:name="_Toc442346059"/>
      <w:bookmarkStart w:id="4834" w:name="_Toc442346440"/>
      <w:r w:rsidRPr="00DF1926">
        <w:t>5.</w:t>
      </w:r>
      <w:r w:rsidR="00F732A1">
        <w:t>4</w:t>
      </w:r>
      <w:r>
        <w:t>8</w:t>
      </w:r>
      <w:r w:rsidRPr="00DF1926">
        <w:t>.2</w:t>
      </w:r>
      <w:r w:rsidRPr="00DF1926">
        <w:tab/>
        <w:t>Potential Service Requirements</w:t>
      </w:r>
      <w:bookmarkEnd w:id="4827"/>
      <w:bookmarkEnd w:id="4828"/>
      <w:bookmarkEnd w:id="4829"/>
      <w:bookmarkEnd w:id="4830"/>
      <w:bookmarkEnd w:id="4831"/>
      <w:bookmarkEnd w:id="4832"/>
      <w:bookmarkEnd w:id="4833"/>
      <w:bookmarkEnd w:id="4834"/>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4835" w:name="_Toc434174840"/>
      <w:bookmarkStart w:id="4836" w:name="_Toc436299447"/>
      <w:bookmarkStart w:id="4837" w:name="_Toc436300492"/>
      <w:bookmarkStart w:id="4838" w:name="_Toc442341108"/>
      <w:bookmarkStart w:id="4839" w:name="_Toc442345299"/>
      <w:bookmarkStart w:id="4840" w:name="_Toc442345679"/>
      <w:bookmarkStart w:id="4841" w:name="_Toc442346060"/>
      <w:bookmarkStart w:id="4842" w:name="_Toc442346441"/>
      <w:r w:rsidRPr="00DF1926">
        <w:t>5.</w:t>
      </w:r>
      <w:r w:rsidR="00F732A1">
        <w:t>4</w:t>
      </w:r>
      <w:r>
        <w:t>8</w:t>
      </w:r>
      <w:r w:rsidRPr="00DF1926">
        <w:t>.3</w:t>
      </w:r>
      <w:r w:rsidRPr="00DF1926">
        <w:tab/>
        <w:t>Potential Operational Requirements</w:t>
      </w:r>
      <w:bookmarkEnd w:id="4835"/>
      <w:bookmarkEnd w:id="4836"/>
      <w:bookmarkEnd w:id="4837"/>
      <w:bookmarkEnd w:id="4838"/>
      <w:bookmarkEnd w:id="4839"/>
      <w:bookmarkEnd w:id="4840"/>
      <w:bookmarkEnd w:id="4841"/>
      <w:bookmarkEnd w:id="4842"/>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C374C9">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C374C9">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C374C9">
      <w:pPr>
        <w:pStyle w:val="B1"/>
        <w:numPr>
          <w:ilvl w:val="0"/>
          <w:numId w:val="24"/>
        </w:numPr>
        <w:rPr>
          <w:lang w:eastAsia="ko-KR"/>
        </w:rPr>
      </w:pPr>
      <w:r w:rsidRPr="00DF1926">
        <w:rPr>
          <w:lang w:eastAsia="ko-KR"/>
        </w:rPr>
        <w:t>The latency requirements may be reduced when the energy saving mode is activated.</w:t>
      </w:r>
    </w:p>
    <w:p w:rsidR="00414670" w:rsidRPr="002746F8" w:rsidRDefault="00414670" w:rsidP="00C374C9">
      <w:pPr>
        <w:pStyle w:val="B1"/>
        <w:numPr>
          <w:ilvl w:val="0"/>
          <w:numId w:val="24"/>
        </w:numPr>
        <w:rPr>
          <w:lang w:eastAsia="ko-KR"/>
        </w:rPr>
      </w:pPr>
      <w:r w:rsidRPr="002746F8">
        <w:rPr>
          <w:lang w:eastAsia="ko-KR"/>
        </w:rPr>
        <w:t>Service may be restricted to authorized users.</w:t>
      </w:r>
    </w:p>
    <w:p w:rsidR="00414670" w:rsidRPr="002746F8" w:rsidRDefault="00414670" w:rsidP="00C374C9">
      <w:pPr>
        <w:pStyle w:val="B1"/>
        <w:numPr>
          <w:ilvl w:val="0"/>
          <w:numId w:val="24"/>
        </w:numPr>
        <w:rPr>
          <w:lang w:eastAsia="ko-KR"/>
        </w:rPr>
      </w:pPr>
      <w:r w:rsidRPr="002746F8">
        <w:rPr>
          <w:lang w:eastAsia="ko-KR"/>
        </w:rPr>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C374C9">
      <w:pPr>
        <w:pStyle w:val="ListParagraph"/>
        <w:ind w:firstLineChars="0" w:firstLine="0"/>
      </w:pPr>
      <w:r w:rsidRPr="00DF1926">
        <w:t xml:space="preserve">The data rate transfer should be enhanced at the cell edge for very large cells. </w:t>
      </w:r>
    </w:p>
    <w:p w:rsidR="00414670" w:rsidRPr="0032042D" w:rsidRDefault="00414670" w:rsidP="00C374C9">
      <w:pPr>
        <w:pStyle w:val="ListParagraph"/>
        <w:ind w:firstLineChars="0" w:firstLine="0"/>
      </w:pPr>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030727">
      <w:pPr>
        <w:pStyle w:val="ListParagraph"/>
        <w:ind w:firstLineChars="0" w:firstLine="0"/>
      </w:pPr>
      <w:r w:rsidRPr="00DF1926">
        <w:lastRenderedPageBreak/>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4843" w:name="_Toc434174841"/>
      <w:bookmarkStart w:id="4844" w:name="_Toc436299448"/>
      <w:bookmarkStart w:id="4845" w:name="_Toc436300493"/>
      <w:bookmarkStart w:id="4846" w:name="_Toc442341109"/>
      <w:bookmarkStart w:id="4847" w:name="_Toc442345300"/>
      <w:bookmarkStart w:id="4848" w:name="_Toc442345680"/>
      <w:bookmarkStart w:id="4849" w:name="_Toc442346061"/>
      <w:bookmarkStart w:id="4850" w:name="_Toc442346442"/>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4843"/>
      <w:bookmarkEnd w:id="4844"/>
      <w:bookmarkEnd w:id="4845"/>
      <w:bookmarkEnd w:id="4846"/>
      <w:bookmarkEnd w:id="4847"/>
      <w:bookmarkEnd w:id="4848"/>
      <w:bookmarkEnd w:id="4849"/>
      <w:bookmarkEnd w:id="4850"/>
    </w:p>
    <w:p w:rsidR="00030727" w:rsidRPr="00A57B31" w:rsidRDefault="00030727" w:rsidP="00030727">
      <w:pPr>
        <w:pStyle w:val="Heading3"/>
      </w:pPr>
      <w:bookmarkStart w:id="4851" w:name="_Toc434174842"/>
      <w:bookmarkStart w:id="4852" w:name="_Toc436299449"/>
      <w:bookmarkStart w:id="4853" w:name="_Toc436300494"/>
      <w:bookmarkStart w:id="4854" w:name="_Toc442341110"/>
      <w:bookmarkStart w:id="4855" w:name="_Toc442345301"/>
      <w:bookmarkStart w:id="4856" w:name="_Toc442345681"/>
      <w:bookmarkStart w:id="4857" w:name="_Toc442346062"/>
      <w:bookmarkStart w:id="4858" w:name="_Toc442346443"/>
      <w:r w:rsidRPr="00A57B31">
        <w:t>5.</w:t>
      </w:r>
      <w:r w:rsidR="00F732A1">
        <w:t>4</w:t>
      </w:r>
      <w:r>
        <w:t>9</w:t>
      </w:r>
      <w:r w:rsidRPr="00A57B31">
        <w:t>.1</w:t>
      </w:r>
      <w:r w:rsidRPr="00A57B31">
        <w:tab/>
      </w:r>
      <w:r>
        <w:rPr>
          <w:rFonts w:eastAsia="SimSun" w:hint="eastAsia"/>
          <w:lang w:eastAsia="zh-CN"/>
        </w:rPr>
        <w:t>D</w:t>
      </w:r>
      <w:r w:rsidRPr="00A57B31">
        <w:t>escription</w:t>
      </w:r>
      <w:bookmarkEnd w:id="4851"/>
      <w:bookmarkEnd w:id="4852"/>
      <w:bookmarkEnd w:id="4853"/>
      <w:bookmarkEnd w:id="4854"/>
      <w:bookmarkEnd w:id="4855"/>
      <w:bookmarkEnd w:id="4856"/>
      <w:bookmarkEnd w:id="4857"/>
      <w:bookmarkEnd w:id="4858"/>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rsidP="00C374C9">
      <w:pPr>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4859" w:name="_Toc434174843"/>
      <w:bookmarkStart w:id="4860" w:name="_Toc436299450"/>
      <w:bookmarkStart w:id="4861" w:name="_Toc436300495"/>
      <w:bookmarkStart w:id="4862" w:name="_Toc442341111"/>
      <w:bookmarkStart w:id="4863" w:name="_Toc442345302"/>
      <w:bookmarkStart w:id="4864" w:name="_Toc442345682"/>
      <w:bookmarkStart w:id="4865" w:name="_Toc442346063"/>
      <w:bookmarkStart w:id="4866" w:name="_Toc442346444"/>
      <w:r w:rsidRPr="00A57B31">
        <w:t>5.</w:t>
      </w:r>
      <w:r w:rsidR="002862E5">
        <w:t>4</w:t>
      </w:r>
      <w:r>
        <w:t>9</w:t>
      </w:r>
      <w:r w:rsidRPr="00A57B31">
        <w:t>.2</w:t>
      </w:r>
      <w:r w:rsidRPr="00A57B31">
        <w:tab/>
        <w:t>Potential service requirements</w:t>
      </w:r>
      <w:bookmarkEnd w:id="4859"/>
      <w:bookmarkEnd w:id="4860"/>
      <w:bookmarkEnd w:id="4861"/>
      <w:bookmarkEnd w:id="4862"/>
      <w:bookmarkEnd w:id="4863"/>
      <w:bookmarkEnd w:id="4864"/>
      <w:bookmarkEnd w:id="4865"/>
      <w:bookmarkEnd w:id="4866"/>
      <w:r w:rsidRPr="00A57B31">
        <w:t xml:space="preserve"> </w:t>
      </w:r>
    </w:p>
    <w:p w:rsidR="00030727" w:rsidRPr="00911B37" w:rsidRDefault="00030727" w:rsidP="00C374C9">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4867" w:name="_Toc434174844"/>
      <w:bookmarkStart w:id="4868" w:name="_Toc436299451"/>
      <w:bookmarkStart w:id="4869" w:name="_Toc436300496"/>
      <w:bookmarkStart w:id="4870" w:name="_Toc442341112"/>
      <w:bookmarkStart w:id="4871" w:name="_Toc442345303"/>
      <w:bookmarkStart w:id="4872" w:name="_Toc442345683"/>
      <w:bookmarkStart w:id="4873" w:name="_Toc442346064"/>
      <w:bookmarkStart w:id="4874" w:name="_Toc442346445"/>
      <w:r w:rsidRPr="00A57B31">
        <w:t>5.</w:t>
      </w:r>
      <w:r w:rsidR="002862E5">
        <w:t>4</w:t>
      </w:r>
      <w:r>
        <w:t>9</w:t>
      </w:r>
      <w:r w:rsidRPr="00A57B31">
        <w:t>.3</w:t>
      </w:r>
      <w:r w:rsidRPr="00A57B31">
        <w:tab/>
        <w:t>Potential operational requirements</w:t>
      </w:r>
      <w:bookmarkEnd w:id="4867"/>
      <w:bookmarkEnd w:id="4868"/>
      <w:bookmarkEnd w:id="4869"/>
      <w:bookmarkEnd w:id="4870"/>
      <w:bookmarkEnd w:id="4871"/>
      <w:bookmarkEnd w:id="4872"/>
      <w:bookmarkEnd w:id="4873"/>
      <w:bookmarkEnd w:id="4874"/>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4875" w:name="_Toc434174845"/>
      <w:bookmarkStart w:id="4876" w:name="_Toc436299452"/>
      <w:bookmarkStart w:id="4877" w:name="_Toc436300497"/>
      <w:bookmarkStart w:id="4878" w:name="_Toc442341113"/>
      <w:bookmarkStart w:id="4879" w:name="_Toc442345304"/>
      <w:bookmarkStart w:id="4880" w:name="_Toc442345684"/>
      <w:bookmarkStart w:id="4881" w:name="_Toc442346065"/>
      <w:bookmarkStart w:id="4882" w:name="_Toc442346446"/>
      <w:r>
        <w:t>5</w:t>
      </w:r>
      <w:r w:rsidRPr="00C42444">
        <w:t>.</w:t>
      </w:r>
      <w:r w:rsidR="002862E5">
        <w:t>5</w:t>
      </w:r>
      <w:r>
        <w:t>0</w:t>
      </w:r>
      <w:r w:rsidRPr="00C42444">
        <w:tab/>
        <w:t xml:space="preserve">Low-delay speech </w:t>
      </w:r>
      <w:r w:rsidR="00C64266">
        <w:rPr>
          <w:lang w:val="en-US"/>
        </w:rPr>
        <w:t>and video</w:t>
      </w:r>
      <w:r w:rsidR="00C64266" w:rsidRPr="00C42444">
        <w:t xml:space="preserve"> </w:t>
      </w:r>
      <w:r w:rsidRPr="00C42444">
        <w:t>coding</w:t>
      </w:r>
      <w:bookmarkEnd w:id="4875"/>
      <w:bookmarkEnd w:id="4876"/>
      <w:bookmarkEnd w:id="4877"/>
      <w:bookmarkEnd w:id="4878"/>
      <w:bookmarkEnd w:id="4879"/>
      <w:bookmarkEnd w:id="4880"/>
      <w:bookmarkEnd w:id="4881"/>
      <w:bookmarkEnd w:id="4882"/>
    </w:p>
    <w:p w:rsidR="00F222DE" w:rsidRPr="00C42444" w:rsidRDefault="00F222DE" w:rsidP="00F222DE">
      <w:pPr>
        <w:pStyle w:val="Heading3"/>
      </w:pPr>
      <w:bookmarkStart w:id="4883" w:name="_Toc434174846"/>
      <w:bookmarkStart w:id="4884" w:name="_Toc436299453"/>
      <w:bookmarkStart w:id="4885" w:name="_Toc436300498"/>
      <w:bookmarkStart w:id="4886" w:name="_Toc442341114"/>
      <w:bookmarkStart w:id="4887" w:name="_Toc442345305"/>
      <w:bookmarkStart w:id="4888" w:name="_Toc442345685"/>
      <w:bookmarkStart w:id="4889" w:name="_Toc442346066"/>
      <w:bookmarkStart w:id="4890" w:name="_Toc442346447"/>
      <w:r>
        <w:t>5.</w:t>
      </w:r>
      <w:r w:rsidR="009D681B">
        <w:t>5</w:t>
      </w:r>
      <w:r>
        <w:t>0</w:t>
      </w:r>
      <w:r w:rsidRPr="00C42444">
        <w:t>.1</w:t>
      </w:r>
      <w:r w:rsidRPr="00C42444">
        <w:tab/>
        <w:t>Description</w:t>
      </w:r>
      <w:bookmarkEnd w:id="4883"/>
      <w:bookmarkEnd w:id="4884"/>
      <w:bookmarkEnd w:id="4885"/>
      <w:bookmarkEnd w:id="4886"/>
      <w:bookmarkEnd w:id="4887"/>
      <w:bookmarkEnd w:id="4888"/>
      <w:bookmarkEnd w:id="4889"/>
      <w:bookmarkEnd w:id="4890"/>
    </w:p>
    <w:p w:rsidR="00F222DE" w:rsidRPr="00C42444" w:rsidRDefault="00F222DE" w:rsidP="00C374C9">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Default="00F222DE" w:rsidP="00C374C9">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C64266" w:rsidRPr="00BF04C1" w:rsidRDefault="00C64266" w:rsidP="00C374C9">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p>
    <w:p w:rsidR="00C64266" w:rsidRDefault="00C64266" w:rsidP="00C374C9">
      <w:r>
        <w:t>Frame rates, resolution and bandwidth are different aspects of video codec.</w:t>
      </w:r>
    </w:p>
    <w:p w:rsidR="00C64266" w:rsidRDefault="00C64266" w:rsidP="00C374C9">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p>
    <w:p w:rsidR="00C64266" w:rsidRPr="00C42444" w:rsidRDefault="00C64266" w:rsidP="00C374C9">
      <w:r>
        <w:rPr>
          <w:rFonts w:eastAsia="SimSun"/>
          <w:lang w:eastAsia="zh-CN"/>
        </w:rPr>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p>
    <w:p w:rsidR="00F222DE" w:rsidRPr="00C42444" w:rsidRDefault="00F222DE" w:rsidP="00F222DE">
      <w:pPr>
        <w:pStyle w:val="Heading3"/>
      </w:pPr>
      <w:bookmarkStart w:id="4891" w:name="_Toc434174847"/>
      <w:bookmarkStart w:id="4892" w:name="_Toc436299454"/>
      <w:bookmarkStart w:id="4893" w:name="_Toc436300499"/>
      <w:bookmarkStart w:id="4894" w:name="_Toc442341115"/>
      <w:bookmarkStart w:id="4895" w:name="_Toc442345306"/>
      <w:bookmarkStart w:id="4896" w:name="_Toc442345686"/>
      <w:bookmarkStart w:id="4897" w:name="_Toc442346067"/>
      <w:bookmarkStart w:id="4898" w:name="_Toc442346448"/>
      <w:r>
        <w:lastRenderedPageBreak/>
        <w:t>5.</w:t>
      </w:r>
      <w:r w:rsidR="009D681B">
        <w:t>5</w:t>
      </w:r>
      <w:r>
        <w:t>0</w:t>
      </w:r>
      <w:r w:rsidRPr="00C42444">
        <w:t>.2</w:t>
      </w:r>
      <w:r w:rsidRPr="00C42444">
        <w:tab/>
        <w:t>Potential Service Requirements</w:t>
      </w:r>
      <w:bookmarkEnd w:id="4891"/>
      <w:bookmarkEnd w:id="4892"/>
      <w:bookmarkEnd w:id="4893"/>
      <w:bookmarkEnd w:id="4894"/>
      <w:bookmarkEnd w:id="4895"/>
      <w:bookmarkEnd w:id="4896"/>
      <w:bookmarkEnd w:id="4897"/>
      <w:bookmarkEnd w:id="4898"/>
    </w:p>
    <w:p w:rsidR="00F222DE" w:rsidRDefault="00F222DE" w:rsidP="00C374C9">
      <w:r w:rsidRPr="00C42444">
        <w:t xml:space="preserve">The 3GPP system shall support speech with very low one-way </w:t>
      </w:r>
      <w:r>
        <w:t xml:space="preserve">service </w:t>
      </w:r>
      <w:r w:rsidRPr="00C42444">
        <w:t xml:space="preserve">latency </w:t>
      </w:r>
      <w:r>
        <w:t>[</w:t>
      </w:r>
      <w:r w:rsidRPr="00C42444">
        <w:t>10 ms</w:t>
      </w:r>
      <w:r>
        <w:t>]</w:t>
      </w:r>
    </w:p>
    <w:p w:rsidR="00C64266" w:rsidRPr="00C42444" w:rsidRDefault="00C64266" w:rsidP="00C374C9">
      <w:r>
        <w:t>The 3GPP system shall be able to support video with frame rate of [120 fps] and very low one-way service latency [10 ms]</w:t>
      </w:r>
    </w:p>
    <w:p w:rsidR="00F222DE" w:rsidRPr="00C42444" w:rsidRDefault="00F222DE" w:rsidP="00F222DE">
      <w:pPr>
        <w:pStyle w:val="Heading3"/>
      </w:pPr>
      <w:bookmarkStart w:id="4899" w:name="_Toc434174848"/>
      <w:bookmarkStart w:id="4900" w:name="_Toc436299455"/>
      <w:bookmarkStart w:id="4901" w:name="_Toc436300500"/>
      <w:bookmarkStart w:id="4902" w:name="_Toc442341116"/>
      <w:bookmarkStart w:id="4903" w:name="_Toc442345307"/>
      <w:bookmarkStart w:id="4904" w:name="_Toc442345687"/>
      <w:bookmarkStart w:id="4905" w:name="_Toc442346068"/>
      <w:bookmarkStart w:id="4906" w:name="_Toc442346449"/>
      <w:r>
        <w:t>5.</w:t>
      </w:r>
      <w:r w:rsidR="009D681B">
        <w:t>5</w:t>
      </w:r>
      <w:r>
        <w:t>0</w:t>
      </w:r>
      <w:r w:rsidRPr="00C42444">
        <w:t>.3</w:t>
      </w:r>
      <w:r w:rsidRPr="00C42444">
        <w:tab/>
        <w:t>Potential Operational Requirements</w:t>
      </w:r>
      <w:bookmarkEnd w:id="4899"/>
      <w:bookmarkEnd w:id="4900"/>
      <w:bookmarkEnd w:id="4901"/>
      <w:bookmarkEnd w:id="4902"/>
      <w:bookmarkEnd w:id="4903"/>
      <w:bookmarkEnd w:id="4904"/>
      <w:bookmarkEnd w:id="4905"/>
      <w:bookmarkEnd w:id="4906"/>
    </w:p>
    <w:p w:rsidR="00F222DE" w:rsidRDefault="00F222DE" w:rsidP="00F222DE">
      <w:pPr>
        <w:spacing w:after="120"/>
      </w:pPr>
    </w:p>
    <w:p w:rsidR="00E36D5B" w:rsidRPr="005A0A34" w:rsidRDefault="00E36D5B" w:rsidP="00E36D5B">
      <w:pPr>
        <w:pStyle w:val="Heading2"/>
        <w:rPr>
          <w:rFonts w:eastAsia="SimSun"/>
          <w:lang w:eastAsia="zh-CN"/>
        </w:rPr>
      </w:pPr>
      <w:bookmarkStart w:id="4907" w:name="_Toc434174849"/>
      <w:bookmarkStart w:id="4908" w:name="_Toc436299456"/>
      <w:bookmarkStart w:id="4909" w:name="_Toc436300501"/>
      <w:bookmarkStart w:id="4910" w:name="_Toc442341117"/>
      <w:bookmarkStart w:id="4911" w:name="_Toc442345308"/>
      <w:bookmarkStart w:id="4912" w:name="_Toc442345688"/>
      <w:bookmarkStart w:id="4913" w:name="_Toc442346069"/>
      <w:bookmarkStart w:id="4914" w:name="_Toc442346450"/>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4907"/>
      <w:bookmarkEnd w:id="4908"/>
      <w:bookmarkEnd w:id="4909"/>
      <w:bookmarkEnd w:id="4910"/>
      <w:bookmarkEnd w:id="4911"/>
      <w:bookmarkEnd w:id="4912"/>
      <w:bookmarkEnd w:id="4913"/>
      <w:bookmarkEnd w:id="4914"/>
    </w:p>
    <w:p w:rsidR="00E36D5B" w:rsidRPr="00645E69" w:rsidRDefault="00E36D5B" w:rsidP="00E36D5B">
      <w:pPr>
        <w:pStyle w:val="Heading3"/>
      </w:pPr>
      <w:bookmarkStart w:id="4915" w:name="_Toc434174850"/>
      <w:bookmarkStart w:id="4916" w:name="_Toc436299457"/>
      <w:bookmarkStart w:id="4917" w:name="_Toc436300502"/>
      <w:bookmarkStart w:id="4918" w:name="_Toc442341118"/>
      <w:bookmarkStart w:id="4919" w:name="_Toc442345309"/>
      <w:bookmarkStart w:id="4920" w:name="_Toc442345689"/>
      <w:bookmarkStart w:id="4921" w:name="_Toc442346070"/>
      <w:bookmarkStart w:id="4922" w:name="_Toc442346451"/>
      <w:r>
        <w:t>5.</w:t>
      </w:r>
      <w:r w:rsidR="009D681B">
        <w:t>5</w:t>
      </w:r>
      <w:r>
        <w:t>1</w:t>
      </w:r>
      <w:r w:rsidRPr="00C27173">
        <w:t>.1</w:t>
      </w:r>
      <w:r w:rsidRPr="00C27173">
        <w:tab/>
        <w:t>Description</w:t>
      </w:r>
      <w:bookmarkEnd w:id="4915"/>
      <w:bookmarkEnd w:id="4916"/>
      <w:bookmarkEnd w:id="4917"/>
      <w:bookmarkEnd w:id="4918"/>
      <w:bookmarkEnd w:id="4919"/>
      <w:bookmarkEnd w:id="4920"/>
      <w:bookmarkEnd w:id="4921"/>
      <w:bookmarkEnd w:id="4922"/>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 .</w:t>
      </w:r>
    </w:p>
    <w:p w:rsidR="00E36D5B" w:rsidRPr="00672730" w:rsidRDefault="00E36D5B" w:rsidP="00E36D5B">
      <w:pPr>
        <w:pStyle w:val="Heading3"/>
      </w:pPr>
      <w:bookmarkStart w:id="4923" w:name="_Toc434174851"/>
      <w:bookmarkStart w:id="4924" w:name="_Toc436299458"/>
      <w:bookmarkStart w:id="4925" w:name="_Toc436300503"/>
      <w:bookmarkStart w:id="4926" w:name="_Toc442341119"/>
      <w:bookmarkStart w:id="4927" w:name="_Toc442345310"/>
      <w:bookmarkStart w:id="4928" w:name="_Toc442345690"/>
      <w:bookmarkStart w:id="4929" w:name="_Toc442346071"/>
      <w:bookmarkStart w:id="4930" w:name="_Toc442346452"/>
      <w:r w:rsidRPr="00672730">
        <w:t>5.</w:t>
      </w:r>
      <w:r w:rsidR="009D681B">
        <w:t>5</w:t>
      </w:r>
      <w:r>
        <w:t>1</w:t>
      </w:r>
      <w:r w:rsidRPr="00672730">
        <w:t>.2</w:t>
      </w:r>
      <w:r w:rsidRPr="00672730">
        <w:tab/>
        <w:t>Potential Service Requirements</w:t>
      </w:r>
      <w:bookmarkEnd w:id="4923"/>
      <w:bookmarkEnd w:id="4924"/>
      <w:bookmarkEnd w:id="4925"/>
      <w:bookmarkEnd w:id="4926"/>
      <w:bookmarkEnd w:id="4927"/>
      <w:bookmarkEnd w:id="4928"/>
      <w:bookmarkEnd w:id="4929"/>
      <w:bookmarkEnd w:id="4930"/>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4931" w:name="_Toc434174852"/>
      <w:bookmarkStart w:id="4932" w:name="_Toc436299459"/>
      <w:bookmarkStart w:id="4933" w:name="_Toc436300504"/>
      <w:bookmarkStart w:id="4934" w:name="_Toc442341120"/>
      <w:bookmarkStart w:id="4935" w:name="_Toc442345311"/>
      <w:bookmarkStart w:id="4936" w:name="_Toc442345691"/>
      <w:bookmarkStart w:id="4937" w:name="_Toc442346072"/>
      <w:bookmarkStart w:id="4938" w:name="_Toc442346453"/>
      <w:r w:rsidRPr="00672730">
        <w:t>5.</w:t>
      </w:r>
      <w:r w:rsidR="009D681B">
        <w:t>5</w:t>
      </w:r>
      <w:r>
        <w:t>1</w:t>
      </w:r>
      <w:r w:rsidRPr="00672730">
        <w:t>.3</w:t>
      </w:r>
      <w:r w:rsidRPr="00672730">
        <w:tab/>
        <w:t>Potential Operational Requirements</w:t>
      </w:r>
      <w:bookmarkEnd w:id="4931"/>
      <w:bookmarkEnd w:id="4932"/>
      <w:bookmarkEnd w:id="4933"/>
      <w:bookmarkEnd w:id="4934"/>
      <w:bookmarkEnd w:id="4935"/>
      <w:bookmarkEnd w:id="4936"/>
      <w:bookmarkEnd w:id="4937"/>
      <w:bookmarkEnd w:id="4938"/>
    </w:p>
    <w:p w:rsidR="00F222DE" w:rsidRPr="00C42444" w:rsidRDefault="00F222DE" w:rsidP="00F222DE">
      <w:pPr>
        <w:spacing w:after="120"/>
      </w:pPr>
    </w:p>
    <w:p w:rsidR="00843473" w:rsidRPr="00C27173" w:rsidRDefault="00843473" w:rsidP="00843473">
      <w:pPr>
        <w:pStyle w:val="Heading2"/>
      </w:pPr>
      <w:bookmarkStart w:id="4939" w:name="_Toc434174853"/>
      <w:bookmarkStart w:id="4940" w:name="_Toc436299460"/>
      <w:bookmarkStart w:id="4941" w:name="_Toc436300505"/>
      <w:bookmarkStart w:id="4942" w:name="_Toc442341121"/>
      <w:bookmarkStart w:id="4943" w:name="_Toc442345312"/>
      <w:bookmarkStart w:id="4944" w:name="_Toc442345692"/>
      <w:bookmarkStart w:id="4945" w:name="_Toc442346073"/>
      <w:bookmarkStart w:id="4946" w:name="_Toc442346454"/>
      <w:r>
        <w:t>5.</w:t>
      </w:r>
      <w:r w:rsidR="009D681B">
        <w:t>5</w:t>
      </w:r>
      <w:r>
        <w:t>2</w:t>
      </w:r>
      <w:r w:rsidRPr="00C27173">
        <w:tab/>
      </w:r>
      <w:r w:rsidRPr="000A3987">
        <w:t>Wireless Self-Backhauling</w:t>
      </w:r>
      <w:bookmarkEnd w:id="4939"/>
      <w:bookmarkEnd w:id="4940"/>
      <w:bookmarkEnd w:id="4941"/>
      <w:bookmarkEnd w:id="4942"/>
      <w:bookmarkEnd w:id="4943"/>
      <w:bookmarkEnd w:id="4944"/>
      <w:bookmarkEnd w:id="4945"/>
      <w:bookmarkEnd w:id="4946"/>
    </w:p>
    <w:p w:rsidR="00843473" w:rsidRPr="00C27173" w:rsidRDefault="00843473" w:rsidP="002F4248">
      <w:pPr>
        <w:pStyle w:val="Heading3"/>
      </w:pPr>
      <w:bookmarkStart w:id="4947" w:name="_Toc434174854"/>
      <w:bookmarkStart w:id="4948" w:name="_Toc436299461"/>
      <w:bookmarkStart w:id="4949" w:name="_Toc436300506"/>
      <w:bookmarkStart w:id="4950" w:name="_Toc442341122"/>
      <w:bookmarkStart w:id="4951" w:name="_Toc442345313"/>
      <w:bookmarkStart w:id="4952" w:name="_Toc442345693"/>
      <w:bookmarkStart w:id="4953" w:name="_Toc442346074"/>
      <w:bookmarkStart w:id="4954" w:name="_Toc442346455"/>
      <w:r>
        <w:t>5.</w:t>
      </w:r>
      <w:r w:rsidR="009D681B">
        <w:t>52</w:t>
      </w:r>
      <w:r w:rsidRPr="00C27173">
        <w:t>.1</w:t>
      </w:r>
      <w:r w:rsidRPr="00C27173">
        <w:tab/>
        <w:t>Description</w:t>
      </w:r>
      <w:bookmarkEnd w:id="4947"/>
      <w:bookmarkEnd w:id="4948"/>
      <w:bookmarkEnd w:id="4949"/>
      <w:bookmarkEnd w:id="4950"/>
      <w:bookmarkEnd w:id="4951"/>
      <w:bookmarkEnd w:id="4952"/>
      <w:bookmarkEnd w:id="4953"/>
      <w:bookmarkEnd w:id="4954"/>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t>As an example of wireless self-backhauling, we consider an early deployment of a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w:t>
      </w:r>
      <w:r w:rsidRPr="004B3CBC">
        <w:lastRenderedPageBreak/>
        <w:t xml:space="preserve">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4955" w:name="_Toc434174855"/>
      <w:bookmarkStart w:id="4956" w:name="_Toc436299462"/>
      <w:bookmarkStart w:id="4957" w:name="_Toc436300507"/>
      <w:bookmarkStart w:id="4958" w:name="_Toc442341123"/>
      <w:bookmarkStart w:id="4959" w:name="_Toc442345314"/>
      <w:bookmarkStart w:id="4960" w:name="_Toc442345694"/>
      <w:bookmarkStart w:id="4961" w:name="_Toc442346075"/>
      <w:bookmarkStart w:id="4962" w:name="_Toc442346456"/>
      <w:r>
        <w:t>5.</w:t>
      </w:r>
      <w:r w:rsidR="009D681B">
        <w:t>5</w:t>
      </w:r>
      <w:r>
        <w:t>2</w:t>
      </w:r>
      <w:r w:rsidR="00843473" w:rsidRPr="00C27173">
        <w:t>.</w:t>
      </w:r>
      <w:r w:rsidR="009D681B">
        <w:t>1.1</w:t>
      </w:r>
      <w:r w:rsidR="00843473" w:rsidRPr="00C27173">
        <w:tab/>
        <w:t>P</w:t>
      </w:r>
      <w:r w:rsidR="00843473">
        <w:t>re-condition</w:t>
      </w:r>
      <w:r w:rsidR="00843473" w:rsidRPr="00C27173">
        <w:t>s</w:t>
      </w:r>
      <w:bookmarkEnd w:id="4955"/>
      <w:bookmarkEnd w:id="4956"/>
      <w:bookmarkEnd w:id="4957"/>
      <w:bookmarkEnd w:id="4958"/>
      <w:bookmarkEnd w:id="4959"/>
      <w:bookmarkEnd w:id="4960"/>
      <w:bookmarkEnd w:id="4961"/>
      <w:bookmarkEnd w:id="4962"/>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4963" w:name="_Toc434174856"/>
      <w:bookmarkStart w:id="4964" w:name="_Toc436299463"/>
      <w:bookmarkStart w:id="4965" w:name="_Toc436300508"/>
      <w:bookmarkStart w:id="4966" w:name="_Toc442341124"/>
      <w:bookmarkStart w:id="4967" w:name="_Toc442345315"/>
      <w:bookmarkStart w:id="4968" w:name="_Toc442345695"/>
      <w:bookmarkStart w:id="4969" w:name="_Toc442346076"/>
      <w:bookmarkStart w:id="4970" w:name="_Toc442346457"/>
      <w:r>
        <w:t>5.</w:t>
      </w:r>
      <w:r w:rsidR="009D681B">
        <w:t>5</w:t>
      </w:r>
      <w:r w:rsidR="002F4248">
        <w:t>2</w:t>
      </w:r>
      <w:r>
        <w:t>.</w:t>
      </w:r>
      <w:r w:rsidR="009D681B">
        <w:t>1.2</w:t>
      </w:r>
      <w:r>
        <w:tab/>
      </w:r>
      <w:r w:rsidRPr="00C27173">
        <w:t xml:space="preserve">Service </w:t>
      </w:r>
      <w:r>
        <w:t>Flow</w:t>
      </w:r>
      <w:r w:rsidRPr="00C27173">
        <w:t>s</w:t>
      </w:r>
      <w:bookmarkEnd w:id="4963"/>
      <w:bookmarkEnd w:id="4964"/>
      <w:bookmarkEnd w:id="4965"/>
      <w:bookmarkEnd w:id="4966"/>
      <w:bookmarkEnd w:id="4967"/>
      <w:bookmarkEnd w:id="4968"/>
      <w:bookmarkEnd w:id="4969"/>
      <w:bookmarkEnd w:id="4970"/>
    </w:p>
    <w:p w:rsidR="00843473" w:rsidRDefault="00843473" w:rsidP="00C374C9">
      <w:pPr>
        <w:pStyle w:val="B1"/>
        <w:numPr>
          <w:ilvl w:val="0"/>
          <w:numId w:val="25"/>
        </w:numPr>
        <w:ind w:left="1003" w:hanging="357"/>
      </w:pPr>
      <w:r>
        <w:t>Access nodes are deployed at the identified locations.</w:t>
      </w:r>
    </w:p>
    <w:p w:rsidR="00843473" w:rsidRDefault="00843473" w:rsidP="00C374C9">
      <w:pPr>
        <w:pStyle w:val="B1"/>
        <w:numPr>
          <w:ilvl w:val="0"/>
          <w:numId w:val="25"/>
        </w:numPr>
        <w:ind w:left="1003" w:hanging="357"/>
      </w:pPr>
      <w:r>
        <w:t>A subset of the deployed access nodes is connected to the operator’s infrastructure using wired or fiber backhaul.</w:t>
      </w:r>
    </w:p>
    <w:p w:rsidR="00843473" w:rsidRDefault="00843473" w:rsidP="00C374C9">
      <w:pPr>
        <w:pStyle w:val="B1"/>
        <w:numPr>
          <w:ilvl w:val="0"/>
          <w:numId w:val="25"/>
        </w:numPr>
        <w:ind w:left="1003" w:hanging="357"/>
      </w:pPr>
      <w:r>
        <w:t>Access nodes are enabled for infrastructure and wireless self-backhauling operations.</w:t>
      </w:r>
    </w:p>
    <w:p w:rsidR="00843473" w:rsidRDefault="00843473" w:rsidP="00C374C9">
      <w:pPr>
        <w:pStyle w:val="B1"/>
        <w:numPr>
          <w:ilvl w:val="0"/>
          <w:numId w:val="25"/>
        </w:numPr>
        <w:ind w:left="1003" w:hanging="357"/>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C374C9">
      <w:pPr>
        <w:pStyle w:val="B1"/>
        <w:numPr>
          <w:ilvl w:val="0"/>
          <w:numId w:val="25"/>
        </w:numPr>
        <w:ind w:left="1003" w:hanging="357"/>
      </w:pPr>
      <w:r>
        <w:t>Access nodes integrate into operator infrastructure as paths are determined.</w:t>
      </w:r>
    </w:p>
    <w:p w:rsidR="00843473" w:rsidRDefault="00843473" w:rsidP="00C374C9">
      <w:pPr>
        <w:pStyle w:val="B1"/>
        <w:numPr>
          <w:ilvl w:val="0"/>
          <w:numId w:val="25"/>
        </w:numPr>
        <w:ind w:left="1003" w:hanging="357"/>
      </w:pPr>
      <w:r>
        <w:t>Access nodes are enabled for subscriber access operations and begin providing service.</w:t>
      </w:r>
    </w:p>
    <w:p w:rsidR="00843473" w:rsidRPr="00C27173" w:rsidRDefault="00843473" w:rsidP="009D681B">
      <w:pPr>
        <w:pStyle w:val="Heading4"/>
      </w:pPr>
      <w:bookmarkStart w:id="4971" w:name="_Toc434174857"/>
      <w:bookmarkStart w:id="4972" w:name="_Toc436299464"/>
      <w:bookmarkStart w:id="4973" w:name="_Toc436300509"/>
      <w:bookmarkStart w:id="4974" w:name="_Toc442341125"/>
      <w:bookmarkStart w:id="4975" w:name="_Toc442345316"/>
      <w:bookmarkStart w:id="4976" w:name="_Toc442345696"/>
      <w:bookmarkStart w:id="4977" w:name="_Toc442346077"/>
      <w:bookmarkStart w:id="4978" w:name="_Toc442346458"/>
      <w:r>
        <w:t>5.</w:t>
      </w:r>
      <w:r w:rsidR="009D681B">
        <w:t>5</w:t>
      </w:r>
      <w:r w:rsidR="002F4248">
        <w:t>2</w:t>
      </w:r>
      <w:r>
        <w:t>.</w:t>
      </w:r>
      <w:r w:rsidR="009D681B">
        <w:t>1.3</w:t>
      </w:r>
      <w:r w:rsidRPr="00C27173">
        <w:tab/>
        <w:t>Po</w:t>
      </w:r>
      <w:r>
        <w:t>st-condition</w:t>
      </w:r>
      <w:r w:rsidRPr="00C27173">
        <w:t>s</w:t>
      </w:r>
      <w:bookmarkEnd w:id="4971"/>
      <w:bookmarkEnd w:id="4972"/>
      <w:bookmarkEnd w:id="4973"/>
      <w:bookmarkEnd w:id="4974"/>
      <w:bookmarkEnd w:id="4975"/>
      <w:bookmarkEnd w:id="4976"/>
      <w:bookmarkEnd w:id="4977"/>
      <w:bookmarkEnd w:id="4978"/>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4979" w:name="_Toc434174858"/>
      <w:bookmarkStart w:id="4980" w:name="_Toc436299465"/>
      <w:bookmarkStart w:id="4981" w:name="_Toc436300510"/>
      <w:bookmarkStart w:id="4982" w:name="_Toc442341126"/>
      <w:bookmarkStart w:id="4983" w:name="_Toc442345317"/>
      <w:bookmarkStart w:id="4984" w:name="_Toc442345697"/>
      <w:bookmarkStart w:id="4985" w:name="_Toc442346078"/>
      <w:bookmarkStart w:id="4986" w:name="_Toc442346459"/>
      <w:r>
        <w:t>5.</w:t>
      </w:r>
      <w:r w:rsidR="009D681B">
        <w:t>5</w:t>
      </w:r>
      <w:r>
        <w:t>2</w:t>
      </w:r>
      <w:r w:rsidR="00843473" w:rsidRPr="00C27173">
        <w:t>.</w:t>
      </w:r>
      <w:r w:rsidR="009D681B">
        <w:t>2</w:t>
      </w:r>
      <w:r w:rsidR="00843473" w:rsidRPr="00C27173">
        <w:tab/>
        <w:t>Potential Service Requirements</w:t>
      </w:r>
      <w:bookmarkEnd w:id="4979"/>
      <w:bookmarkEnd w:id="4980"/>
      <w:bookmarkEnd w:id="4981"/>
      <w:bookmarkEnd w:id="4982"/>
      <w:bookmarkEnd w:id="4983"/>
      <w:bookmarkEnd w:id="4984"/>
      <w:bookmarkEnd w:id="4985"/>
      <w:bookmarkEnd w:id="4986"/>
    </w:p>
    <w:p w:rsidR="009D681B" w:rsidRPr="009D681B" w:rsidRDefault="009D681B" w:rsidP="009D681B"/>
    <w:p w:rsidR="00843473" w:rsidRDefault="002F4248" w:rsidP="002F4248">
      <w:pPr>
        <w:pStyle w:val="Heading3"/>
      </w:pPr>
      <w:bookmarkStart w:id="4987" w:name="_Toc434174859"/>
      <w:bookmarkStart w:id="4988" w:name="_Toc436299466"/>
      <w:bookmarkStart w:id="4989" w:name="_Toc436300511"/>
      <w:bookmarkStart w:id="4990" w:name="_Toc442341127"/>
      <w:bookmarkStart w:id="4991" w:name="_Toc442345318"/>
      <w:bookmarkStart w:id="4992" w:name="_Toc442345698"/>
      <w:bookmarkStart w:id="4993" w:name="_Toc442346079"/>
      <w:bookmarkStart w:id="4994" w:name="_Toc442346460"/>
      <w:r>
        <w:t>5.</w:t>
      </w:r>
      <w:r w:rsidR="009D681B">
        <w:t>5</w:t>
      </w:r>
      <w:r>
        <w:t>2</w:t>
      </w:r>
      <w:r w:rsidR="00843473" w:rsidRPr="00C27173">
        <w:t>.</w:t>
      </w:r>
      <w:r w:rsidR="009D681B">
        <w:t>3</w:t>
      </w:r>
      <w:r w:rsidR="00843473" w:rsidRPr="00C27173">
        <w:tab/>
        <w:t>Potential Operational Requirements</w:t>
      </w:r>
      <w:bookmarkEnd w:id="4987"/>
      <w:bookmarkEnd w:id="4988"/>
      <w:bookmarkEnd w:id="4989"/>
      <w:bookmarkEnd w:id="4990"/>
      <w:bookmarkEnd w:id="4991"/>
      <w:bookmarkEnd w:id="4992"/>
      <w:bookmarkEnd w:id="4993"/>
      <w:bookmarkEnd w:id="4994"/>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autonomous neighbour discovery and link setup, self configuration of addressing and forwarding plane, and autonomous integration into core/OAM.</w:t>
      </w:r>
      <w:r w:rsidRPr="001E78BC">
        <w:t xml:space="preserve"> </w:t>
      </w:r>
    </w:p>
    <w:p w:rsidR="00843473" w:rsidRDefault="00843473" w:rsidP="00C374C9">
      <w:r>
        <w:t>The system shall support use of multiple RITs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t>The system shall support network topologies with redundant connectivity and paths to minimize service disruptions due to network dynamics.</w:t>
      </w:r>
      <w:r w:rsidRPr="001E78BC">
        <w:t xml:space="preserve"> </w:t>
      </w:r>
    </w:p>
    <w:p w:rsidR="00843473" w:rsidRPr="00C135DE" w:rsidRDefault="00843473" w:rsidP="00C374C9">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4995" w:name="_Toc434174860"/>
      <w:bookmarkStart w:id="4996" w:name="_Toc436299467"/>
      <w:bookmarkStart w:id="4997" w:name="_Toc436300512"/>
      <w:bookmarkStart w:id="4998" w:name="_Toc442341128"/>
      <w:bookmarkStart w:id="4999" w:name="_Toc442345319"/>
      <w:bookmarkStart w:id="5000" w:name="_Toc442345699"/>
      <w:bookmarkStart w:id="5001" w:name="_Toc442346080"/>
      <w:bookmarkStart w:id="5002" w:name="_Toc442346461"/>
      <w:r>
        <w:lastRenderedPageBreak/>
        <w:t>5.</w:t>
      </w:r>
      <w:r w:rsidR="009D681B">
        <w:t>5</w:t>
      </w:r>
      <w:r>
        <w:t>3</w:t>
      </w:r>
      <w:r>
        <w:tab/>
        <w:t>Vehicular Internet &amp; Infotainment</w:t>
      </w:r>
      <w:bookmarkEnd w:id="4995"/>
      <w:bookmarkEnd w:id="4996"/>
      <w:bookmarkEnd w:id="4997"/>
      <w:bookmarkEnd w:id="4998"/>
      <w:bookmarkEnd w:id="4999"/>
      <w:bookmarkEnd w:id="5000"/>
      <w:bookmarkEnd w:id="5001"/>
      <w:bookmarkEnd w:id="5002"/>
    </w:p>
    <w:p w:rsidR="009E0B4C" w:rsidRPr="002069C0" w:rsidRDefault="009E0B4C" w:rsidP="009D681B">
      <w:pPr>
        <w:pStyle w:val="Heading3"/>
      </w:pPr>
      <w:bookmarkStart w:id="5003" w:name="_Toc434174861"/>
      <w:bookmarkStart w:id="5004" w:name="_Toc436299468"/>
      <w:bookmarkStart w:id="5005" w:name="_Toc436300513"/>
      <w:bookmarkStart w:id="5006" w:name="_Toc442341129"/>
      <w:bookmarkStart w:id="5007" w:name="_Toc442345320"/>
      <w:bookmarkStart w:id="5008" w:name="_Toc442345700"/>
      <w:bookmarkStart w:id="5009" w:name="_Toc442346081"/>
      <w:bookmarkStart w:id="5010" w:name="_Toc442346462"/>
      <w:r>
        <w:t>5.</w:t>
      </w:r>
      <w:r w:rsidR="009D681B">
        <w:t>53</w:t>
      </w:r>
      <w:r w:rsidRPr="002069C0">
        <w:t>.1</w:t>
      </w:r>
      <w:r>
        <w:tab/>
      </w:r>
      <w:r w:rsidRPr="002069C0">
        <w:t>Description</w:t>
      </w:r>
      <w:bookmarkEnd w:id="5003"/>
      <w:bookmarkEnd w:id="5004"/>
      <w:bookmarkEnd w:id="5005"/>
      <w:bookmarkEnd w:id="5006"/>
      <w:bookmarkEnd w:id="5007"/>
      <w:bookmarkEnd w:id="5008"/>
      <w:bookmarkEnd w:id="5009"/>
      <w:bookmarkEnd w:id="5010"/>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Default="009E0B4C" w:rsidP="009D681B">
      <w:pPr>
        <w:pStyle w:val="Heading4"/>
      </w:pPr>
      <w:bookmarkStart w:id="5011" w:name="_Toc434174862"/>
      <w:bookmarkStart w:id="5012" w:name="_Toc436299469"/>
      <w:bookmarkStart w:id="5013" w:name="_Toc436300514"/>
      <w:bookmarkStart w:id="5014" w:name="_Toc442341130"/>
      <w:bookmarkStart w:id="5015" w:name="_Toc442345321"/>
      <w:bookmarkStart w:id="5016" w:name="_Toc442345701"/>
      <w:bookmarkStart w:id="5017" w:name="_Toc442346082"/>
      <w:bookmarkStart w:id="5018" w:name="_Toc442346463"/>
      <w:r>
        <w:t>5.</w:t>
      </w:r>
      <w:r w:rsidR="009D681B">
        <w:t>5</w:t>
      </w:r>
      <w:r>
        <w:t>3.</w:t>
      </w:r>
      <w:r w:rsidR="009D681B">
        <w:t>1.1</w:t>
      </w:r>
      <w:r>
        <w:tab/>
        <w:t>Pre-conditions</w:t>
      </w:r>
      <w:bookmarkEnd w:id="5011"/>
      <w:bookmarkEnd w:id="5012"/>
      <w:bookmarkEnd w:id="5013"/>
      <w:bookmarkEnd w:id="5014"/>
      <w:bookmarkEnd w:id="5015"/>
      <w:bookmarkEnd w:id="5016"/>
      <w:bookmarkEnd w:id="5017"/>
      <w:bookmarkEnd w:id="5018"/>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D681B">
      <w:pPr>
        <w:pStyle w:val="Heading4"/>
      </w:pPr>
      <w:bookmarkStart w:id="5019" w:name="_Toc434174863"/>
      <w:bookmarkStart w:id="5020" w:name="_Toc436299470"/>
      <w:bookmarkStart w:id="5021" w:name="_Toc436300515"/>
      <w:bookmarkStart w:id="5022" w:name="_Toc442341131"/>
      <w:bookmarkStart w:id="5023" w:name="_Toc442345322"/>
      <w:bookmarkStart w:id="5024" w:name="_Toc442345702"/>
      <w:bookmarkStart w:id="5025" w:name="_Toc442346083"/>
      <w:bookmarkStart w:id="5026" w:name="_Toc442346464"/>
      <w:r>
        <w:t>5.</w:t>
      </w:r>
      <w:r w:rsidR="009D681B">
        <w:t>5</w:t>
      </w:r>
      <w:r>
        <w:t>3.</w:t>
      </w:r>
      <w:r w:rsidR="009D681B">
        <w:t>1.2</w:t>
      </w:r>
      <w:r>
        <w:tab/>
        <w:t>Service Flows</w:t>
      </w:r>
      <w:bookmarkEnd w:id="5019"/>
      <w:bookmarkEnd w:id="5020"/>
      <w:bookmarkEnd w:id="5021"/>
      <w:bookmarkEnd w:id="5022"/>
      <w:bookmarkEnd w:id="5023"/>
      <w:bookmarkEnd w:id="5024"/>
      <w:bookmarkEnd w:id="5025"/>
      <w:bookmarkEnd w:id="5026"/>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r>
        <w:t>After the movie has finished, the driver of the vehicle accesses traffic information for the next stage of the journey.</w:t>
      </w:r>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Default="009E0B4C" w:rsidP="009D681B">
      <w:pPr>
        <w:pStyle w:val="Heading4"/>
      </w:pPr>
      <w:bookmarkStart w:id="5027" w:name="_Toc434174864"/>
      <w:bookmarkStart w:id="5028" w:name="_Toc436299471"/>
      <w:bookmarkStart w:id="5029" w:name="_Toc436300516"/>
      <w:bookmarkStart w:id="5030" w:name="_Toc442341132"/>
      <w:bookmarkStart w:id="5031" w:name="_Toc442345323"/>
      <w:bookmarkStart w:id="5032" w:name="_Toc442345703"/>
      <w:bookmarkStart w:id="5033" w:name="_Toc442346084"/>
      <w:bookmarkStart w:id="5034" w:name="_Toc442346465"/>
      <w:r>
        <w:t>5.</w:t>
      </w:r>
      <w:r w:rsidR="009D681B">
        <w:t>5</w:t>
      </w:r>
      <w:r>
        <w:t>3.</w:t>
      </w:r>
      <w:r w:rsidR="009D681B">
        <w:t>1.3</w:t>
      </w:r>
      <w:r>
        <w:tab/>
        <w:t>Post-conditions</w:t>
      </w:r>
      <w:bookmarkEnd w:id="5027"/>
      <w:bookmarkEnd w:id="5028"/>
      <w:bookmarkEnd w:id="5029"/>
      <w:bookmarkEnd w:id="5030"/>
      <w:bookmarkEnd w:id="5031"/>
      <w:bookmarkEnd w:id="5032"/>
      <w:bookmarkEnd w:id="5033"/>
      <w:bookmarkEnd w:id="5034"/>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5035" w:name="_Toc434174865"/>
      <w:bookmarkStart w:id="5036" w:name="_Toc436299472"/>
      <w:bookmarkStart w:id="5037" w:name="_Toc436300517"/>
      <w:bookmarkStart w:id="5038" w:name="_Toc442341133"/>
      <w:bookmarkStart w:id="5039" w:name="_Toc442345324"/>
      <w:bookmarkStart w:id="5040" w:name="_Toc442345704"/>
      <w:bookmarkStart w:id="5041" w:name="_Toc442346085"/>
      <w:bookmarkStart w:id="5042" w:name="_Toc442346466"/>
      <w:r>
        <w:t>5.</w:t>
      </w:r>
      <w:r w:rsidR="009D681B">
        <w:t>5</w:t>
      </w:r>
      <w:r>
        <w:t>3.</w:t>
      </w:r>
      <w:r w:rsidR="009D681B">
        <w:t>2</w:t>
      </w:r>
      <w:r>
        <w:tab/>
      </w:r>
      <w:r w:rsidRPr="00E06C59">
        <w:t>Potential Impacts or Interactions with Existing Services/Features</w:t>
      </w:r>
      <w:bookmarkEnd w:id="5035"/>
      <w:bookmarkEnd w:id="5036"/>
      <w:bookmarkEnd w:id="5037"/>
      <w:bookmarkEnd w:id="5038"/>
      <w:bookmarkEnd w:id="5039"/>
      <w:bookmarkEnd w:id="5040"/>
      <w:bookmarkEnd w:id="5041"/>
      <w:bookmarkEnd w:id="5042"/>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5043" w:name="_Toc434174866"/>
      <w:bookmarkStart w:id="5044" w:name="_Toc436299473"/>
      <w:bookmarkStart w:id="5045" w:name="_Toc436300518"/>
      <w:bookmarkStart w:id="5046" w:name="_Toc442341134"/>
      <w:bookmarkStart w:id="5047" w:name="_Toc442345325"/>
      <w:bookmarkStart w:id="5048" w:name="_Toc442345705"/>
      <w:bookmarkStart w:id="5049" w:name="_Toc442346086"/>
      <w:bookmarkStart w:id="5050" w:name="_Toc442346467"/>
      <w:r>
        <w:t>5.</w:t>
      </w:r>
      <w:r w:rsidR="009D681B">
        <w:t>5</w:t>
      </w:r>
      <w:r>
        <w:t>3.</w:t>
      </w:r>
      <w:r w:rsidR="009D681B">
        <w:t>3</w:t>
      </w:r>
      <w:r>
        <w:tab/>
        <w:t>Potential Requirements</w:t>
      </w:r>
      <w:bookmarkEnd w:id="5043"/>
      <w:bookmarkEnd w:id="5044"/>
      <w:bookmarkEnd w:id="5045"/>
      <w:bookmarkEnd w:id="5046"/>
      <w:bookmarkEnd w:id="5047"/>
      <w:bookmarkEnd w:id="5048"/>
      <w:bookmarkEnd w:id="5049"/>
      <w:bookmarkEnd w:id="5050"/>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lastRenderedPageBreak/>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5051" w:name="_Toc434174867"/>
      <w:bookmarkStart w:id="5052" w:name="_Toc436299474"/>
      <w:bookmarkStart w:id="5053" w:name="_Toc436300519"/>
      <w:bookmarkStart w:id="5054" w:name="_Toc442341135"/>
      <w:bookmarkStart w:id="5055" w:name="_Toc442345326"/>
      <w:bookmarkStart w:id="5056" w:name="_Toc442345706"/>
      <w:bookmarkStart w:id="5057" w:name="_Toc442346087"/>
      <w:bookmarkStart w:id="5058" w:name="_Toc442346468"/>
      <w:r w:rsidRPr="006C0D86">
        <w:t>5.</w:t>
      </w:r>
      <w:r w:rsidR="009D681B">
        <w:t>5</w:t>
      </w:r>
      <w:r>
        <w:t>4</w:t>
      </w:r>
      <w:r w:rsidRPr="006C0D86">
        <w:tab/>
        <w:t>Local UAV Collaboration</w:t>
      </w:r>
      <w:bookmarkEnd w:id="5051"/>
      <w:bookmarkEnd w:id="5052"/>
      <w:bookmarkEnd w:id="5053"/>
      <w:bookmarkEnd w:id="5054"/>
      <w:bookmarkEnd w:id="5055"/>
      <w:bookmarkEnd w:id="5056"/>
      <w:bookmarkEnd w:id="5057"/>
      <w:bookmarkEnd w:id="5058"/>
      <w:r w:rsidRPr="006C0D86">
        <w:t xml:space="preserve"> </w:t>
      </w:r>
    </w:p>
    <w:p w:rsidR="00A53AA3" w:rsidRPr="006C0D86" w:rsidRDefault="00A53AA3" w:rsidP="00A53AA3">
      <w:pPr>
        <w:pStyle w:val="Heading3"/>
      </w:pPr>
      <w:bookmarkStart w:id="5059" w:name="_Toc434174868"/>
      <w:bookmarkStart w:id="5060" w:name="_Toc436299475"/>
      <w:bookmarkStart w:id="5061" w:name="_Toc436300520"/>
      <w:bookmarkStart w:id="5062" w:name="_Toc442341136"/>
      <w:bookmarkStart w:id="5063" w:name="_Toc442345327"/>
      <w:bookmarkStart w:id="5064" w:name="_Toc442345707"/>
      <w:bookmarkStart w:id="5065" w:name="_Toc442346088"/>
      <w:bookmarkStart w:id="5066" w:name="_Toc442346469"/>
      <w:r w:rsidRPr="006C0D86">
        <w:t>5.</w:t>
      </w:r>
      <w:r w:rsidR="009D681B">
        <w:t>5</w:t>
      </w:r>
      <w:r>
        <w:t>4</w:t>
      </w:r>
      <w:r w:rsidRPr="006C0D86">
        <w:t>.1</w:t>
      </w:r>
      <w:r w:rsidRPr="006C0D86">
        <w:tab/>
        <w:t>Description</w:t>
      </w:r>
      <w:bookmarkEnd w:id="5059"/>
      <w:bookmarkEnd w:id="5060"/>
      <w:bookmarkEnd w:id="5061"/>
      <w:bookmarkEnd w:id="5062"/>
      <w:bookmarkEnd w:id="5063"/>
      <w:bookmarkEnd w:id="5064"/>
      <w:bookmarkEnd w:id="5065"/>
      <w:bookmarkEnd w:id="5066"/>
    </w:p>
    <w:p w:rsidR="00A53AA3" w:rsidRPr="006C0D86" w:rsidRDefault="00A53AA3" w:rsidP="00C374C9">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C374C9">
      <w:pPr>
        <w:pStyle w:val="B1"/>
        <w:numPr>
          <w:ilvl w:val="0"/>
          <w:numId w:val="27"/>
        </w:numPr>
      </w:pPr>
      <w:r w:rsidRPr="006C0D86">
        <w:t>Searching for an intruder or suspect</w:t>
      </w:r>
    </w:p>
    <w:p w:rsidR="00A53AA3" w:rsidRPr="006C0D86" w:rsidRDefault="00A53AA3" w:rsidP="00C374C9">
      <w:pPr>
        <w:pStyle w:val="B1"/>
        <w:numPr>
          <w:ilvl w:val="0"/>
          <w:numId w:val="27"/>
        </w:numPr>
      </w:pPr>
      <w:r w:rsidRPr="006C0D86">
        <w:t xml:space="preserve">Continual monitoring of natural disasters </w:t>
      </w:r>
    </w:p>
    <w:p w:rsidR="00A53AA3" w:rsidRPr="006C0D86" w:rsidRDefault="00A53AA3" w:rsidP="00C374C9">
      <w:pPr>
        <w:pStyle w:val="B1"/>
        <w:numPr>
          <w:ilvl w:val="0"/>
          <w:numId w:val="27"/>
        </w:numPr>
      </w:pPr>
      <w:r w:rsidRPr="006C0D86">
        <w:t>Performing autonomous mapping</w:t>
      </w:r>
    </w:p>
    <w:p w:rsidR="009D681B" w:rsidRPr="00C374C9" w:rsidRDefault="00A53AA3" w:rsidP="00C374C9">
      <w:pPr>
        <w:pStyle w:val="B1"/>
        <w:numPr>
          <w:ilvl w:val="0"/>
          <w:numId w:val="27"/>
        </w:numPr>
      </w:pPr>
      <w:r w:rsidRPr="006C0D86">
        <w:t>Collaborative manipulation of an object (e.g. picking up corners of a net or picking up a log)</w:t>
      </w:r>
    </w:p>
    <w:p w:rsidR="00A53AA3" w:rsidRPr="006C0D86" w:rsidRDefault="00A53AA3" w:rsidP="00C374C9">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5067" w:name="_Toc434174869"/>
      <w:bookmarkStart w:id="5068" w:name="_Toc436299476"/>
      <w:bookmarkStart w:id="5069" w:name="_Toc436300521"/>
      <w:bookmarkStart w:id="5070" w:name="_Toc442341137"/>
      <w:bookmarkStart w:id="5071" w:name="_Toc442345328"/>
      <w:bookmarkStart w:id="5072" w:name="_Toc442345708"/>
      <w:bookmarkStart w:id="5073" w:name="_Toc442346089"/>
      <w:bookmarkStart w:id="5074" w:name="_Toc442346470"/>
      <w:r w:rsidRPr="006C0D86">
        <w:t>5.</w:t>
      </w:r>
      <w:r w:rsidR="009D681B">
        <w:t>5</w:t>
      </w:r>
      <w:r>
        <w:t>4</w:t>
      </w:r>
      <w:r w:rsidRPr="006C0D86">
        <w:t>.</w:t>
      </w:r>
      <w:r w:rsidR="009D681B">
        <w:t>1.1</w:t>
      </w:r>
      <w:r w:rsidRPr="006C0D86">
        <w:tab/>
        <w:t>Pre-conditions</w:t>
      </w:r>
      <w:bookmarkEnd w:id="5067"/>
      <w:bookmarkEnd w:id="5068"/>
      <w:bookmarkEnd w:id="5069"/>
      <w:bookmarkEnd w:id="5070"/>
      <w:bookmarkEnd w:id="5071"/>
      <w:bookmarkEnd w:id="5072"/>
      <w:bookmarkEnd w:id="5073"/>
      <w:bookmarkEnd w:id="5074"/>
    </w:p>
    <w:p w:rsidR="00A53AA3" w:rsidRPr="006C0D86" w:rsidRDefault="00A53AA3" w:rsidP="00C374C9">
      <w:pPr>
        <w:pStyle w:val="B1"/>
        <w:numPr>
          <w:ilvl w:val="0"/>
          <w:numId w:val="28"/>
        </w:numPr>
        <w:ind w:left="1003" w:hanging="357"/>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9D681B" w:rsidRPr="00C374C9" w:rsidRDefault="00A53AA3" w:rsidP="00C374C9">
      <w:pPr>
        <w:pStyle w:val="B1"/>
        <w:numPr>
          <w:ilvl w:val="0"/>
          <w:numId w:val="28"/>
        </w:numPr>
      </w:pPr>
      <w:r w:rsidRPr="006C0D86">
        <w:t xml:space="preserve">Route for UAVs has been determined </w:t>
      </w:r>
    </w:p>
    <w:p w:rsidR="00A53AA3" w:rsidRPr="006C0D86" w:rsidRDefault="00A53AA3" w:rsidP="009D681B">
      <w:pPr>
        <w:pStyle w:val="Heading4"/>
      </w:pPr>
      <w:bookmarkStart w:id="5075" w:name="_Toc434174870"/>
      <w:bookmarkStart w:id="5076" w:name="_Toc436299477"/>
      <w:bookmarkStart w:id="5077" w:name="_Toc436300522"/>
      <w:bookmarkStart w:id="5078" w:name="_Toc442341138"/>
      <w:bookmarkStart w:id="5079" w:name="_Toc442345329"/>
      <w:bookmarkStart w:id="5080" w:name="_Toc442345709"/>
      <w:bookmarkStart w:id="5081" w:name="_Toc442346090"/>
      <w:bookmarkStart w:id="5082" w:name="_Toc442346471"/>
      <w:r w:rsidRPr="006C0D86">
        <w:t>5.</w:t>
      </w:r>
      <w:r w:rsidR="009D681B">
        <w:t>5</w:t>
      </w:r>
      <w:r>
        <w:t>4</w:t>
      </w:r>
      <w:r w:rsidRPr="006C0D86">
        <w:t>.</w:t>
      </w:r>
      <w:r w:rsidR="009D681B">
        <w:t>1.2</w:t>
      </w:r>
      <w:r w:rsidRPr="006C0D86">
        <w:tab/>
        <w:t>Service Flows</w:t>
      </w:r>
      <w:bookmarkEnd w:id="5075"/>
      <w:bookmarkEnd w:id="5076"/>
      <w:bookmarkEnd w:id="5077"/>
      <w:bookmarkEnd w:id="5078"/>
      <w:bookmarkEnd w:id="5079"/>
      <w:bookmarkEnd w:id="5080"/>
      <w:bookmarkEnd w:id="5081"/>
      <w:bookmarkEnd w:id="5082"/>
    </w:p>
    <w:p w:rsidR="00A53AA3" w:rsidRPr="00A53AA3" w:rsidRDefault="00A53AA3" w:rsidP="00C374C9">
      <w:pPr>
        <w:rPr>
          <w:lang w:val="en-US"/>
        </w:rPr>
      </w:pPr>
      <w:r w:rsidRPr="00A53AA3">
        <w:rPr>
          <w:lang w:val="en-US"/>
        </w:rPr>
        <w:t>Communication to be node to node (includes mesh) unless beyond line of sight.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A53AA3" w:rsidRPr="00C374C9" w:rsidRDefault="00A53AA3" w:rsidP="00C374C9">
      <w:r w:rsidRPr="00A53AA3">
        <w:lastRenderedPageBreak/>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1E3FC5">
      <w:pPr>
        <w:pStyle w:val="TH"/>
      </w:pPr>
      <w:r>
        <w:rPr>
          <w:noProof/>
          <w:lang w:eastAsia="en-GB"/>
        </w:rPr>
        <w:drawing>
          <wp:inline distT="0" distB="0" distL="0" distR="0" wp14:anchorId="4517B962" wp14:editId="3A2FABDC">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9D681B">
      <w:pPr>
        <w:pStyle w:val="Heading4"/>
      </w:pPr>
      <w:bookmarkStart w:id="5083" w:name="_Toc434174871"/>
      <w:bookmarkStart w:id="5084" w:name="_Toc436299478"/>
      <w:bookmarkStart w:id="5085" w:name="_Toc436300523"/>
      <w:bookmarkStart w:id="5086" w:name="_Toc442341139"/>
      <w:bookmarkStart w:id="5087" w:name="_Toc442345330"/>
      <w:bookmarkStart w:id="5088" w:name="_Toc442345710"/>
      <w:bookmarkStart w:id="5089" w:name="_Toc442346091"/>
      <w:bookmarkStart w:id="5090" w:name="_Toc442346472"/>
      <w:r w:rsidRPr="006C0D86">
        <w:t>5.</w:t>
      </w:r>
      <w:r w:rsidR="009D681B">
        <w:t>5</w:t>
      </w:r>
      <w:r>
        <w:t>4</w:t>
      </w:r>
      <w:r w:rsidRPr="006C0D86">
        <w:t>.</w:t>
      </w:r>
      <w:r w:rsidR="009D681B">
        <w:t>1.3</w:t>
      </w:r>
      <w:r w:rsidRPr="006C0D86">
        <w:tab/>
        <w:t>Post-conditions</w:t>
      </w:r>
      <w:bookmarkEnd w:id="5083"/>
      <w:bookmarkEnd w:id="5084"/>
      <w:bookmarkEnd w:id="5085"/>
      <w:bookmarkEnd w:id="5086"/>
      <w:bookmarkEnd w:id="5087"/>
      <w:bookmarkEnd w:id="5088"/>
      <w:bookmarkEnd w:id="5089"/>
      <w:bookmarkEnd w:id="5090"/>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9D681B" w:rsidRPr="006C0D86" w:rsidRDefault="001E3FC5" w:rsidP="00C374C9">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p>
    <w:p w:rsidR="00A53AA3" w:rsidRDefault="00A53AA3" w:rsidP="00A53AA3">
      <w:pPr>
        <w:pStyle w:val="Heading3"/>
      </w:pPr>
      <w:bookmarkStart w:id="5091" w:name="_Toc434174872"/>
      <w:bookmarkStart w:id="5092" w:name="_Toc436299479"/>
      <w:bookmarkStart w:id="5093" w:name="_Toc436300524"/>
      <w:bookmarkStart w:id="5094" w:name="_Toc442341140"/>
      <w:bookmarkStart w:id="5095" w:name="_Toc442345331"/>
      <w:bookmarkStart w:id="5096" w:name="_Toc442345711"/>
      <w:bookmarkStart w:id="5097" w:name="_Toc442346092"/>
      <w:bookmarkStart w:id="5098" w:name="_Toc442346473"/>
      <w:r w:rsidRPr="006C0D86">
        <w:t>5.</w:t>
      </w:r>
      <w:r w:rsidR="009D681B">
        <w:t>5</w:t>
      </w:r>
      <w:r>
        <w:t>4</w:t>
      </w:r>
      <w:r w:rsidRPr="006C0D86">
        <w:t>.</w:t>
      </w:r>
      <w:r w:rsidR="009D681B">
        <w:t>2</w:t>
      </w:r>
      <w:r w:rsidRPr="006C0D86">
        <w:tab/>
        <w:t>Potential Service Requirements</w:t>
      </w:r>
      <w:bookmarkEnd w:id="5091"/>
      <w:bookmarkEnd w:id="5092"/>
      <w:bookmarkEnd w:id="5093"/>
      <w:bookmarkEnd w:id="5094"/>
      <w:bookmarkEnd w:id="5095"/>
      <w:bookmarkEnd w:id="5096"/>
      <w:bookmarkEnd w:id="5097"/>
      <w:bookmarkEnd w:id="5098"/>
    </w:p>
    <w:p w:rsidR="009D681B" w:rsidRPr="009D681B" w:rsidRDefault="009D681B" w:rsidP="009D681B"/>
    <w:p w:rsidR="00A53AA3" w:rsidRPr="006C0D86" w:rsidRDefault="00A53AA3" w:rsidP="00A53AA3">
      <w:pPr>
        <w:pStyle w:val="Heading3"/>
      </w:pPr>
      <w:bookmarkStart w:id="5099" w:name="_Toc434174873"/>
      <w:bookmarkStart w:id="5100" w:name="_Toc436299480"/>
      <w:bookmarkStart w:id="5101" w:name="_Toc436300525"/>
      <w:bookmarkStart w:id="5102" w:name="_Toc442341141"/>
      <w:bookmarkStart w:id="5103" w:name="_Toc442345332"/>
      <w:bookmarkStart w:id="5104" w:name="_Toc442345712"/>
      <w:bookmarkStart w:id="5105" w:name="_Toc442346093"/>
      <w:bookmarkStart w:id="5106" w:name="_Toc442346474"/>
      <w:r w:rsidRPr="006C0D86">
        <w:t>5.</w:t>
      </w:r>
      <w:r w:rsidR="009D681B">
        <w:t>5</w:t>
      </w:r>
      <w:r>
        <w:t>4</w:t>
      </w:r>
      <w:r w:rsidRPr="006C0D86">
        <w:t>.</w:t>
      </w:r>
      <w:r w:rsidR="009D681B">
        <w:t>3</w:t>
      </w:r>
      <w:r w:rsidRPr="006C0D86">
        <w:tab/>
        <w:t>Potential Operational Requirements</w:t>
      </w:r>
      <w:bookmarkEnd w:id="5099"/>
      <w:bookmarkEnd w:id="5100"/>
      <w:bookmarkEnd w:id="5101"/>
      <w:bookmarkEnd w:id="5102"/>
      <w:bookmarkEnd w:id="5103"/>
      <w:bookmarkEnd w:id="5104"/>
      <w:bookmarkEnd w:id="5105"/>
      <w:bookmarkEnd w:id="5106"/>
    </w:p>
    <w:p w:rsidR="00A53AA3" w:rsidRPr="006C0D86" w:rsidRDefault="00A53AA3" w:rsidP="00A53AA3">
      <w:pPr>
        <w:rPr>
          <w:color w:val="000000"/>
        </w:rPr>
      </w:pPr>
      <w:r w:rsidRPr="006C0D86">
        <w:rPr>
          <w:color w:val="000000"/>
        </w:rPr>
        <w:t>The 3GPP system shall support:</w:t>
      </w:r>
    </w:p>
    <w:p w:rsidR="00A53AA3" w:rsidRPr="006C0D86" w:rsidRDefault="00A53AA3" w:rsidP="00C374C9">
      <w:pPr>
        <w:pStyle w:val="B1"/>
        <w:numPr>
          <w:ilvl w:val="0"/>
          <w:numId w:val="31"/>
        </w:numPr>
        <w:ind w:left="1003" w:hanging="357"/>
      </w:pPr>
      <w:r w:rsidRPr="006C0D86">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t xml:space="preserve">Priority, Precedence, Preemption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5107" w:name="_Toc434174874"/>
      <w:bookmarkStart w:id="5108" w:name="_Toc436299481"/>
      <w:bookmarkStart w:id="5109" w:name="_Toc436300526"/>
      <w:bookmarkStart w:id="5110" w:name="_Toc442341142"/>
      <w:bookmarkStart w:id="5111" w:name="_Toc442345333"/>
      <w:bookmarkStart w:id="5112" w:name="_Toc442345713"/>
      <w:bookmarkStart w:id="5113" w:name="_Toc442346094"/>
      <w:bookmarkStart w:id="5114" w:name="_Toc442346475"/>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(ePositioning)</w:t>
      </w:r>
      <w:bookmarkEnd w:id="5107"/>
      <w:bookmarkEnd w:id="5108"/>
      <w:bookmarkEnd w:id="5109"/>
      <w:bookmarkEnd w:id="5110"/>
      <w:bookmarkEnd w:id="5111"/>
      <w:bookmarkEnd w:id="5112"/>
      <w:bookmarkEnd w:id="5113"/>
      <w:bookmarkEnd w:id="5114"/>
    </w:p>
    <w:p w:rsidR="00FC4E3D" w:rsidRDefault="00FC4E3D" w:rsidP="00FC4E3D">
      <w:pPr>
        <w:pStyle w:val="Heading3"/>
        <w:rPr>
          <w:rFonts w:eastAsia="Malgun Gothic"/>
        </w:rPr>
      </w:pPr>
      <w:bookmarkStart w:id="5115" w:name="_Toc434174875"/>
      <w:bookmarkStart w:id="5116" w:name="_Toc436299482"/>
      <w:bookmarkStart w:id="5117" w:name="_Toc436300527"/>
      <w:bookmarkStart w:id="5118" w:name="_Toc442341143"/>
      <w:bookmarkStart w:id="5119" w:name="_Toc442345334"/>
      <w:bookmarkStart w:id="5120" w:name="_Toc442345714"/>
      <w:bookmarkStart w:id="5121" w:name="_Toc442346095"/>
      <w:bookmarkStart w:id="5122" w:name="_Toc442346476"/>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5115"/>
      <w:bookmarkEnd w:id="5116"/>
      <w:bookmarkEnd w:id="5117"/>
      <w:bookmarkEnd w:id="5118"/>
      <w:bookmarkEnd w:id="5119"/>
      <w:bookmarkEnd w:id="5120"/>
      <w:bookmarkEnd w:id="5121"/>
      <w:bookmarkEnd w:id="5122"/>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28" type="#_x0000_t75" style="width:392.25pt;height:136.05pt" o:ole="">
            <v:imagedata r:id="rId34" o:title=""/>
          </v:shape>
          <o:OLEObject Type="Embed" ProgID="Visio.Drawing.11" ShapeID="_x0000_i1028" DrawAspect="Content" ObjectID="_1516087628" r:id="rId35"/>
        </w:object>
      </w:r>
    </w:p>
    <w:p w:rsidR="00FC4E3D" w:rsidRPr="00AE1E89" w:rsidRDefault="00FC4E3D" w:rsidP="001E3FC5">
      <w:pPr>
        <w:pStyle w:val="TF"/>
        <w:rPr>
          <w:rFonts w:eastAsia="Malgun Gothic"/>
          <w:lang w:eastAsia="ko-KR"/>
        </w:rPr>
      </w:pPr>
      <w:r w:rsidRPr="00E83F66">
        <w:rPr>
          <w:rFonts w:eastAsia="SimSun" w:hint="eastAsia"/>
        </w:rPr>
        <w:t xml:space="preserve">Figure </w:t>
      </w:r>
      <w:r w:rsidR="00D8374B">
        <w:rPr>
          <w:rFonts w:eastAsia="SimSun"/>
        </w:rPr>
        <w:t>5.55.1</w:t>
      </w:r>
      <w:r>
        <w:rPr>
          <w:rFonts w:eastAsia="SimSun"/>
        </w:rPr>
        <w:t>.</w:t>
      </w:r>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Default="00FC4E3D" w:rsidP="00D8374B">
      <w:pPr>
        <w:pStyle w:val="Heading4"/>
        <w:rPr>
          <w:rFonts w:eastAsia="Malgun Gothic"/>
        </w:rPr>
      </w:pPr>
      <w:bookmarkStart w:id="5123" w:name="_Toc434174876"/>
      <w:bookmarkStart w:id="5124" w:name="_Toc436299483"/>
      <w:bookmarkStart w:id="5125" w:name="_Toc436300528"/>
      <w:bookmarkStart w:id="5126" w:name="_Toc442341144"/>
      <w:bookmarkStart w:id="5127" w:name="_Toc442345335"/>
      <w:bookmarkStart w:id="5128" w:name="_Toc442345715"/>
      <w:bookmarkStart w:id="5129" w:name="_Toc442346096"/>
      <w:bookmarkStart w:id="5130" w:name="_Toc44234647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5123"/>
      <w:bookmarkEnd w:id="5124"/>
      <w:bookmarkEnd w:id="5125"/>
      <w:bookmarkEnd w:id="5126"/>
      <w:bookmarkEnd w:id="5127"/>
      <w:bookmarkEnd w:id="5128"/>
      <w:bookmarkEnd w:id="5129"/>
      <w:bookmarkEnd w:id="5130"/>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Default="00FC4E3D" w:rsidP="00D8374B">
      <w:pPr>
        <w:pStyle w:val="Heading4"/>
        <w:rPr>
          <w:rFonts w:eastAsia="Malgun Gothic"/>
        </w:rPr>
      </w:pPr>
      <w:bookmarkStart w:id="5131" w:name="_Toc434174877"/>
      <w:bookmarkStart w:id="5132" w:name="_Toc436299484"/>
      <w:bookmarkStart w:id="5133" w:name="_Toc436300529"/>
      <w:bookmarkStart w:id="5134" w:name="_Toc442341145"/>
      <w:bookmarkStart w:id="5135" w:name="_Toc442345336"/>
      <w:bookmarkStart w:id="5136" w:name="_Toc442345716"/>
      <w:bookmarkStart w:id="5137" w:name="_Toc442346097"/>
      <w:bookmarkStart w:id="5138" w:name="_Toc442346478"/>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5131"/>
      <w:bookmarkEnd w:id="5132"/>
      <w:bookmarkEnd w:id="5133"/>
      <w:bookmarkEnd w:id="5134"/>
      <w:bookmarkEnd w:id="5135"/>
      <w:bookmarkEnd w:id="5136"/>
      <w:bookmarkEnd w:id="5137"/>
      <w:bookmarkEnd w:id="5138"/>
      <w:r>
        <w:rPr>
          <w:rFonts w:eastAsia="Malgun Gothic" w:hint="eastAsia"/>
        </w:rPr>
        <w:t xml:space="preserve"> </w:t>
      </w:r>
    </w:p>
    <w:p w:rsidR="00FC4E3D" w:rsidRDefault="00FC4E3D" w:rsidP="00BC4650">
      <w:pPr>
        <w:pStyle w:val="B1"/>
        <w:numPr>
          <w:ilvl w:val="0"/>
          <w:numId w:val="32"/>
        </w:numPr>
        <w:ind w:left="1003" w:hanging="357"/>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lastRenderedPageBreak/>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5139" w:name="_Toc434174878"/>
      <w:bookmarkStart w:id="5140" w:name="_Toc436299485"/>
      <w:bookmarkStart w:id="5141" w:name="_Toc436300530"/>
      <w:bookmarkStart w:id="5142" w:name="_Toc442341146"/>
      <w:bookmarkStart w:id="5143" w:name="_Toc442345337"/>
      <w:bookmarkStart w:id="5144" w:name="_Toc442345717"/>
      <w:bookmarkStart w:id="5145" w:name="_Toc442346098"/>
      <w:bookmarkStart w:id="5146" w:name="_Toc442346479"/>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5139"/>
      <w:bookmarkEnd w:id="5140"/>
      <w:bookmarkEnd w:id="5141"/>
      <w:bookmarkEnd w:id="5142"/>
      <w:bookmarkEnd w:id="5143"/>
      <w:bookmarkEnd w:id="5144"/>
      <w:bookmarkEnd w:id="5145"/>
      <w:bookmarkEnd w:id="5146"/>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5147" w:name="_Toc434174879"/>
      <w:bookmarkStart w:id="5148" w:name="_Toc436299486"/>
      <w:bookmarkStart w:id="5149" w:name="_Toc436300531"/>
      <w:bookmarkStart w:id="5150" w:name="_Toc442341147"/>
      <w:bookmarkStart w:id="5151" w:name="_Toc442345338"/>
      <w:bookmarkStart w:id="5152" w:name="_Toc442345718"/>
      <w:bookmarkStart w:id="5153" w:name="_Toc442346099"/>
      <w:bookmarkStart w:id="5154" w:name="_Toc442346480"/>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5147"/>
      <w:bookmarkEnd w:id="5148"/>
      <w:bookmarkEnd w:id="5149"/>
      <w:bookmarkEnd w:id="5150"/>
      <w:bookmarkEnd w:id="5151"/>
      <w:bookmarkEnd w:id="5152"/>
      <w:bookmarkEnd w:id="5153"/>
      <w:bookmarkEnd w:id="5154"/>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5155" w:name="_Toc434174880"/>
      <w:bookmarkStart w:id="5156" w:name="_Toc436299487"/>
      <w:bookmarkStart w:id="5157" w:name="_Toc436300532"/>
      <w:bookmarkStart w:id="5158" w:name="_Toc442341148"/>
      <w:bookmarkStart w:id="5159" w:name="_Toc442345339"/>
      <w:bookmarkStart w:id="5160" w:name="_Toc442345719"/>
      <w:bookmarkStart w:id="5161" w:name="_Toc442346100"/>
      <w:bookmarkStart w:id="5162" w:name="_Toc442346481"/>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5155"/>
      <w:bookmarkEnd w:id="5156"/>
      <w:bookmarkEnd w:id="5157"/>
      <w:bookmarkEnd w:id="5158"/>
      <w:bookmarkEnd w:id="5159"/>
      <w:bookmarkEnd w:id="5160"/>
      <w:bookmarkEnd w:id="5161"/>
      <w:bookmarkEnd w:id="5162"/>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BC4650"/>
    <w:p w:rsidR="0030532D" w:rsidRDefault="0030532D" w:rsidP="0030532D">
      <w:pPr>
        <w:pStyle w:val="Heading2"/>
      </w:pPr>
      <w:bookmarkStart w:id="5163" w:name="_Toc434174881"/>
      <w:bookmarkStart w:id="5164" w:name="_Toc436299488"/>
      <w:bookmarkStart w:id="5165" w:name="_Toc436300533"/>
      <w:bookmarkStart w:id="5166" w:name="_Toc442341149"/>
      <w:bookmarkStart w:id="5167" w:name="_Toc442345340"/>
      <w:bookmarkStart w:id="5168" w:name="_Toc442345720"/>
      <w:bookmarkStart w:id="5169" w:name="_Toc442346101"/>
      <w:bookmarkStart w:id="5170" w:name="_Toc442346482"/>
      <w:r>
        <w:t>5.</w:t>
      </w:r>
      <w:r w:rsidR="00D8374B">
        <w:t>5</w:t>
      </w:r>
      <w:r>
        <w:t>6</w:t>
      </w:r>
      <w:r>
        <w:tab/>
        <w:t>Broadcasting Support</w:t>
      </w:r>
      <w:bookmarkEnd w:id="5163"/>
      <w:bookmarkEnd w:id="5164"/>
      <w:bookmarkEnd w:id="5165"/>
      <w:bookmarkEnd w:id="5166"/>
      <w:bookmarkEnd w:id="5167"/>
      <w:bookmarkEnd w:id="5168"/>
      <w:bookmarkEnd w:id="5169"/>
      <w:bookmarkEnd w:id="5170"/>
    </w:p>
    <w:p w:rsidR="0030532D" w:rsidRPr="002069C0" w:rsidRDefault="0030532D" w:rsidP="0030532D">
      <w:pPr>
        <w:pStyle w:val="Heading3"/>
      </w:pPr>
      <w:bookmarkStart w:id="5171" w:name="_Toc434174882"/>
      <w:bookmarkStart w:id="5172" w:name="_Toc436299489"/>
      <w:bookmarkStart w:id="5173" w:name="_Toc436300534"/>
      <w:bookmarkStart w:id="5174" w:name="_Toc442341150"/>
      <w:bookmarkStart w:id="5175" w:name="_Toc442345341"/>
      <w:bookmarkStart w:id="5176" w:name="_Toc442345721"/>
      <w:bookmarkStart w:id="5177" w:name="_Toc442346102"/>
      <w:bookmarkStart w:id="5178" w:name="_Toc442346483"/>
      <w:r>
        <w:t>5.</w:t>
      </w:r>
      <w:r w:rsidR="00D8374B">
        <w:t>5</w:t>
      </w:r>
      <w:r>
        <w:t>6</w:t>
      </w:r>
      <w:r w:rsidRPr="002069C0">
        <w:t>.1</w:t>
      </w:r>
      <w:r>
        <w:tab/>
      </w:r>
      <w:r w:rsidRPr="002069C0">
        <w:t>Description</w:t>
      </w:r>
      <w:bookmarkEnd w:id="5171"/>
      <w:bookmarkEnd w:id="5172"/>
      <w:bookmarkEnd w:id="5173"/>
      <w:bookmarkEnd w:id="5174"/>
      <w:bookmarkEnd w:id="5175"/>
      <w:bookmarkEnd w:id="5176"/>
      <w:bookmarkEnd w:id="5177"/>
      <w:bookmarkEnd w:id="5178"/>
    </w:p>
    <w:p w:rsidR="0030532D" w:rsidRDefault="0030532D" w:rsidP="00BC4650">
      <w:r>
        <w:t>The system shall be able to support an enhanced form of MBMS that includes transmission of scheduled linear time Audio and Audio &amp;Video programmes.</w:t>
      </w:r>
    </w:p>
    <w:p w:rsidR="0030532D" w:rsidRDefault="0030532D" w:rsidP="00D8374B">
      <w:pPr>
        <w:pStyle w:val="Heading4"/>
      </w:pPr>
      <w:bookmarkStart w:id="5179" w:name="_Toc434174883"/>
      <w:bookmarkStart w:id="5180" w:name="_Toc436299490"/>
      <w:bookmarkStart w:id="5181" w:name="_Toc436300535"/>
      <w:bookmarkStart w:id="5182" w:name="_Toc442341151"/>
      <w:bookmarkStart w:id="5183" w:name="_Toc442345342"/>
      <w:bookmarkStart w:id="5184" w:name="_Toc442345722"/>
      <w:bookmarkStart w:id="5185" w:name="_Toc442346103"/>
      <w:bookmarkStart w:id="5186" w:name="_Toc442346484"/>
      <w:r>
        <w:t>5.</w:t>
      </w:r>
      <w:r w:rsidR="00D8374B">
        <w:t>5</w:t>
      </w:r>
      <w:r>
        <w:t>6.</w:t>
      </w:r>
      <w:r w:rsidR="00D8374B">
        <w:t>1.1</w:t>
      </w:r>
      <w:r>
        <w:tab/>
        <w:t>Pre-conditions</w:t>
      </w:r>
      <w:bookmarkEnd w:id="5179"/>
      <w:bookmarkEnd w:id="5180"/>
      <w:bookmarkEnd w:id="5181"/>
      <w:bookmarkEnd w:id="5182"/>
      <w:bookmarkEnd w:id="5183"/>
      <w:bookmarkEnd w:id="5184"/>
      <w:bookmarkEnd w:id="5185"/>
      <w:bookmarkEnd w:id="5186"/>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5187" w:name="_Toc434174884"/>
      <w:bookmarkStart w:id="5188" w:name="_Toc436299491"/>
      <w:bookmarkStart w:id="5189" w:name="_Toc436300536"/>
      <w:bookmarkStart w:id="5190" w:name="_Toc442341152"/>
      <w:bookmarkStart w:id="5191" w:name="_Toc442345343"/>
      <w:bookmarkStart w:id="5192" w:name="_Toc442345723"/>
      <w:bookmarkStart w:id="5193" w:name="_Toc442346104"/>
      <w:bookmarkStart w:id="5194" w:name="_Toc442346485"/>
      <w:r>
        <w:t>5.</w:t>
      </w:r>
      <w:r w:rsidR="00D8374B">
        <w:t>5</w:t>
      </w:r>
      <w:r>
        <w:t>6.</w:t>
      </w:r>
      <w:r w:rsidR="00D8374B">
        <w:t>1.2</w:t>
      </w:r>
      <w:r>
        <w:tab/>
        <w:t>Service Flows</w:t>
      </w:r>
      <w:bookmarkEnd w:id="5187"/>
      <w:bookmarkEnd w:id="5188"/>
      <w:bookmarkEnd w:id="5189"/>
      <w:bookmarkEnd w:id="5190"/>
      <w:bookmarkEnd w:id="5191"/>
      <w:bookmarkEnd w:id="5192"/>
      <w:bookmarkEnd w:id="5193"/>
      <w:bookmarkEnd w:id="5194"/>
    </w:p>
    <w:p w:rsidR="0030532D" w:rsidRDefault="0030532D" w:rsidP="00BC4650">
      <w:pPr>
        <w:pStyle w:val="B1"/>
        <w:numPr>
          <w:ilvl w:val="0"/>
          <w:numId w:val="33"/>
        </w:numPr>
        <w:ind w:left="1003" w:hanging="357"/>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30532D" w:rsidRDefault="0030532D" w:rsidP="00D8374B">
      <w:pPr>
        <w:pStyle w:val="Heading4"/>
        <w:tabs>
          <w:tab w:val="left" w:pos="1701"/>
        </w:tabs>
      </w:pPr>
      <w:bookmarkStart w:id="5195" w:name="_Toc434174885"/>
      <w:bookmarkStart w:id="5196" w:name="_Toc436299492"/>
      <w:bookmarkStart w:id="5197" w:name="_Toc436300537"/>
      <w:bookmarkStart w:id="5198" w:name="_Toc442341153"/>
      <w:bookmarkStart w:id="5199" w:name="_Toc442345344"/>
      <w:bookmarkStart w:id="5200" w:name="_Toc442345724"/>
      <w:bookmarkStart w:id="5201" w:name="_Toc442346105"/>
      <w:bookmarkStart w:id="5202" w:name="_Toc442346486"/>
      <w:r>
        <w:t>5.</w:t>
      </w:r>
      <w:r w:rsidR="00D8374B">
        <w:t>5</w:t>
      </w:r>
      <w:r>
        <w:t>6.</w:t>
      </w:r>
      <w:r w:rsidR="00D8374B">
        <w:t>1.3</w:t>
      </w:r>
      <w:r>
        <w:tab/>
        <w:t>Post-conditions</w:t>
      </w:r>
      <w:bookmarkEnd w:id="5195"/>
      <w:bookmarkEnd w:id="5196"/>
      <w:bookmarkEnd w:id="5197"/>
      <w:bookmarkEnd w:id="5198"/>
      <w:bookmarkEnd w:id="5199"/>
      <w:bookmarkEnd w:id="5200"/>
      <w:bookmarkEnd w:id="5201"/>
      <w:bookmarkEnd w:id="5202"/>
    </w:p>
    <w:p w:rsidR="0030532D" w:rsidRDefault="0030532D" w:rsidP="0030532D">
      <w:pPr>
        <w:pStyle w:val="Heading3"/>
      </w:pPr>
      <w:bookmarkStart w:id="5203" w:name="_Toc434174886"/>
      <w:bookmarkStart w:id="5204" w:name="_Toc436299493"/>
      <w:bookmarkStart w:id="5205" w:name="_Toc436300538"/>
      <w:bookmarkStart w:id="5206" w:name="_Toc442341154"/>
      <w:bookmarkStart w:id="5207" w:name="_Toc442345345"/>
      <w:bookmarkStart w:id="5208" w:name="_Toc442345725"/>
      <w:bookmarkStart w:id="5209" w:name="_Toc442346106"/>
      <w:bookmarkStart w:id="5210" w:name="_Toc442346487"/>
      <w:r>
        <w:t>5.</w:t>
      </w:r>
      <w:r w:rsidR="00D8374B">
        <w:t>5</w:t>
      </w:r>
      <w:r>
        <w:t>6.</w:t>
      </w:r>
      <w:r w:rsidR="00D8374B">
        <w:t>2</w:t>
      </w:r>
      <w:r>
        <w:tab/>
      </w:r>
      <w:r w:rsidRPr="00E06C59">
        <w:t>Potential Impacts or Interactions with Existing Services/Features</w:t>
      </w:r>
      <w:bookmarkEnd w:id="5203"/>
      <w:bookmarkEnd w:id="5204"/>
      <w:bookmarkEnd w:id="5205"/>
      <w:bookmarkEnd w:id="5206"/>
      <w:bookmarkEnd w:id="5207"/>
      <w:bookmarkEnd w:id="5208"/>
      <w:bookmarkEnd w:id="5209"/>
      <w:bookmarkEnd w:id="5210"/>
    </w:p>
    <w:p w:rsidR="00D8374B" w:rsidRPr="00D8374B" w:rsidRDefault="00D8374B" w:rsidP="00D8374B"/>
    <w:p w:rsidR="0030532D" w:rsidRDefault="0030532D" w:rsidP="0030532D">
      <w:pPr>
        <w:pStyle w:val="Heading3"/>
      </w:pPr>
      <w:bookmarkStart w:id="5211" w:name="_Toc434174887"/>
      <w:bookmarkStart w:id="5212" w:name="_Toc436299494"/>
      <w:bookmarkStart w:id="5213" w:name="_Toc436300539"/>
      <w:bookmarkStart w:id="5214" w:name="_Toc442341155"/>
      <w:bookmarkStart w:id="5215" w:name="_Toc442345346"/>
      <w:bookmarkStart w:id="5216" w:name="_Toc442345726"/>
      <w:bookmarkStart w:id="5217" w:name="_Toc442346107"/>
      <w:bookmarkStart w:id="5218" w:name="_Toc442346488"/>
      <w:r>
        <w:t>5.</w:t>
      </w:r>
      <w:r w:rsidR="00D8374B">
        <w:t>5</w:t>
      </w:r>
      <w:r>
        <w:t>6.</w:t>
      </w:r>
      <w:r w:rsidR="00D8374B">
        <w:t>3</w:t>
      </w:r>
      <w:r>
        <w:tab/>
        <w:t>Potential Service Requirements</w:t>
      </w:r>
      <w:bookmarkEnd w:id="5211"/>
      <w:bookmarkEnd w:id="5212"/>
      <w:bookmarkEnd w:id="5213"/>
      <w:bookmarkEnd w:id="5214"/>
      <w:bookmarkEnd w:id="5215"/>
      <w:bookmarkEnd w:id="5216"/>
      <w:bookmarkEnd w:id="5217"/>
      <w:bookmarkEnd w:id="5218"/>
    </w:p>
    <w:p w:rsidR="0030532D" w:rsidRDefault="0030532D" w:rsidP="0030532D">
      <w:r>
        <w:t>The 3GPP system shall support an interface from external Broadcasters’ management systems.</w:t>
      </w:r>
    </w:p>
    <w:p w:rsidR="0030532D" w:rsidRDefault="0030532D" w:rsidP="00BC4650">
      <w:r>
        <w:lastRenderedPageBreak/>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5219" w:name="_Toc434174888"/>
      <w:bookmarkStart w:id="5220" w:name="_Toc436299495"/>
      <w:bookmarkStart w:id="5221" w:name="_Toc436300540"/>
      <w:bookmarkStart w:id="5222" w:name="_Toc442341156"/>
      <w:bookmarkStart w:id="5223" w:name="_Toc442345347"/>
      <w:bookmarkStart w:id="5224" w:name="_Toc442345727"/>
      <w:bookmarkStart w:id="5225" w:name="_Toc442346108"/>
      <w:bookmarkStart w:id="5226" w:name="_Toc442346489"/>
      <w:r>
        <w:t>5.</w:t>
      </w:r>
      <w:r w:rsidR="00A70C09">
        <w:t>5</w:t>
      </w:r>
      <w:r>
        <w:t>7</w:t>
      </w:r>
      <w:r>
        <w:tab/>
        <w:t>Ad-Hoc Broadcasting</w:t>
      </w:r>
      <w:bookmarkEnd w:id="5219"/>
      <w:bookmarkEnd w:id="5220"/>
      <w:bookmarkEnd w:id="5221"/>
      <w:bookmarkEnd w:id="5222"/>
      <w:bookmarkEnd w:id="5223"/>
      <w:bookmarkEnd w:id="5224"/>
      <w:bookmarkEnd w:id="5225"/>
      <w:bookmarkEnd w:id="5226"/>
    </w:p>
    <w:p w:rsidR="00776C0B" w:rsidRPr="002069C0" w:rsidRDefault="00776C0B" w:rsidP="00776C0B">
      <w:pPr>
        <w:pStyle w:val="Heading3"/>
      </w:pPr>
      <w:bookmarkStart w:id="5227" w:name="_Toc434174889"/>
      <w:bookmarkStart w:id="5228" w:name="_Toc436299496"/>
      <w:bookmarkStart w:id="5229" w:name="_Toc436300541"/>
      <w:bookmarkStart w:id="5230" w:name="_Toc442341157"/>
      <w:bookmarkStart w:id="5231" w:name="_Toc442345348"/>
      <w:bookmarkStart w:id="5232" w:name="_Toc442345728"/>
      <w:bookmarkStart w:id="5233" w:name="_Toc442346109"/>
      <w:bookmarkStart w:id="5234" w:name="_Toc442346490"/>
      <w:r>
        <w:t>5.</w:t>
      </w:r>
      <w:r w:rsidR="00A70C09">
        <w:t>5</w:t>
      </w:r>
      <w:r>
        <w:t>7</w:t>
      </w:r>
      <w:r w:rsidRPr="002069C0">
        <w:t>.1</w:t>
      </w:r>
      <w:r>
        <w:tab/>
      </w:r>
      <w:r w:rsidRPr="002069C0">
        <w:t>Description</w:t>
      </w:r>
      <w:bookmarkEnd w:id="5227"/>
      <w:bookmarkEnd w:id="5228"/>
      <w:bookmarkEnd w:id="5229"/>
      <w:bookmarkEnd w:id="5230"/>
      <w:bookmarkEnd w:id="5231"/>
      <w:bookmarkEnd w:id="5232"/>
      <w:bookmarkEnd w:id="5233"/>
      <w:bookmarkEnd w:id="5234"/>
    </w:p>
    <w:p w:rsidR="00776C0B" w:rsidRDefault="00776C0B" w:rsidP="00BC4650">
      <w:r>
        <w:t>MBMS and eMBMS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5235" w:name="_Toc434174890"/>
      <w:bookmarkStart w:id="5236" w:name="_Toc436299497"/>
      <w:bookmarkStart w:id="5237" w:name="_Toc436300542"/>
      <w:bookmarkStart w:id="5238" w:name="_Toc442341158"/>
      <w:bookmarkStart w:id="5239" w:name="_Toc442345349"/>
      <w:bookmarkStart w:id="5240" w:name="_Toc442345729"/>
      <w:bookmarkStart w:id="5241" w:name="_Toc442346110"/>
      <w:bookmarkStart w:id="5242" w:name="_Toc442346491"/>
      <w:r>
        <w:t>5.</w:t>
      </w:r>
      <w:r w:rsidR="00A70C09">
        <w:t>5</w:t>
      </w:r>
      <w:r>
        <w:t>7.</w:t>
      </w:r>
      <w:r w:rsidR="00A70C09">
        <w:t>1.1</w:t>
      </w:r>
      <w:r>
        <w:tab/>
        <w:t>Pre-conditions</w:t>
      </w:r>
      <w:bookmarkEnd w:id="5235"/>
      <w:bookmarkEnd w:id="5236"/>
      <w:bookmarkEnd w:id="5237"/>
      <w:bookmarkEnd w:id="5238"/>
      <w:bookmarkEnd w:id="5239"/>
      <w:bookmarkEnd w:id="5240"/>
      <w:bookmarkEnd w:id="5241"/>
      <w:bookmarkEnd w:id="5242"/>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Default="00776C0B" w:rsidP="00A70C09">
      <w:pPr>
        <w:pStyle w:val="Heading4"/>
      </w:pPr>
      <w:bookmarkStart w:id="5243" w:name="_Toc434174891"/>
      <w:bookmarkStart w:id="5244" w:name="_Toc436299498"/>
      <w:bookmarkStart w:id="5245" w:name="_Toc436300543"/>
      <w:bookmarkStart w:id="5246" w:name="_Toc442341159"/>
      <w:bookmarkStart w:id="5247" w:name="_Toc442345350"/>
      <w:bookmarkStart w:id="5248" w:name="_Toc442345730"/>
      <w:bookmarkStart w:id="5249" w:name="_Toc442346111"/>
      <w:bookmarkStart w:id="5250" w:name="_Toc442346492"/>
      <w:r>
        <w:t>5.</w:t>
      </w:r>
      <w:r w:rsidR="00A70C09">
        <w:t>5</w:t>
      </w:r>
      <w:r>
        <w:t>7.</w:t>
      </w:r>
      <w:r w:rsidR="00A70C09">
        <w:t>1.2</w:t>
      </w:r>
      <w:r>
        <w:tab/>
      </w:r>
      <w:bookmarkStart w:id="5251" w:name="_Toc417084615"/>
      <w:r w:rsidR="00A70C09">
        <w:t>Service Flows</w:t>
      </w:r>
      <w:bookmarkEnd w:id="5243"/>
      <w:bookmarkEnd w:id="5244"/>
      <w:bookmarkEnd w:id="5245"/>
      <w:bookmarkEnd w:id="5246"/>
      <w:bookmarkEnd w:id="5247"/>
      <w:bookmarkEnd w:id="5248"/>
      <w:bookmarkEnd w:id="5249"/>
      <w:bookmarkEnd w:id="5250"/>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C4650">
      <w:pPr>
        <w:pStyle w:val="B1"/>
        <w:numPr>
          <w:ilvl w:val="0"/>
          <w:numId w:val="34"/>
        </w:numPr>
        <w:ind w:left="1003" w:hanging="357"/>
      </w:pPr>
      <w:r>
        <w:t>Alternatively the broadcast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lastRenderedPageBreak/>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5252" w:name="_Toc434174892"/>
      <w:bookmarkStart w:id="5253" w:name="_Toc436299499"/>
      <w:bookmarkStart w:id="5254" w:name="_Toc436300544"/>
      <w:bookmarkStart w:id="5255" w:name="_Toc442341160"/>
      <w:bookmarkStart w:id="5256" w:name="_Toc442345351"/>
      <w:bookmarkStart w:id="5257" w:name="_Toc442345731"/>
      <w:bookmarkStart w:id="5258" w:name="_Toc442346112"/>
      <w:bookmarkStart w:id="5259" w:name="_Toc442346493"/>
      <w:r>
        <w:t>5.57.1.3</w:t>
      </w:r>
      <w:r>
        <w:tab/>
        <w:t>Post-conditions</w:t>
      </w:r>
      <w:bookmarkEnd w:id="5252"/>
      <w:bookmarkEnd w:id="5253"/>
      <w:bookmarkEnd w:id="5254"/>
      <w:bookmarkEnd w:id="5255"/>
      <w:bookmarkEnd w:id="5256"/>
      <w:bookmarkEnd w:id="5257"/>
      <w:bookmarkEnd w:id="5258"/>
      <w:bookmarkEnd w:id="5259"/>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5260" w:name="_Toc434174893"/>
      <w:bookmarkStart w:id="5261" w:name="_Toc436299500"/>
      <w:bookmarkStart w:id="5262" w:name="_Toc436300545"/>
      <w:bookmarkStart w:id="5263" w:name="_Toc442341161"/>
      <w:bookmarkStart w:id="5264" w:name="_Toc442345352"/>
      <w:bookmarkStart w:id="5265" w:name="_Toc442345732"/>
      <w:bookmarkStart w:id="5266" w:name="_Toc442346113"/>
      <w:bookmarkStart w:id="5267" w:name="_Toc442346494"/>
      <w:r>
        <w:t>5.57.2</w:t>
      </w:r>
      <w:r>
        <w:tab/>
      </w:r>
      <w:r w:rsidRPr="00E06C59">
        <w:t>Potential Impacts or Interactions with Existing Services/Features</w:t>
      </w:r>
      <w:bookmarkEnd w:id="5260"/>
      <w:bookmarkEnd w:id="5261"/>
      <w:bookmarkEnd w:id="5262"/>
      <w:bookmarkEnd w:id="5263"/>
      <w:bookmarkEnd w:id="5264"/>
      <w:bookmarkEnd w:id="5265"/>
      <w:bookmarkEnd w:id="5266"/>
      <w:bookmarkEnd w:id="5267"/>
    </w:p>
    <w:p w:rsidR="00A70C09" w:rsidRPr="00F12921" w:rsidRDefault="00A70C09" w:rsidP="00A70C09">
      <w:pPr>
        <w:pStyle w:val="Heading3"/>
        <w:ind w:left="0" w:firstLine="0"/>
        <w:rPr>
          <w:rFonts w:ascii="Times New Roman" w:hAnsi="Times New Roman"/>
          <w:sz w:val="20"/>
        </w:rPr>
      </w:pPr>
    </w:p>
    <w:p w:rsidR="00A70C09" w:rsidRDefault="00A70C09" w:rsidP="00A70C09">
      <w:pPr>
        <w:pStyle w:val="Heading3"/>
      </w:pPr>
      <w:bookmarkStart w:id="5268" w:name="_Toc434174894"/>
      <w:bookmarkStart w:id="5269" w:name="_Toc436299501"/>
      <w:bookmarkStart w:id="5270" w:name="_Toc436300546"/>
      <w:bookmarkStart w:id="5271" w:name="_Toc442341162"/>
      <w:bookmarkStart w:id="5272" w:name="_Toc442345353"/>
      <w:bookmarkStart w:id="5273" w:name="_Toc442345733"/>
      <w:bookmarkStart w:id="5274" w:name="_Toc442346114"/>
      <w:bookmarkStart w:id="5275" w:name="_Toc442346495"/>
      <w:r>
        <w:t>5.57.3</w:t>
      </w:r>
      <w:r>
        <w:tab/>
        <w:t>Potential Service Requirements</w:t>
      </w:r>
      <w:bookmarkEnd w:id="5268"/>
      <w:bookmarkEnd w:id="5269"/>
      <w:bookmarkEnd w:id="5270"/>
      <w:bookmarkEnd w:id="5271"/>
      <w:bookmarkEnd w:id="5272"/>
      <w:bookmarkEnd w:id="5273"/>
      <w:bookmarkEnd w:id="5274"/>
      <w:bookmarkEnd w:id="5275"/>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5276" w:name="_Toc434174895"/>
      <w:bookmarkStart w:id="5277" w:name="_Toc436299502"/>
      <w:bookmarkStart w:id="5278" w:name="_Toc436300547"/>
      <w:bookmarkStart w:id="5279" w:name="_Toc442341163"/>
      <w:bookmarkStart w:id="5280" w:name="_Toc442345354"/>
      <w:bookmarkStart w:id="5281" w:name="_Toc442345734"/>
      <w:bookmarkStart w:id="5282" w:name="_Toc442346115"/>
      <w:bookmarkStart w:id="5283" w:name="_Toc442346496"/>
      <w:r>
        <w:rPr>
          <w:rFonts w:hint="eastAsia"/>
          <w:lang w:eastAsia="ko-KR"/>
        </w:rPr>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5276"/>
      <w:bookmarkEnd w:id="5277"/>
      <w:bookmarkEnd w:id="5278"/>
      <w:bookmarkEnd w:id="5279"/>
      <w:bookmarkEnd w:id="5280"/>
      <w:bookmarkEnd w:id="5281"/>
      <w:bookmarkEnd w:id="5282"/>
      <w:bookmarkEnd w:id="5283"/>
    </w:p>
    <w:p w:rsidR="00A70C09" w:rsidRPr="00D42B5A" w:rsidRDefault="00A70C09" w:rsidP="00A70C09">
      <w:pPr>
        <w:pStyle w:val="Heading3"/>
      </w:pPr>
      <w:bookmarkStart w:id="5284" w:name="_Toc434174896"/>
      <w:bookmarkStart w:id="5285" w:name="_Toc436299503"/>
      <w:bookmarkStart w:id="5286" w:name="_Toc436300548"/>
      <w:bookmarkStart w:id="5287" w:name="_Toc442341164"/>
      <w:bookmarkStart w:id="5288" w:name="_Toc442345355"/>
      <w:bookmarkStart w:id="5289" w:name="_Toc442345735"/>
      <w:bookmarkStart w:id="5290" w:name="_Toc442346116"/>
      <w:bookmarkStart w:id="5291" w:name="_Toc442346497"/>
      <w:r>
        <w:rPr>
          <w:rFonts w:hint="eastAsia"/>
          <w:lang w:eastAsia="ko-KR"/>
        </w:rPr>
        <w:t>5</w:t>
      </w:r>
      <w:r w:rsidRPr="00D42B5A">
        <w:t>.</w:t>
      </w:r>
      <w:r>
        <w:t>5</w:t>
      </w:r>
      <w:r>
        <w:rPr>
          <w:rFonts w:eastAsia="SimSun"/>
          <w:lang w:eastAsia="zh-CN"/>
        </w:rPr>
        <w:t>8</w:t>
      </w:r>
      <w:r w:rsidRPr="00D42B5A">
        <w:t>.1</w:t>
      </w:r>
      <w:r w:rsidRPr="00D42B5A">
        <w:tab/>
        <w:t>Description</w:t>
      </w:r>
      <w:bookmarkEnd w:id="5284"/>
      <w:bookmarkEnd w:id="5285"/>
      <w:bookmarkEnd w:id="5286"/>
      <w:bookmarkEnd w:id="5287"/>
      <w:bookmarkEnd w:id="5288"/>
      <w:bookmarkEnd w:id="5289"/>
      <w:bookmarkEnd w:id="5290"/>
      <w:bookmarkEnd w:id="5291"/>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mmWave,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5292" w:name="_Toc434174897"/>
      <w:bookmarkStart w:id="5293" w:name="_Toc436299504"/>
      <w:bookmarkStart w:id="5294" w:name="_Toc436300549"/>
      <w:bookmarkStart w:id="5295" w:name="_Toc442341165"/>
      <w:bookmarkStart w:id="5296" w:name="_Toc442345356"/>
      <w:bookmarkStart w:id="5297" w:name="_Toc442345736"/>
      <w:bookmarkStart w:id="5298" w:name="_Toc442346117"/>
      <w:bookmarkStart w:id="5299" w:name="_Toc442346498"/>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5292"/>
      <w:bookmarkEnd w:id="5293"/>
      <w:bookmarkEnd w:id="5294"/>
      <w:bookmarkEnd w:id="5295"/>
      <w:bookmarkEnd w:id="5296"/>
      <w:bookmarkEnd w:id="5297"/>
      <w:bookmarkEnd w:id="5298"/>
      <w:bookmarkEnd w:id="5299"/>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5300" w:name="_Toc434174898"/>
      <w:bookmarkStart w:id="5301" w:name="_Toc436299505"/>
      <w:bookmarkStart w:id="5302" w:name="_Toc436300550"/>
      <w:bookmarkStart w:id="5303" w:name="_Toc442341166"/>
      <w:bookmarkStart w:id="5304" w:name="_Toc442345357"/>
      <w:bookmarkStart w:id="5305" w:name="_Toc442345737"/>
      <w:bookmarkStart w:id="5306" w:name="_Toc442346118"/>
      <w:bookmarkStart w:id="5307" w:name="_Toc442346499"/>
      <w:r>
        <w:rPr>
          <w:rFonts w:hint="eastAsia"/>
          <w:lang w:eastAsia="ko-KR"/>
        </w:rPr>
        <w:lastRenderedPageBreak/>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5300"/>
      <w:bookmarkEnd w:id="5301"/>
      <w:bookmarkEnd w:id="5302"/>
      <w:bookmarkEnd w:id="5303"/>
      <w:bookmarkEnd w:id="5304"/>
      <w:bookmarkEnd w:id="5305"/>
      <w:bookmarkEnd w:id="5306"/>
      <w:bookmarkEnd w:id="5307"/>
    </w:p>
    <w:p w:rsidR="00F61F8B" w:rsidRDefault="00F61F8B" w:rsidP="00A70C09">
      <w:pPr>
        <w:pStyle w:val="Heading4"/>
        <w:rPr>
          <w:rFonts w:eastAsia="Malgun Gothic"/>
          <w:lang w:eastAsia="ko-KR"/>
        </w:rPr>
      </w:pPr>
    </w:p>
    <w:p w:rsidR="00566331" w:rsidRPr="00566331" w:rsidRDefault="00566331" w:rsidP="00B0107C">
      <w:pPr>
        <w:pStyle w:val="Heading2"/>
      </w:pPr>
      <w:bookmarkStart w:id="5308" w:name="_Toc434174899"/>
      <w:bookmarkStart w:id="5309" w:name="_Toc436299506"/>
      <w:bookmarkStart w:id="5310" w:name="_Toc436300551"/>
      <w:bookmarkStart w:id="5311" w:name="_Toc442341167"/>
      <w:bookmarkStart w:id="5312" w:name="_Toc442345358"/>
      <w:bookmarkStart w:id="5313" w:name="_Toc442345738"/>
      <w:bookmarkStart w:id="5314" w:name="_Toc442346119"/>
      <w:bookmarkStart w:id="5315" w:name="_Toc442346500"/>
      <w:r>
        <w:t>5.59</w:t>
      </w:r>
      <w:r w:rsidRPr="00566331">
        <w:tab/>
        <w:t>Massive Internet of Things M2M and device identification</w:t>
      </w:r>
      <w:bookmarkEnd w:id="5308"/>
      <w:bookmarkEnd w:id="5309"/>
      <w:bookmarkEnd w:id="5310"/>
      <w:bookmarkEnd w:id="5311"/>
      <w:bookmarkEnd w:id="5312"/>
      <w:bookmarkEnd w:id="5313"/>
      <w:bookmarkEnd w:id="5314"/>
      <w:bookmarkEnd w:id="5315"/>
    </w:p>
    <w:p w:rsidR="00566331" w:rsidRPr="00566331" w:rsidRDefault="00566331" w:rsidP="00B0107C">
      <w:pPr>
        <w:pStyle w:val="Heading3"/>
      </w:pPr>
      <w:bookmarkStart w:id="5316" w:name="_Toc434174900"/>
      <w:bookmarkStart w:id="5317" w:name="_Toc436299507"/>
      <w:bookmarkStart w:id="5318" w:name="_Toc436300552"/>
      <w:bookmarkStart w:id="5319" w:name="_Toc442341168"/>
      <w:bookmarkStart w:id="5320" w:name="_Toc442345359"/>
      <w:bookmarkStart w:id="5321" w:name="_Toc442345739"/>
      <w:bookmarkStart w:id="5322" w:name="_Toc442346120"/>
      <w:bookmarkStart w:id="5323" w:name="_Toc442346501"/>
      <w:r>
        <w:t>5.59.</w:t>
      </w:r>
      <w:r w:rsidRPr="00566331">
        <w:t>1</w:t>
      </w:r>
      <w:r w:rsidRPr="00566331">
        <w:tab/>
        <w:t>Description</w:t>
      </w:r>
      <w:bookmarkEnd w:id="5316"/>
      <w:bookmarkEnd w:id="5317"/>
      <w:bookmarkEnd w:id="5318"/>
      <w:bookmarkEnd w:id="5319"/>
      <w:bookmarkEnd w:id="5320"/>
      <w:bookmarkEnd w:id="5321"/>
      <w:bookmarkEnd w:id="5322"/>
      <w:bookmarkEnd w:id="5323"/>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66331" w:rsidRDefault="00566331" w:rsidP="00BC4650">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BC4650">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BC4650">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BC4650">
      <w:pPr>
        <w:pStyle w:val="B1"/>
        <w:numPr>
          <w:ilvl w:val="0"/>
          <w:numId w:val="36"/>
        </w:numPr>
      </w:pPr>
      <w:r w:rsidRPr="00566331">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BC4650">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BC4650">
      <w:pPr>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566331" w:rsidRDefault="00566331" w:rsidP="00BC4650">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BC4650">
      <w:pPr>
        <w:pStyle w:val="B1"/>
        <w:numPr>
          <w:ilvl w:val="2"/>
          <w:numId w:val="37"/>
        </w:numPr>
        <w:rPr>
          <w:lang w:val="en-US"/>
        </w:rPr>
      </w:pPr>
      <w:r w:rsidRPr="00566331">
        <w:rPr>
          <w:lang w:val="en-US"/>
        </w:rPr>
        <w:t>Use Cases/</w:t>
      </w:r>
      <w:r w:rsidRPr="00566331">
        <w:t xml:space="preserve"> </w:t>
      </w:r>
      <w:r w:rsidRPr="00566331">
        <w:rPr>
          <w:lang w:val="en-US"/>
        </w:rPr>
        <w:t>Massive Internet of Things (IoT)</w:t>
      </w:r>
    </w:p>
    <w:p w:rsidR="00566331" w:rsidRPr="00566331" w:rsidRDefault="00566331" w:rsidP="00BC4650">
      <w:pPr>
        <w:pStyle w:val="B1"/>
        <w:numPr>
          <w:ilvl w:val="2"/>
          <w:numId w:val="37"/>
        </w:numPr>
        <w:ind w:hanging="357"/>
        <w:rPr>
          <w:lang w:val="en-US"/>
        </w:rPr>
      </w:pPr>
      <w:r w:rsidRPr="00566331">
        <w:rPr>
          <w:lang w:val="en-US"/>
        </w:rPr>
        <w:lastRenderedPageBreak/>
        <w:t>Connection Density</w:t>
      </w:r>
    </w:p>
    <w:p w:rsidR="00566331" w:rsidRPr="00566331" w:rsidRDefault="00566331" w:rsidP="00BC4650">
      <w:pPr>
        <w:pStyle w:val="B1"/>
        <w:numPr>
          <w:ilvl w:val="0"/>
          <w:numId w:val="37"/>
        </w:numPr>
        <w:ind w:hanging="357"/>
        <w:rPr>
          <w:lang w:val="en-US"/>
        </w:rPr>
      </w:pPr>
      <w:r w:rsidRPr="00566331">
        <w:rPr>
          <w:lang w:val="en-US"/>
        </w:rPr>
        <w:t>5G-PPP whitepaper</w:t>
      </w:r>
      <w:r w:rsidR="00B0107C">
        <w:rPr>
          <w:lang w:val="en-US"/>
        </w:rPr>
        <w:t xml:space="preserve"> [25]</w:t>
      </w:r>
    </w:p>
    <w:p w:rsidR="00566331" w:rsidRPr="00566331" w:rsidRDefault="00566331" w:rsidP="00BC4650">
      <w:pPr>
        <w:pStyle w:val="B1"/>
        <w:numPr>
          <w:ilvl w:val="0"/>
          <w:numId w:val="37"/>
        </w:numPr>
        <w:ind w:hanging="357"/>
        <w:rPr>
          <w:lang w:val="en-US"/>
        </w:rPr>
      </w:pPr>
      <w:r w:rsidRPr="00566331">
        <w:rPr>
          <w:lang w:val="en-US"/>
        </w:rPr>
        <w:t>Figure 2, radar diagram on 5G disruptive capabilities</w:t>
      </w:r>
    </w:p>
    <w:p w:rsidR="00566331" w:rsidRPr="00566331" w:rsidRDefault="00482F0F" w:rsidP="00482F0F">
      <w:pPr>
        <w:pStyle w:val="Heading3"/>
      </w:pPr>
      <w:bookmarkStart w:id="5324" w:name="_Toc434174901"/>
      <w:bookmarkStart w:id="5325" w:name="_Toc436299508"/>
      <w:bookmarkStart w:id="5326" w:name="_Toc436300553"/>
      <w:bookmarkStart w:id="5327" w:name="_Toc442341169"/>
      <w:bookmarkStart w:id="5328" w:name="_Toc442345360"/>
      <w:bookmarkStart w:id="5329" w:name="_Toc442345740"/>
      <w:bookmarkStart w:id="5330" w:name="_Toc442346121"/>
      <w:bookmarkStart w:id="5331" w:name="_Toc442346502"/>
      <w:r>
        <w:t>5.59</w:t>
      </w:r>
      <w:r w:rsidR="00566331" w:rsidRPr="00566331">
        <w:t>.2</w:t>
      </w:r>
      <w:r w:rsidR="00566331" w:rsidRPr="00566331">
        <w:tab/>
        <w:t>Potential Service Requirements</w:t>
      </w:r>
      <w:bookmarkEnd w:id="5324"/>
      <w:bookmarkEnd w:id="5325"/>
      <w:bookmarkEnd w:id="5326"/>
      <w:bookmarkEnd w:id="5327"/>
      <w:bookmarkEnd w:id="5328"/>
      <w:bookmarkEnd w:id="5329"/>
      <w:bookmarkEnd w:id="5330"/>
      <w:bookmarkEnd w:id="5331"/>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Device here does not necessarily imply a UE. A device may or may not have a subscription for 3GPP radio access, however it can be identified by the 3GPP system. Definition of device is FFS.</w:t>
      </w:r>
    </w:p>
    <w:p w:rsidR="00566331" w:rsidRPr="00566331" w:rsidRDefault="00482F0F" w:rsidP="00482F0F">
      <w:pPr>
        <w:pStyle w:val="Heading3"/>
      </w:pPr>
      <w:bookmarkStart w:id="5332" w:name="_Toc434174902"/>
      <w:bookmarkStart w:id="5333" w:name="_Toc436299509"/>
      <w:bookmarkStart w:id="5334" w:name="_Toc436300554"/>
      <w:bookmarkStart w:id="5335" w:name="_Toc442341170"/>
      <w:bookmarkStart w:id="5336" w:name="_Toc442345361"/>
      <w:bookmarkStart w:id="5337" w:name="_Toc442345741"/>
      <w:bookmarkStart w:id="5338" w:name="_Toc442346122"/>
      <w:bookmarkStart w:id="5339" w:name="_Toc442346503"/>
      <w:r>
        <w:t>5.59</w:t>
      </w:r>
      <w:r w:rsidR="00566331" w:rsidRPr="00566331">
        <w:t>.3</w:t>
      </w:r>
      <w:r w:rsidR="00566331" w:rsidRPr="00566331">
        <w:tab/>
        <w:t>Potential Operational Requirements</w:t>
      </w:r>
      <w:bookmarkEnd w:id="5332"/>
      <w:bookmarkEnd w:id="5333"/>
      <w:bookmarkEnd w:id="5334"/>
      <w:bookmarkEnd w:id="5335"/>
      <w:bookmarkEnd w:id="5336"/>
      <w:bookmarkEnd w:id="5337"/>
      <w:bookmarkEnd w:id="5338"/>
      <w:bookmarkEnd w:id="5339"/>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Default="00566331" w:rsidP="00BC4650">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BC4650" w:rsidRPr="00566331" w:rsidRDefault="00BC4650" w:rsidP="00B0107C">
      <w:pPr>
        <w:pStyle w:val="NO"/>
        <w:rPr>
          <w:lang w:eastAsia="ko-KR"/>
        </w:rPr>
      </w:pPr>
    </w:p>
    <w:p w:rsidR="008122A7" w:rsidRPr="00C5440D" w:rsidRDefault="008122A7" w:rsidP="00F72527">
      <w:pPr>
        <w:pStyle w:val="Heading2"/>
        <w:rPr>
          <w:rFonts w:eastAsia="Malgun Gothic"/>
        </w:rPr>
      </w:pPr>
      <w:bookmarkStart w:id="5340" w:name="_Toc428433842"/>
      <w:bookmarkStart w:id="5341" w:name="_Toc434174903"/>
      <w:bookmarkStart w:id="5342" w:name="_Toc436299510"/>
      <w:bookmarkStart w:id="5343" w:name="_Toc436300555"/>
      <w:bookmarkStart w:id="5344" w:name="_Toc442341171"/>
      <w:bookmarkStart w:id="5345" w:name="_Toc442345362"/>
      <w:bookmarkStart w:id="5346" w:name="_Toc442345742"/>
      <w:bookmarkStart w:id="5347" w:name="_Toc442346123"/>
      <w:bookmarkStart w:id="5348" w:name="_Toc442346504"/>
      <w:r w:rsidRPr="00C5440D">
        <w:rPr>
          <w:rFonts w:eastAsia="Malgun Gothic"/>
        </w:rPr>
        <w:t>5.</w:t>
      </w:r>
      <w:r>
        <w:rPr>
          <w:rFonts w:eastAsia="Malgun Gothic"/>
        </w:rPr>
        <w:t>60</w:t>
      </w:r>
      <w:r w:rsidRPr="00C5440D">
        <w:rPr>
          <w:rFonts w:eastAsia="Malgun Gothic"/>
        </w:rPr>
        <w:tab/>
      </w:r>
      <w:r w:rsidRPr="00C5440D">
        <w:rPr>
          <w:rFonts w:eastAsia="SimSun"/>
        </w:rPr>
        <w:t xml:space="preserve">Light weight device </w:t>
      </w:r>
      <w:bookmarkEnd w:id="5340"/>
      <w:r>
        <w:rPr>
          <w:rFonts w:eastAsia="SimSun"/>
        </w:rPr>
        <w:t>communication</w:t>
      </w:r>
      <w:bookmarkEnd w:id="5341"/>
      <w:bookmarkEnd w:id="5342"/>
      <w:bookmarkEnd w:id="5343"/>
      <w:bookmarkEnd w:id="5344"/>
      <w:bookmarkEnd w:id="5345"/>
      <w:bookmarkEnd w:id="5346"/>
      <w:bookmarkEnd w:id="5347"/>
      <w:bookmarkEnd w:id="5348"/>
    </w:p>
    <w:p w:rsidR="008122A7" w:rsidRPr="00C5440D" w:rsidRDefault="008122A7" w:rsidP="00F72527">
      <w:pPr>
        <w:pStyle w:val="Heading3"/>
        <w:rPr>
          <w:rFonts w:eastAsia="Malgun Gothic"/>
        </w:rPr>
      </w:pPr>
      <w:bookmarkStart w:id="5349" w:name="_Toc428433843"/>
      <w:bookmarkStart w:id="5350" w:name="_Toc434174904"/>
      <w:bookmarkStart w:id="5351" w:name="_Toc436299511"/>
      <w:bookmarkStart w:id="5352" w:name="_Toc436300556"/>
      <w:bookmarkStart w:id="5353" w:name="_Toc442341172"/>
      <w:bookmarkStart w:id="5354" w:name="_Toc442345363"/>
      <w:bookmarkStart w:id="5355" w:name="_Toc442345743"/>
      <w:bookmarkStart w:id="5356" w:name="_Toc442346124"/>
      <w:bookmarkStart w:id="5357" w:name="_Toc442346505"/>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5349"/>
      <w:bookmarkEnd w:id="5350"/>
      <w:bookmarkEnd w:id="5351"/>
      <w:bookmarkEnd w:id="5352"/>
      <w:bookmarkEnd w:id="5353"/>
      <w:bookmarkEnd w:id="5354"/>
      <w:bookmarkEnd w:id="5355"/>
      <w:bookmarkEnd w:id="5356"/>
      <w:bookmarkEnd w:id="5357"/>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8122A7" w:rsidP="00C72BB1">
      <w:pPr>
        <w:pStyle w:val="ListParagraph"/>
        <w:numPr>
          <w:ilvl w:val="0"/>
          <w:numId w:val="38"/>
        </w:numPr>
        <w:ind w:firstLineChars="0"/>
        <w:jc w:val="both"/>
        <w:rPr>
          <w:rFonts w:eastAsia="Malgun Gothic"/>
        </w:rPr>
      </w:pPr>
      <w:r>
        <w:rPr>
          <w:rFonts w:eastAsia="Malgun Gothic"/>
        </w:rPr>
        <w:t>T</w:t>
      </w:r>
      <w:r w:rsidRPr="00DD2D86">
        <w:rPr>
          <w:rFonts w:eastAsia="Malgun Gothic"/>
        </w:rPr>
        <w:t>he connected devices from different manufacture</w:t>
      </w:r>
      <w:r>
        <w:rPr>
          <w:rFonts w:eastAsia="Malgun Gothic"/>
        </w:rPr>
        <w:t>r</w:t>
      </w:r>
      <w:r w:rsidRPr="00DD2D86">
        <w:rPr>
          <w:rFonts w:eastAsia="Malgun Gothic"/>
        </w:rPr>
        <w:t xml:space="preserve">s cannot communicate </w:t>
      </w:r>
      <w:r>
        <w:rPr>
          <w:rFonts w:eastAsia="Malgun Gothic"/>
        </w:rPr>
        <w:t xml:space="preserve">with each other in most cases. </w:t>
      </w:r>
      <w:r w:rsidRPr="00DD2D86">
        <w:rPr>
          <w:rFonts w:eastAsia="Malgun Gothic"/>
        </w:rPr>
        <w:t xml:space="preserve">For example, </w:t>
      </w:r>
      <w:r>
        <w:rPr>
          <w:rFonts w:eastAsia="Malgun Gothic"/>
        </w:rPr>
        <w:t xml:space="preserve">a </w:t>
      </w:r>
      <w:r w:rsidRPr="00DD2D86">
        <w:rPr>
          <w:rFonts w:eastAsia="Malgun Gothic"/>
        </w:rPr>
        <w:t>connected vehicle from manufacture</w:t>
      </w:r>
      <w:r>
        <w:rPr>
          <w:rFonts w:eastAsia="Malgun Gothic"/>
        </w:rPr>
        <w:t>r</w:t>
      </w:r>
      <w:r w:rsidRPr="00DD2D86">
        <w:rPr>
          <w:rFonts w:eastAsia="Malgun Gothic"/>
        </w:rPr>
        <w:t xml:space="preserve"> A cannot transmit/receive any message to/from </w:t>
      </w:r>
      <w:r>
        <w:rPr>
          <w:rFonts w:eastAsia="Malgun Gothic"/>
        </w:rPr>
        <w:t xml:space="preserve">an </w:t>
      </w:r>
      <w:r w:rsidRPr="00DD2D86">
        <w:rPr>
          <w:rFonts w:eastAsia="Malgun Gothic"/>
        </w:rPr>
        <w:t>air conditioner of manufacture</w:t>
      </w:r>
      <w:r>
        <w:rPr>
          <w:rFonts w:eastAsia="Malgun Gothic"/>
        </w:rPr>
        <w:t>r</w:t>
      </w:r>
      <w:r w:rsidRPr="00DD2D86">
        <w:rPr>
          <w:rFonts w:eastAsia="Malgun Gothic"/>
        </w:rPr>
        <w:t xml:space="preserve"> B.</w:t>
      </w:r>
    </w:p>
    <w:p w:rsidR="008122A7" w:rsidRDefault="008122A7" w:rsidP="00C72BB1">
      <w:pPr>
        <w:pStyle w:val="ListParagraph"/>
        <w:numPr>
          <w:ilvl w:val="0"/>
          <w:numId w:val="38"/>
        </w:numPr>
        <w:ind w:firstLineChars="0"/>
        <w:jc w:val="both"/>
        <w:rPr>
          <w:rFonts w:eastAsia="Malgun Gothic"/>
        </w:rPr>
      </w:pPr>
      <w:r>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8122A7" w:rsidP="00BC4650">
      <w:pPr>
        <w:pStyle w:val="ListParagraph"/>
        <w:numPr>
          <w:ilvl w:val="0"/>
          <w:numId w:val="38"/>
        </w:numPr>
        <w:ind w:firstLineChars="0" w:hanging="357"/>
        <w:jc w:val="both"/>
        <w:rPr>
          <w:rFonts w:eastAsia="Malgun Gothic"/>
        </w:rPr>
      </w:pPr>
      <w:r>
        <w:rPr>
          <w:rFonts w:eastAsia="Malgun Gothic"/>
        </w:rPr>
        <w:t>In some cases, through the use of a common IoT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In the future, as the number of connected devices explosively increases,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IoT devices</w:t>
      </w:r>
    </w:p>
    <w:p w:rsidR="008122A7" w:rsidRDefault="008122A7" w:rsidP="008122A7">
      <w:pPr>
        <w:rPr>
          <w:rFonts w:eastAsia="Malgun Gothic"/>
        </w:rPr>
      </w:pPr>
      <w:r>
        <w:rPr>
          <w:rFonts w:eastAsia="Malgun Gothic"/>
        </w:rPr>
        <w:t>Following is example service flow:</w:t>
      </w:r>
    </w:p>
    <w:p w:rsidR="008122A7" w:rsidRDefault="008122A7" w:rsidP="00C72BB1">
      <w:pPr>
        <w:pStyle w:val="B1"/>
        <w:numPr>
          <w:ilvl w:val="0"/>
          <w:numId w:val="41"/>
        </w:numPr>
      </w:pPr>
      <w:r w:rsidRPr="00A54D3B">
        <w:t>A</w:t>
      </w:r>
      <w:r w:rsidRPr="00A54D3B">
        <w:rPr>
          <w:rFonts w:hint="eastAsia"/>
        </w:rPr>
        <w:t>ir conditioner</w:t>
      </w:r>
      <w:r w:rsidRPr="00A54D3B">
        <w:t xml:space="preserve"> A includes a low-end</w:t>
      </w:r>
      <w:r>
        <w:t xml:space="preserve"> light-weight</w:t>
      </w:r>
      <w:r w:rsidRPr="00A54D3B">
        <w:t xml:space="preserve"> connectivity module</w:t>
      </w:r>
      <w:r>
        <w:t xml:space="preserve"> which does not support IP-based communication</w:t>
      </w:r>
      <w:r w:rsidRPr="00A54D3B">
        <w:t>.</w:t>
      </w:r>
      <w:r>
        <w:t xml:space="preserve"> The air conditioner can interpret messages and act based on the messages. Air conditioner A is located at home and the owner is at office.</w:t>
      </w:r>
      <w:r w:rsidRPr="00A54D3B">
        <w:t xml:space="preserve"> </w:t>
      </w:r>
    </w:p>
    <w:p w:rsidR="008122A7" w:rsidRDefault="008122A7" w:rsidP="00C72BB1">
      <w:pPr>
        <w:pStyle w:val="B1"/>
        <w:numPr>
          <w:ilvl w:val="0"/>
          <w:numId w:val="41"/>
        </w:numPr>
      </w:pPr>
      <w:r w:rsidRPr="00A54D3B">
        <w:t>The air conditioner attaches to serving network</w:t>
      </w:r>
      <w:r>
        <w:t xml:space="preserve"> and is ready to receive messages. </w:t>
      </w:r>
    </w:p>
    <w:p w:rsidR="008122A7" w:rsidRDefault="008122A7" w:rsidP="00C72BB1">
      <w:pPr>
        <w:pStyle w:val="B1"/>
        <w:numPr>
          <w:ilvl w:val="0"/>
          <w:numId w:val="41"/>
        </w:numPr>
      </w:pPr>
      <w:r>
        <w:t xml:space="preserve">At 6:00 PM, the owner leaves his office and drives home. </w:t>
      </w:r>
    </w:p>
    <w:p w:rsidR="008122A7" w:rsidRDefault="008122A7" w:rsidP="00C72BB1">
      <w:pPr>
        <w:pStyle w:val="B1"/>
        <w:numPr>
          <w:ilvl w:val="0"/>
          <w:numId w:val="41"/>
        </w:numPr>
      </w:pPr>
      <w:r>
        <w:t xml:space="preserve">Because the temperature near the office went up to 35 </w:t>
      </w:r>
      <w:r>
        <w:rPr>
          <w:rFonts w:ascii="Malgun Gothic" w:eastAsia="Malgun Gothic" w:hAnsi="Malgun Gothic" w:hint="eastAsia"/>
        </w:rPr>
        <w:t>℃</w:t>
      </w:r>
      <w:r>
        <w:t xml:space="preserve">, he decides to turn on the air conditioner in his home. He sends a message to set the air conditioner A to 24 </w:t>
      </w:r>
      <w:r>
        <w:rPr>
          <w:rFonts w:ascii="Malgun Gothic" w:eastAsia="Malgun Gothic" w:hAnsi="Malgun Gothic" w:hint="eastAsia"/>
        </w:rPr>
        <w:t xml:space="preserve">℃ </w:t>
      </w:r>
      <w:r>
        <w:rPr>
          <w:rFonts w:ascii="Malgun Gothic" w:eastAsia="Malgun Gothic" w:hAnsi="Malgun Gothic"/>
        </w:rPr>
        <w:t xml:space="preserve">” </w:t>
      </w:r>
      <w:r>
        <w:t>to, using easy-to-use identifier.</w:t>
      </w:r>
    </w:p>
    <w:p w:rsidR="008122A7" w:rsidRDefault="008122A7" w:rsidP="00C72BB1">
      <w:pPr>
        <w:pStyle w:val="B1"/>
        <w:numPr>
          <w:ilvl w:val="0"/>
          <w:numId w:val="41"/>
        </w:numPr>
      </w:pPr>
      <w:r>
        <w:t>The air conditioner receives the message and starts working.</w:t>
      </w:r>
    </w:p>
    <w:p w:rsidR="008122A7" w:rsidRDefault="008122A7" w:rsidP="00C72BB1">
      <w:pPr>
        <w:pStyle w:val="B1"/>
        <w:numPr>
          <w:ilvl w:val="0"/>
          <w:numId w:val="41"/>
        </w:numPr>
      </w:pPr>
      <w:r>
        <w:t>The owner receives a notification from the operator that the message was successfully sent.</w:t>
      </w:r>
    </w:p>
    <w:p w:rsidR="008122A7" w:rsidRDefault="008122A7" w:rsidP="00C72BB1">
      <w:pPr>
        <w:pStyle w:val="B1"/>
        <w:numPr>
          <w:ilvl w:val="0"/>
          <w:numId w:val="41"/>
        </w:numPr>
      </w:pPr>
      <w:r>
        <w:lastRenderedPageBreak/>
        <w:t xml:space="preserve">On the other hand, someone in other area tries to send a message “stop” to his air conditioner B. However, he accidently mistyped the target identifier and sends the message to air conditioner A. </w:t>
      </w:r>
    </w:p>
    <w:p w:rsidR="008122A7" w:rsidRPr="00731FB4" w:rsidRDefault="008122A7" w:rsidP="00C72BB1">
      <w:pPr>
        <w:pStyle w:val="B1"/>
        <w:numPr>
          <w:ilvl w:val="0"/>
          <w:numId w:val="41"/>
        </w:numPr>
      </w:pPr>
      <w:r w:rsidRPr="00731FB4">
        <w:t>After receiving the request for message delivery, the network check</w:t>
      </w:r>
      <w:r>
        <w:t>s</w:t>
      </w:r>
      <w:r w:rsidRPr="00731FB4">
        <w:t xml:space="preserve"> whether the sender is allowed to send </w:t>
      </w:r>
      <w:r>
        <w:t xml:space="preserve">the message </w:t>
      </w:r>
      <w:r w:rsidRPr="00731FB4">
        <w:t>to air conditioner A. Eventually the network refuses to deliver the message.</w:t>
      </w:r>
    </w:p>
    <w:p w:rsidR="008122A7" w:rsidRPr="00C5440D" w:rsidRDefault="008122A7" w:rsidP="004115A1">
      <w:pPr>
        <w:pStyle w:val="Heading3"/>
        <w:rPr>
          <w:rFonts w:eastAsia="Malgun Gothic"/>
        </w:rPr>
      </w:pPr>
      <w:bookmarkStart w:id="5358" w:name="_Toc428433844"/>
      <w:bookmarkStart w:id="5359" w:name="_Toc434174905"/>
      <w:bookmarkStart w:id="5360" w:name="_Toc436299512"/>
      <w:bookmarkStart w:id="5361" w:name="_Toc436300557"/>
      <w:bookmarkStart w:id="5362" w:name="_Toc442341173"/>
      <w:bookmarkStart w:id="5363" w:name="_Toc442345364"/>
      <w:bookmarkStart w:id="5364" w:name="_Toc442345744"/>
      <w:bookmarkStart w:id="5365" w:name="_Toc442346125"/>
      <w:bookmarkStart w:id="5366" w:name="_Toc442346506"/>
      <w:r w:rsidRPr="00C5440D">
        <w:rPr>
          <w:rFonts w:eastAsia="Malgun Gothic"/>
        </w:rPr>
        <w:t>5.</w:t>
      </w:r>
      <w:r w:rsidR="00D75220">
        <w:rPr>
          <w:rFonts w:eastAsia="Malgun Gothic"/>
        </w:rPr>
        <w:t>60</w:t>
      </w:r>
      <w:r w:rsidRPr="00C5440D">
        <w:rPr>
          <w:rFonts w:eastAsia="Malgun Gothic"/>
        </w:rPr>
        <w:t>.2</w:t>
      </w:r>
      <w:r w:rsidRPr="00C5440D">
        <w:rPr>
          <w:rFonts w:eastAsia="Malgun Gothic"/>
        </w:rPr>
        <w:tab/>
        <w:t>Potential service requirements</w:t>
      </w:r>
      <w:bookmarkEnd w:id="5358"/>
      <w:bookmarkEnd w:id="5359"/>
      <w:bookmarkEnd w:id="5360"/>
      <w:bookmarkEnd w:id="5361"/>
      <w:bookmarkEnd w:id="5362"/>
      <w:bookmarkEnd w:id="5363"/>
      <w:bookmarkEnd w:id="5364"/>
      <w:bookmarkEnd w:id="5365"/>
      <w:bookmarkEnd w:id="5366"/>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IoT devices (e.g. air conditioner). </w:t>
      </w:r>
    </w:p>
    <w:p w:rsidR="008122A7" w:rsidRDefault="008122A7" w:rsidP="004115A1">
      <w:pPr>
        <w:pStyle w:val="Heading3"/>
        <w:rPr>
          <w:rFonts w:eastAsia="Malgun Gothic"/>
        </w:rPr>
      </w:pPr>
      <w:bookmarkStart w:id="5367" w:name="_Toc428433845"/>
      <w:bookmarkStart w:id="5368" w:name="_Toc434174906"/>
      <w:bookmarkStart w:id="5369" w:name="_Toc436299513"/>
      <w:bookmarkStart w:id="5370" w:name="_Toc436300558"/>
      <w:bookmarkStart w:id="5371" w:name="_Toc442341174"/>
      <w:bookmarkStart w:id="5372" w:name="_Toc442345365"/>
      <w:bookmarkStart w:id="5373" w:name="_Toc442345745"/>
      <w:bookmarkStart w:id="5374" w:name="_Toc442346126"/>
      <w:bookmarkStart w:id="5375" w:name="_Toc442346507"/>
      <w:r w:rsidRPr="00C5440D">
        <w:rPr>
          <w:rFonts w:eastAsia="Malgun Gothic"/>
        </w:rPr>
        <w:t>5.</w:t>
      </w:r>
      <w:r w:rsidR="00D75220">
        <w:rPr>
          <w:rFonts w:eastAsia="Malgun Gothic"/>
        </w:rPr>
        <w:t>60</w:t>
      </w:r>
      <w:r w:rsidRPr="00C5440D">
        <w:rPr>
          <w:rFonts w:eastAsia="Malgun Gothic"/>
        </w:rPr>
        <w:t>.3</w:t>
      </w:r>
      <w:r w:rsidRPr="00C5440D">
        <w:rPr>
          <w:rFonts w:eastAsia="Malgun Gothic"/>
        </w:rPr>
        <w:tab/>
        <w:t>Potential operational requirements</w:t>
      </w:r>
      <w:bookmarkEnd w:id="5367"/>
      <w:bookmarkEnd w:id="5368"/>
      <w:bookmarkEnd w:id="5369"/>
      <w:bookmarkEnd w:id="5370"/>
      <w:bookmarkEnd w:id="5371"/>
      <w:bookmarkEnd w:id="5372"/>
      <w:bookmarkEnd w:id="5373"/>
      <w:bookmarkEnd w:id="5374"/>
      <w:bookmarkEnd w:id="5375"/>
      <w:r w:rsidRPr="00C5440D">
        <w:rPr>
          <w:rFonts w:eastAsia="Malgun Gothic"/>
        </w:rPr>
        <w:t xml:space="preserve"> </w:t>
      </w:r>
    </w:p>
    <w:p w:rsidR="004115A1" w:rsidRDefault="004115A1" w:rsidP="004115A1">
      <w:pPr>
        <w:rPr>
          <w:rFonts w:eastAsia="Malgun Gothic"/>
          <w:lang w:eastAsia="x-none"/>
        </w:rPr>
      </w:pPr>
    </w:p>
    <w:p w:rsidR="004115A1" w:rsidRPr="004115A1" w:rsidRDefault="004115A1" w:rsidP="004115A1">
      <w:pPr>
        <w:pStyle w:val="Heading2"/>
        <w:rPr>
          <w:rFonts w:eastAsia="Arial Unicode MS"/>
          <w:u w:color="000000"/>
          <w:bdr w:val="nil"/>
        </w:rPr>
      </w:pPr>
      <w:bookmarkStart w:id="5376" w:name="_Toc434174907"/>
      <w:bookmarkStart w:id="5377" w:name="_Toc436299514"/>
      <w:bookmarkStart w:id="5378" w:name="_Toc436300559"/>
      <w:bookmarkStart w:id="5379" w:name="_Toc442341175"/>
      <w:bookmarkStart w:id="5380" w:name="_Toc442345366"/>
      <w:bookmarkStart w:id="5381" w:name="_Toc442345746"/>
      <w:bookmarkStart w:id="5382" w:name="_Toc442346127"/>
      <w:bookmarkStart w:id="5383" w:name="_Toc442346508"/>
      <w:r w:rsidRPr="004115A1">
        <w:rPr>
          <w:rFonts w:eastAsia="Arial Unicode MS"/>
          <w:u w:color="000000"/>
          <w:bdr w:val="nil"/>
        </w:rPr>
        <w:t>5.61</w:t>
      </w:r>
      <w:r w:rsidR="00715145">
        <w:rPr>
          <w:rFonts w:eastAsia="Arial Unicode MS"/>
          <w:u w:color="000000"/>
          <w:bdr w:val="nil"/>
        </w:rPr>
        <w:tab/>
      </w:r>
      <w:r w:rsidRPr="004115A1">
        <w:rPr>
          <w:rFonts w:eastAsia="Arial Unicode MS"/>
          <w:u w:color="000000"/>
          <w:bdr w:val="nil"/>
        </w:rPr>
        <w:t>Fronthaul/Backhaul Network Sharing</w:t>
      </w:r>
      <w:bookmarkEnd w:id="5376"/>
      <w:bookmarkEnd w:id="5377"/>
      <w:bookmarkEnd w:id="5378"/>
      <w:bookmarkEnd w:id="5379"/>
      <w:bookmarkEnd w:id="5380"/>
      <w:bookmarkEnd w:id="5381"/>
      <w:bookmarkEnd w:id="5382"/>
      <w:bookmarkEnd w:id="5383"/>
      <w:r w:rsidRPr="004115A1">
        <w:rPr>
          <w:rFonts w:eastAsia="Arial Unicode MS"/>
          <w:u w:color="000000"/>
          <w:bdr w:val="nil"/>
        </w:rPr>
        <w:t xml:space="preserve"> </w:t>
      </w:r>
    </w:p>
    <w:p w:rsidR="004115A1" w:rsidRPr="004115A1" w:rsidRDefault="004115A1" w:rsidP="004115A1">
      <w:pPr>
        <w:pStyle w:val="Heading3"/>
        <w:rPr>
          <w:rFonts w:eastAsia="Arial Unicode MS"/>
          <w:u w:color="000000"/>
          <w:bdr w:val="nil"/>
        </w:rPr>
      </w:pPr>
      <w:bookmarkStart w:id="5384" w:name="_Toc434174908"/>
      <w:bookmarkStart w:id="5385" w:name="_Toc436299515"/>
      <w:bookmarkStart w:id="5386" w:name="_Toc436300560"/>
      <w:bookmarkStart w:id="5387" w:name="_Toc442341176"/>
      <w:bookmarkStart w:id="5388" w:name="_Toc442345367"/>
      <w:bookmarkStart w:id="5389" w:name="_Toc442345747"/>
      <w:bookmarkStart w:id="5390" w:name="_Toc442346128"/>
      <w:bookmarkStart w:id="5391" w:name="_Toc442346509"/>
      <w:r w:rsidRPr="004115A1">
        <w:rPr>
          <w:rFonts w:eastAsia="Arial Unicode MS"/>
          <w:u w:color="000000"/>
          <w:bdr w:val="nil"/>
        </w:rPr>
        <w:t>5.61.1</w:t>
      </w:r>
      <w:r w:rsidR="00715145">
        <w:rPr>
          <w:rFonts w:eastAsia="Arial Unicode MS"/>
          <w:u w:color="000000"/>
          <w:bdr w:val="nil"/>
        </w:rPr>
        <w:tab/>
      </w:r>
      <w:r w:rsidRPr="004115A1">
        <w:rPr>
          <w:rFonts w:eastAsia="Arial Unicode MS"/>
          <w:u w:color="000000"/>
          <w:bdr w:val="nil"/>
        </w:rPr>
        <w:t>Description</w:t>
      </w:r>
      <w:bookmarkEnd w:id="5384"/>
      <w:bookmarkEnd w:id="5385"/>
      <w:bookmarkEnd w:id="5386"/>
      <w:bookmarkEnd w:id="5387"/>
      <w:bookmarkEnd w:id="5388"/>
      <w:bookmarkEnd w:id="5389"/>
      <w:bookmarkEnd w:id="5390"/>
      <w:bookmarkEnd w:id="5391"/>
    </w:p>
    <w:p w:rsidR="004115A1" w:rsidRPr="004115A1" w:rsidRDefault="004115A1" w:rsidP="00BC4650">
      <w:pPr>
        <w:pBdr>
          <w:top w:val="nil"/>
          <w:left w:val="nil"/>
          <w:bottom w:val="nil"/>
          <w:right w:val="nil"/>
          <w:between w:val="nil"/>
          <w:bar w:val="nil"/>
        </w:pBdr>
        <w:rPr>
          <w:rFonts w:eastAsia="Arial Unicode MS" w:cs="Arial Unicode MS"/>
          <w:color w:val="000000"/>
          <w:u w:color="000000"/>
          <w:bdr w:val="nil"/>
          <w:lang w:eastAsia="zh-TW"/>
        </w:rPr>
      </w:pPr>
      <w:r w:rsidRPr="004115A1">
        <w:rPr>
          <w:rFonts w:eastAsia="Arial Unicode MS" w:cs="Arial Unicode MS"/>
          <w:color w:val="000000"/>
          <w:u w:color="000000"/>
          <w:bdr w:val="nil"/>
          <w:lang w:eastAsia="zh-TW"/>
        </w:rPr>
        <w:t xml:space="preserve">Network sharing can also imply sharing of fronthaul/backhaul network resources by using emerging 5G method (e.g., network slicing) or existing method (e.g., NFV). Fronthaul/backhaul networks can be deployed by multiple operators. This will allow network operators to benefit by reducing deployment cost and provide better Quality of Service (QoS), increase in revenue e.g. by optimally sharing network resources with other operators when considering traffic conditions, peak hours, etc. </w:t>
      </w:r>
    </w:p>
    <w:p w:rsidR="004115A1" w:rsidRPr="00BC4650" w:rsidRDefault="004115A1" w:rsidP="00BC4650">
      <w:pPr>
        <w:pStyle w:val="NO"/>
        <w:rPr>
          <w:rFonts w:eastAsia="Arial Unicode MS"/>
          <w:u w:color="000000"/>
          <w:bdr w:val="nil"/>
          <w:lang w:eastAsia="zh-TW"/>
        </w:rPr>
      </w:pPr>
      <w:r w:rsidRPr="004115A1">
        <w:rPr>
          <w:rFonts w:eastAsia="Arial Unicode MS"/>
          <w:u w:color="000000"/>
          <w:bdr w:val="nil"/>
          <w:lang w:eastAsia="zh-TW"/>
        </w:rPr>
        <w:t>NOTE: Fronthaul network is referred to e.g., the network between Remote Radio Head (RRH) and Baseband Unit (BBU) whereas backhaul network is referred to the network e.g., between BBU and the core network.</w:t>
      </w:r>
    </w:p>
    <w:p w:rsidR="004115A1" w:rsidRPr="004115A1" w:rsidRDefault="004115A1" w:rsidP="004115A1">
      <w:pPr>
        <w:pStyle w:val="Heading3"/>
        <w:rPr>
          <w:rFonts w:eastAsia="Arial Unicode MS"/>
          <w:u w:color="000000"/>
          <w:bdr w:val="nil"/>
        </w:rPr>
      </w:pPr>
      <w:bookmarkStart w:id="5392" w:name="_Toc434174909"/>
      <w:bookmarkStart w:id="5393" w:name="_Toc436299516"/>
      <w:bookmarkStart w:id="5394" w:name="_Toc436300561"/>
      <w:bookmarkStart w:id="5395" w:name="_Toc442341177"/>
      <w:bookmarkStart w:id="5396" w:name="_Toc442345368"/>
      <w:bookmarkStart w:id="5397" w:name="_Toc442345748"/>
      <w:bookmarkStart w:id="5398" w:name="_Toc442346129"/>
      <w:bookmarkStart w:id="5399" w:name="_Toc442346510"/>
      <w:r w:rsidRPr="004115A1">
        <w:rPr>
          <w:rFonts w:eastAsia="Arial Unicode MS"/>
          <w:u w:color="000000"/>
          <w:bdr w:val="nil"/>
        </w:rPr>
        <w:t>5.61.2</w:t>
      </w:r>
      <w:r w:rsidRPr="004115A1">
        <w:rPr>
          <w:rFonts w:eastAsia="Arial Unicode MS"/>
          <w:u w:color="000000"/>
          <w:bdr w:val="nil"/>
        </w:rPr>
        <w:tab/>
        <w:t>Potential service requirements</w:t>
      </w:r>
      <w:bookmarkEnd w:id="5392"/>
      <w:bookmarkEnd w:id="5393"/>
      <w:bookmarkEnd w:id="5394"/>
      <w:bookmarkEnd w:id="5395"/>
      <w:bookmarkEnd w:id="5396"/>
      <w:bookmarkEnd w:id="5397"/>
      <w:bookmarkEnd w:id="5398"/>
      <w:bookmarkEnd w:id="5399"/>
      <w:r w:rsidRPr="004115A1">
        <w:rPr>
          <w:rFonts w:eastAsia="Arial Unicode MS"/>
          <w:u w:color="000000"/>
          <w:bdr w:val="nil"/>
        </w:rPr>
        <w:t xml:space="preserve"> </w:t>
      </w:r>
    </w:p>
    <w:p w:rsidR="004115A1" w:rsidRPr="004115A1" w:rsidRDefault="004115A1" w:rsidP="00BC4650">
      <w:pPr>
        <w:rPr>
          <w:rFonts w:eastAsia="Arial Unicode MS"/>
          <w:u w:color="000000"/>
          <w:bdr w:val="nil"/>
          <w:lang w:eastAsia="zh-TW"/>
        </w:rPr>
      </w:pPr>
      <w:r w:rsidRPr="004115A1">
        <w:rPr>
          <w:rFonts w:eastAsia="Arial Unicode MS"/>
          <w:u w:color="000000"/>
          <w:bdr w:val="nil"/>
          <w:lang w:eastAsia="zh-TW"/>
        </w:rPr>
        <w:t>The 3GPP system shall be able to provide fronthaul/backhaul network sharing information and capabilities to other network operators.</w:t>
      </w:r>
    </w:p>
    <w:p w:rsidR="004115A1" w:rsidRPr="004115A1" w:rsidRDefault="004115A1" w:rsidP="004115A1">
      <w:pPr>
        <w:pStyle w:val="Heading3"/>
        <w:rPr>
          <w:rFonts w:eastAsia="Arial Unicode MS"/>
          <w:u w:color="000000"/>
          <w:bdr w:val="nil"/>
        </w:rPr>
      </w:pPr>
      <w:bookmarkStart w:id="5400" w:name="_Toc434174910"/>
      <w:bookmarkStart w:id="5401" w:name="_Toc436299517"/>
      <w:bookmarkStart w:id="5402" w:name="_Toc436300562"/>
      <w:bookmarkStart w:id="5403" w:name="_Toc442341178"/>
      <w:bookmarkStart w:id="5404" w:name="_Toc442345369"/>
      <w:bookmarkStart w:id="5405" w:name="_Toc442345749"/>
      <w:bookmarkStart w:id="5406" w:name="_Toc442346130"/>
      <w:bookmarkStart w:id="5407" w:name="_Toc442346511"/>
      <w:r w:rsidRPr="004115A1">
        <w:rPr>
          <w:rFonts w:eastAsia="Arial Unicode MS"/>
          <w:u w:color="000000"/>
          <w:bdr w:val="nil"/>
        </w:rPr>
        <w:t>5.61.3</w:t>
      </w:r>
      <w:r w:rsidRPr="004115A1">
        <w:rPr>
          <w:rFonts w:eastAsia="Arial Unicode MS"/>
          <w:u w:color="000000"/>
          <w:bdr w:val="nil"/>
        </w:rPr>
        <w:tab/>
        <w:t>Potential operational requirements</w:t>
      </w:r>
      <w:bookmarkEnd w:id="5400"/>
      <w:bookmarkEnd w:id="5401"/>
      <w:bookmarkEnd w:id="5402"/>
      <w:bookmarkEnd w:id="5403"/>
      <w:bookmarkEnd w:id="5404"/>
      <w:bookmarkEnd w:id="5405"/>
      <w:bookmarkEnd w:id="5406"/>
      <w:bookmarkEnd w:id="5407"/>
      <w:r w:rsidRPr="004115A1">
        <w:rPr>
          <w:rFonts w:eastAsia="Arial Unicode MS"/>
          <w:u w:color="000000"/>
          <w:bdr w:val="nil"/>
        </w:rPr>
        <w:t xml:space="preserve"> </w:t>
      </w:r>
    </w:p>
    <w:p w:rsidR="004115A1" w:rsidRPr="004115A1" w:rsidRDefault="004115A1" w:rsidP="004115A1">
      <w:pPr>
        <w:rPr>
          <w:rFonts w:eastAsia="Arial Unicode MS"/>
          <w:u w:color="000000"/>
          <w:bdr w:val="nil"/>
          <w:lang w:eastAsia="zh-TW"/>
        </w:rPr>
      </w:pPr>
      <w:r w:rsidRPr="004115A1">
        <w:rPr>
          <w:rFonts w:eastAsia="Arial Unicode MS"/>
          <w:u w:color="000000"/>
          <w:bdr w:val="nil"/>
          <w:lang w:eastAsia="zh-TW"/>
        </w:rPr>
        <w:t>The 3GPP system shall allow network operators to be able to share fronthaul/backhaul network resources.</w:t>
      </w:r>
    </w:p>
    <w:p w:rsidR="004115A1" w:rsidRPr="004115A1" w:rsidRDefault="004115A1" w:rsidP="004115A1">
      <w:pPr>
        <w:rPr>
          <w:rFonts w:eastAsia="Malgun Gothic"/>
          <w:lang w:eastAsia="x-none"/>
        </w:rPr>
      </w:pPr>
    </w:p>
    <w:p w:rsidR="00EE6465" w:rsidRPr="00EE6465" w:rsidRDefault="00EE6465" w:rsidP="00EE6465">
      <w:pPr>
        <w:pStyle w:val="Heading2"/>
        <w:rPr>
          <w:rFonts w:eastAsia="MS Mincho"/>
        </w:rPr>
      </w:pPr>
      <w:bookmarkStart w:id="5408" w:name="_Toc434174911"/>
      <w:bookmarkStart w:id="5409" w:name="_Toc436299518"/>
      <w:bookmarkStart w:id="5410" w:name="_Toc436300563"/>
      <w:bookmarkStart w:id="5411" w:name="_Toc442341179"/>
      <w:bookmarkStart w:id="5412" w:name="_Toc442345370"/>
      <w:bookmarkStart w:id="5413" w:name="_Toc442345750"/>
      <w:bookmarkStart w:id="5414" w:name="_Toc442346131"/>
      <w:bookmarkStart w:id="5415" w:name="_Toc442346512"/>
      <w:r w:rsidRPr="00EE6465">
        <w:rPr>
          <w:rFonts w:eastAsia="MS Mincho"/>
        </w:rPr>
        <w:t>5.</w:t>
      </w:r>
      <w:r>
        <w:rPr>
          <w:rFonts w:eastAsia="MS Mincho"/>
        </w:rPr>
        <w:t>62</w:t>
      </w:r>
      <w:r w:rsidRPr="00EE6465">
        <w:rPr>
          <w:rFonts w:eastAsia="MS Mincho"/>
        </w:rPr>
        <w:tab/>
        <w:t>Device Theft Preventions / Stolen Device Recovery</w:t>
      </w:r>
      <w:bookmarkEnd w:id="5408"/>
      <w:bookmarkEnd w:id="5409"/>
      <w:bookmarkEnd w:id="5410"/>
      <w:bookmarkEnd w:id="5411"/>
      <w:bookmarkEnd w:id="5412"/>
      <w:bookmarkEnd w:id="5413"/>
      <w:bookmarkEnd w:id="5414"/>
      <w:bookmarkEnd w:id="5415"/>
    </w:p>
    <w:p w:rsidR="00EE6465" w:rsidRPr="00EE6465" w:rsidRDefault="00EE6465" w:rsidP="00EE6465">
      <w:pPr>
        <w:pStyle w:val="Heading3"/>
      </w:pPr>
      <w:bookmarkStart w:id="5416" w:name="_Toc434174912"/>
      <w:bookmarkStart w:id="5417" w:name="_Toc436299519"/>
      <w:bookmarkStart w:id="5418" w:name="_Toc436300564"/>
      <w:bookmarkStart w:id="5419" w:name="_Toc442341180"/>
      <w:bookmarkStart w:id="5420" w:name="_Toc442345371"/>
      <w:bookmarkStart w:id="5421" w:name="_Toc442345751"/>
      <w:bookmarkStart w:id="5422" w:name="_Toc442346132"/>
      <w:bookmarkStart w:id="5423" w:name="_Toc442346513"/>
      <w:r w:rsidRPr="00EE6465">
        <w:t>5.</w:t>
      </w:r>
      <w:r>
        <w:t>62</w:t>
      </w:r>
      <w:r w:rsidRPr="00EE6465">
        <w:t>.1</w:t>
      </w:r>
      <w:r w:rsidRPr="00EE6465">
        <w:tab/>
        <w:t>Description</w:t>
      </w:r>
      <w:bookmarkEnd w:id="5416"/>
      <w:bookmarkEnd w:id="5417"/>
      <w:bookmarkEnd w:id="5418"/>
      <w:bookmarkEnd w:id="5419"/>
      <w:bookmarkEnd w:id="5420"/>
      <w:bookmarkEnd w:id="5421"/>
      <w:bookmarkEnd w:id="5422"/>
      <w:bookmarkEnd w:id="5423"/>
    </w:p>
    <w:p w:rsidR="00EE6465" w:rsidRPr="00EE6465" w:rsidRDefault="00EE6465" w:rsidP="00BC4650">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BC4650">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pStyle w:val="Heading3"/>
      </w:pPr>
      <w:bookmarkStart w:id="5424" w:name="_Toc434174913"/>
      <w:bookmarkStart w:id="5425" w:name="_Toc436299520"/>
      <w:bookmarkStart w:id="5426" w:name="_Toc436300565"/>
      <w:bookmarkStart w:id="5427" w:name="_Toc442341181"/>
      <w:bookmarkStart w:id="5428" w:name="_Toc442345372"/>
      <w:bookmarkStart w:id="5429" w:name="_Toc442345752"/>
      <w:bookmarkStart w:id="5430" w:name="_Toc442346133"/>
      <w:bookmarkStart w:id="5431" w:name="_Toc442346514"/>
      <w:r w:rsidRPr="00EE6465">
        <w:t>5.</w:t>
      </w:r>
      <w:r>
        <w:t>62</w:t>
      </w:r>
      <w:r w:rsidRPr="00EE6465">
        <w:t>.2</w:t>
      </w:r>
      <w:r w:rsidRPr="00EE6465">
        <w:tab/>
        <w:t>Potential Service Requirements</w:t>
      </w:r>
      <w:bookmarkEnd w:id="5424"/>
      <w:bookmarkEnd w:id="5425"/>
      <w:bookmarkEnd w:id="5426"/>
      <w:bookmarkEnd w:id="5427"/>
      <w:bookmarkEnd w:id="5428"/>
      <w:bookmarkEnd w:id="5429"/>
      <w:bookmarkEnd w:id="5430"/>
      <w:bookmarkEnd w:id="5431"/>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lastRenderedPageBreak/>
        <w:t>The &lt;5G system&gt; shall support a secure mechanism allowing a legitimate entity to re-enable a recovered stolen device to normal operation.</w:t>
      </w:r>
    </w:p>
    <w:p w:rsidR="00EE6465" w:rsidRPr="00EE6465" w:rsidRDefault="00EE6465" w:rsidP="00EE6465">
      <w:pPr>
        <w:pStyle w:val="Heading3"/>
      </w:pPr>
      <w:bookmarkStart w:id="5432" w:name="_Toc428433883"/>
      <w:bookmarkStart w:id="5433" w:name="_Toc434174914"/>
      <w:bookmarkStart w:id="5434" w:name="_Toc436299521"/>
      <w:bookmarkStart w:id="5435" w:name="_Toc436300566"/>
      <w:bookmarkStart w:id="5436" w:name="_Toc442341182"/>
      <w:bookmarkStart w:id="5437" w:name="_Toc442345373"/>
      <w:bookmarkStart w:id="5438" w:name="_Toc442345753"/>
      <w:bookmarkStart w:id="5439" w:name="_Toc442346134"/>
      <w:bookmarkStart w:id="5440" w:name="_Toc442346515"/>
      <w:r w:rsidRPr="00EE6465">
        <w:t>5.</w:t>
      </w:r>
      <w:r>
        <w:t>62</w:t>
      </w:r>
      <w:r w:rsidRPr="00EE6465">
        <w:t>.3</w:t>
      </w:r>
      <w:r w:rsidRPr="00EE6465">
        <w:tab/>
        <w:t>Potential Operational Requirements</w:t>
      </w:r>
      <w:bookmarkEnd w:id="5432"/>
      <w:bookmarkEnd w:id="5433"/>
      <w:bookmarkEnd w:id="5434"/>
      <w:bookmarkEnd w:id="5435"/>
      <w:bookmarkEnd w:id="5436"/>
      <w:bookmarkEnd w:id="5437"/>
      <w:bookmarkEnd w:id="5438"/>
      <w:bookmarkEnd w:id="5439"/>
      <w:bookmarkEnd w:id="5440"/>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EE6465" w:rsidRPr="00EE6465" w:rsidRDefault="00EE6465" w:rsidP="00BC4650">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8122A7" w:rsidRDefault="008122A7" w:rsidP="008122A7">
      <w:pPr>
        <w:keepNext/>
        <w:keepLines/>
        <w:spacing w:before="180"/>
        <w:ind w:left="1134" w:hanging="1134"/>
        <w:outlineLvl w:val="1"/>
      </w:pPr>
    </w:p>
    <w:p w:rsidR="00002D27" w:rsidRPr="00AD3DE4" w:rsidRDefault="00002D27" w:rsidP="004104EC">
      <w:pPr>
        <w:pStyle w:val="Heading2"/>
      </w:pPr>
      <w:bookmarkStart w:id="5441" w:name="_Toc434174915"/>
      <w:bookmarkStart w:id="5442" w:name="_Toc436299522"/>
      <w:bookmarkStart w:id="5443" w:name="_Toc436300567"/>
      <w:bookmarkStart w:id="5444" w:name="_Toc442341183"/>
      <w:bookmarkStart w:id="5445" w:name="_Toc442345374"/>
      <w:bookmarkStart w:id="5446" w:name="_Toc442345754"/>
      <w:bookmarkStart w:id="5447" w:name="_Toc442346135"/>
      <w:bookmarkStart w:id="5448" w:name="_Toc442346516"/>
      <w:r w:rsidRPr="00AD3DE4">
        <w:t>5.</w:t>
      </w:r>
      <w:r>
        <w:t>63</w:t>
      </w:r>
      <w:r w:rsidRPr="00AD3DE4">
        <w:tab/>
      </w:r>
      <w:r>
        <w:t>Diversified Connectivity</w:t>
      </w:r>
      <w:bookmarkEnd w:id="5441"/>
      <w:bookmarkEnd w:id="5442"/>
      <w:bookmarkEnd w:id="5443"/>
      <w:bookmarkEnd w:id="5444"/>
      <w:bookmarkEnd w:id="5445"/>
      <w:bookmarkEnd w:id="5446"/>
      <w:bookmarkEnd w:id="5447"/>
      <w:bookmarkEnd w:id="5448"/>
    </w:p>
    <w:p w:rsidR="00002D27" w:rsidRPr="00AD3DE4" w:rsidRDefault="00002D27" w:rsidP="004104EC">
      <w:pPr>
        <w:pStyle w:val="Heading3"/>
      </w:pPr>
      <w:bookmarkStart w:id="5449" w:name="_Toc434174916"/>
      <w:bookmarkStart w:id="5450" w:name="_Toc436299523"/>
      <w:bookmarkStart w:id="5451" w:name="_Toc436300568"/>
      <w:bookmarkStart w:id="5452" w:name="_Toc442341184"/>
      <w:bookmarkStart w:id="5453" w:name="_Toc442345375"/>
      <w:bookmarkStart w:id="5454" w:name="_Toc442345755"/>
      <w:bookmarkStart w:id="5455" w:name="_Toc442346136"/>
      <w:bookmarkStart w:id="5456" w:name="_Toc442346517"/>
      <w:r w:rsidRPr="00AD3DE4">
        <w:t>5.</w:t>
      </w:r>
      <w:r>
        <w:t>63</w:t>
      </w:r>
      <w:r w:rsidRPr="00AD3DE4">
        <w:t>.1</w:t>
      </w:r>
      <w:r w:rsidRPr="00AD3DE4">
        <w:tab/>
        <w:t>Description</w:t>
      </w:r>
      <w:bookmarkEnd w:id="5449"/>
      <w:bookmarkEnd w:id="5450"/>
      <w:bookmarkEnd w:id="5451"/>
      <w:bookmarkEnd w:id="5452"/>
      <w:bookmarkEnd w:id="5453"/>
      <w:bookmarkEnd w:id="5454"/>
      <w:bookmarkEnd w:id="5455"/>
      <w:bookmarkEnd w:id="5456"/>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t>Following needs to be considered for various type of connectivity:</w:t>
      </w:r>
    </w:p>
    <w:p w:rsidR="00002D27" w:rsidRDefault="00002D27" w:rsidP="00BC4650">
      <w:pPr>
        <w:pStyle w:val="B1"/>
        <w:numPr>
          <w:ilvl w:val="0"/>
          <w:numId w:val="40"/>
        </w:numPr>
        <w:rPr>
          <w:rFonts w:eastAsia="Malgun Gothic"/>
        </w:rPr>
      </w:pPr>
      <w:r>
        <w:rPr>
          <w:rFonts w:eastAsia="Malgun Gothic"/>
        </w:rPr>
        <w:t xml:space="preserve">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w:t>
      </w:r>
      <w:r w:rsidRPr="007D2B9F">
        <w:rPr>
          <w:rFonts w:eastAsia="Malgun Gothic"/>
        </w:rPr>
        <w:t>In this case, it is desirable that a user is not required to make a separate subscription</w:t>
      </w:r>
      <w:r>
        <w:rPr>
          <w:rFonts w:eastAsia="Malgun Gothic"/>
        </w:rPr>
        <w:t xml:space="preserve"> for each watch. Rather, it is desirable that the authorized device for the user can be dynamically changed..</w:t>
      </w:r>
    </w:p>
    <w:p w:rsidR="00002D27" w:rsidRDefault="00002D27" w:rsidP="00BC4650">
      <w:pPr>
        <w:pStyle w:val="B1"/>
        <w:numPr>
          <w:ilvl w:val="0"/>
          <w:numId w:val="40"/>
        </w:numPr>
        <w:rPr>
          <w:rFonts w:eastAsia="Malgun Gothic"/>
        </w:rPr>
      </w:pPr>
      <w:r>
        <w:rPr>
          <w:rFonts w:eastAsia="Malgun Gothic"/>
        </w:rPr>
        <w:t>Infrastructure or physical resources can be shared among people. Already in the market, there are businesses based on sharing economy.</w:t>
      </w:r>
      <w:r w:rsidRPr="001932BD">
        <w:rPr>
          <w:rFonts w:eastAsia="Malgun Gothic"/>
        </w:rPr>
        <w:t xml:space="preserve"> </w:t>
      </w:r>
      <w:r>
        <w:rPr>
          <w:rFonts w:eastAsia="Malgun Gothic"/>
        </w:rPr>
        <w:t xml:space="preserve">As sharing becomes a common phenomenon, the new model of providing connectivity may be needed. </w:t>
      </w:r>
      <w:r w:rsidRPr="001932BD">
        <w:rPr>
          <w:rFonts w:eastAsia="Malgun Gothic"/>
        </w:rPr>
        <w:t xml:space="preserve">For example, </w:t>
      </w:r>
      <w:r>
        <w:rPr>
          <w:rFonts w:eastAsia="Malgun Gothic"/>
        </w:rPr>
        <w:t xml:space="preserve">when a car is used by different people at different time, it should be possible to dynamically change the authorized user of the connectivity module in the car. In other words, the Internet connection used by </w:t>
      </w:r>
      <w:r w:rsidRPr="00C1348C">
        <w:rPr>
          <w:rFonts w:eastAsia="Malgun Gothic"/>
        </w:rPr>
        <w:t>the car is associated to John’s subscription during John is behind wheel and to Michael’s subscription when Michael is driving. Thus, connectivity may need to be defined by who is using the connection,</w:t>
      </w:r>
      <w:r>
        <w:rPr>
          <w:rFonts w:eastAsia="Malgun Gothic"/>
        </w:rPr>
        <w:t xml:space="preserve"> not by the device. Because a device can be used by multiple users, the network should be able to prevent fraudulent access from unauthorized users.</w:t>
      </w:r>
    </w:p>
    <w:p w:rsidR="00002D27" w:rsidRPr="00173786" w:rsidRDefault="00002D27" w:rsidP="00BC4650">
      <w:pPr>
        <w:pStyle w:val="B1"/>
        <w:numPr>
          <w:ilvl w:val="0"/>
          <w:numId w:val="40"/>
        </w:numPr>
        <w:rPr>
          <w:rFonts w:eastAsia="Malgun Gothic"/>
        </w:rPr>
      </w:pPr>
      <w:r>
        <w:rPr>
          <w:rFonts w:eastAsia="Malgun Gothic"/>
        </w:rPr>
        <w:t xml:space="preserve">On-demand temporal provision of connectivity can benefit user convenience. Today, some users buy prepaid SIM cards for their temporary communication use (e.g. </w:t>
      </w:r>
      <w:r>
        <w:rPr>
          <w:rFonts w:eastAsia="MS Mincho" w:hint="eastAsia"/>
          <w:lang w:eastAsia="ja-JP"/>
        </w:rPr>
        <w:t xml:space="preserve">during </w:t>
      </w:r>
      <w:r>
        <w:rPr>
          <w:rFonts w:eastAsia="Malgun Gothic"/>
        </w:rPr>
        <w:t>their oversea travel) and make some effort to activate the cards. However, in case of WiFi,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Default="00002D27" w:rsidP="00BC4650">
      <w:pPr>
        <w:pStyle w:val="B1"/>
        <w:numPr>
          <w:ilvl w:val="0"/>
          <w:numId w:val="40"/>
        </w:numPr>
        <w:rPr>
          <w:rFonts w:eastAsia="Malgun Gothic"/>
        </w:rPr>
      </w:pPr>
      <w:r>
        <w:rPr>
          <w:rFonts w:eastAsia="Malgun Gothic"/>
        </w:rPr>
        <w:t>Content-aware control over provided connectivity service can also serve various b</w:t>
      </w:r>
      <w:r w:rsidRPr="00DD2041">
        <w:rPr>
          <w:rFonts w:eastAsia="Malgun Gothic"/>
        </w:rPr>
        <w:t>usiness model</w:t>
      </w:r>
      <w:r>
        <w:rPr>
          <w:rFonts w:eastAsia="Malgun Gothic"/>
        </w:rPr>
        <w:t xml:space="preserve"> or user benefit</w:t>
      </w:r>
      <w:r w:rsidRPr="00DD2041">
        <w:rPr>
          <w:rFonts w:eastAsia="Malgun Gothic"/>
        </w:rPr>
        <w:t xml:space="preserve">. For example, </w:t>
      </w:r>
      <w:r>
        <w:rPr>
          <w:rFonts w:eastAsia="Malgun Gothic"/>
        </w:rPr>
        <w:t>a</w:t>
      </w:r>
      <w:r w:rsidRPr="00DD2041">
        <w:rPr>
          <w:rFonts w:eastAsia="Malgun Gothic"/>
        </w:rPr>
        <w:t xml:space="preserve"> contents provider </w:t>
      </w:r>
      <w:r>
        <w:rPr>
          <w:rFonts w:eastAsia="Malgun Gothic"/>
        </w:rPr>
        <w:t xml:space="preserve">may be willing to </w:t>
      </w:r>
      <w:r w:rsidRPr="00DD2041">
        <w:rPr>
          <w:rFonts w:eastAsia="Malgun Gothic"/>
        </w:rPr>
        <w:t xml:space="preserve">pay for the cost of </w:t>
      </w:r>
      <w:r>
        <w:rPr>
          <w:rFonts w:eastAsia="Malgun Gothic"/>
        </w:rPr>
        <w:t xml:space="preserve">any type of </w:t>
      </w:r>
      <w:r w:rsidRPr="00DD2041">
        <w:rPr>
          <w:rFonts w:eastAsia="Malgun Gothic"/>
        </w:rPr>
        <w:t>connectivity</w:t>
      </w:r>
      <w:r>
        <w:rPr>
          <w:rFonts w:eastAsia="Malgun Gothic"/>
        </w:rPr>
        <w:t xml:space="preserve"> used for the contents delivery without requiring a user to use specific Apps or connectivity technology. In other cases</w:t>
      </w:r>
      <w:r w:rsidRPr="00DD2041">
        <w:rPr>
          <w:rFonts w:eastAsia="Malgun Gothic"/>
        </w:rPr>
        <w:t xml:space="preserve">, advertiser may be willing to pay the connectivity </w:t>
      </w:r>
      <w:r>
        <w:rPr>
          <w:rFonts w:eastAsia="Malgun Gothic"/>
        </w:rPr>
        <w:t xml:space="preserve">charge </w:t>
      </w:r>
      <w:r w:rsidRPr="00DD2041">
        <w:rPr>
          <w:rFonts w:eastAsia="Malgun Gothic"/>
        </w:rPr>
        <w:t xml:space="preserve">used for the </w:t>
      </w:r>
      <w:r>
        <w:rPr>
          <w:rFonts w:eastAsia="Malgun Gothic"/>
        </w:rPr>
        <w:t xml:space="preserve">automatically downloaded multimedia </w:t>
      </w:r>
      <w:r w:rsidRPr="00DD2041">
        <w:rPr>
          <w:rFonts w:eastAsia="Malgun Gothic"/>
        </w:rPr>
        <w:t>advertisement contents embedded in websites</w:t>
      </w:r>
      <w:r>
        <w:rPr>
          <w:rFonts w:eastAsia="Malgun Gothic"/>
        </w:rPr>
        <w:t>, or the user may even want the network operator to block such contents from flowing first place.</w:t>
      </w:r>
    </w:p>
    <w:p w:rsidR="00002D27" w:rsidRDefault="00002D27" w:rsidP="00BC4650">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1231BE" w:rsidRDefault="00002D27" w:rsidP="00C72BB1">
      <w:pPr>
        <w:pStyle w:val="B1"/>
        <w:numPr>
          <w:ilvl w:val="0"/>
          <w:numId w:val="42"/>
        </w:numPr>
        <w:rPr>
          <w:rFonts w:eastAsia="Malgun Gothic"/>
        </w:rPr>
      </w:pPr>
      <w:r>
        <w:rPr>
          <w:rFonts w:eastAsia="Malgun Gothic"/>
        </w:rPr>
        <w:lastRenderedPageBreak/>
        <w:t xml:space="preserve">Ayumu is </w:t>
      </w:r>
      <w:r w:rsidRPr="001231BE">
        <w:rPr>
          <w:rFonts w:eastAsia="Malgun Gothic"/>
        </w:rPr>
        <w:t>a user who has a biometric authentication wearable device and a UICC-less tablet</w:t>
      </w:r>
      <w:r>
        <w:rPr>
          <w:rFonts w:eastAsia="Malgun Gothic"/>
        </w:rPr>
        <w:t xml:space="preserve"> and subscribes to a mobile operator</w:t>
      </w:r>
      <w:r w:rsidRPr="001231BE">
        <w:rPr>
          <w:rFonts w:eastAsia="Malgun Gothic"/>
        </w:rPr>
        <w:t>.</w:t>
      </w:r>
    </w:p>
    <w:p w:rsidR="00002D27" w:rsidRDefault="00002D27" w:rsidP="00BC4650">
      <w:pPr>
        <w:pStyle w:val="B1"/>
        <w:numPr>
          <w:ilvl w:val="0"/>
          <w:numId w:val="42"/>
        </w:numPr>
        <w:ind w:left="1003" w:hanging="357"/>
        <w:rPr>
          <w:rFonts w:eastAsia="Malgun Gothic"/>
        </w:rPr>
      </w:pPr>
      <w:r>
        <w:rPr>
          <w:rFonts w:eastAsia="Malgun Gothic"/>
        </w:rPr>
        <w:t xml:space="preserve">To use the tablet, she </w:t>
      </w:r>
      <w:r w:rsidRPr="001231BE">
        <w:rPr>
          <w:rFonts w:eastAsia="Malgun Gothic"/>
        </w:rPr>
        <w:t xml:space="preserve">synchronizes the device with the tablet </w:t>
      </w:r>
      <w:r>
        <w:rPr>
          <w:rFonts w:eastAsia="Malgun Gothic"/>
        </w:rPr>
        <w:t xml:space="preserve">by her intuitive action </w:t>
      </w:r>
      <w:r w:rsidRPr="001231BE">
        <w:rPr>
          <w:rFonts w:eastAsia="Malgun Gothic"/>
        </w:rPr>
        <w:t>like ‘touching devices’.</w:t>
      </w:r>
    </w:p>
    <w:p w:rsidR="00002D27" w:rsidRDefault="00002D27" w:rsidP="00C72BB1">
      <w:pPr>
        <w:pStyle w:val="B1"/>
        <w:numPr>
          <w:ilvl w:val="0"/>
          <w:numId w:val="42"/>
        </w:numPr>
        <w:rPr>
          <w:rFonts w:eastAsia="Malgun Gothic"/>
        </w:rPr>
      </w:pPr>
      <w:r w:rsidRPr="001231BE">
        <w:rPr>
          <w:rFonts w:eastAsia="Malgun Gothic"/>
        </w:rPr>
        <w:t xml:space="preserve">After </w:t>
      </w:r>
      <w:r>
        <w:rPr>
          <w:rFonts w:eastAsia="Malgun Gothic"/>
        </w:rPr>
        <w:t xml:space="preserve">the </w:t>
      </w:r>
      <w:r w:rsidRPr="001231BE">
        <w:rPr>
          <w:rFonts w:eastAsia="Malgun Gothic"/>
        </w:rPr>
        <w:t xml:space="preserve">synchronization, </w:t>
      </w:r>
      <w:r>
        <w:rPr>
          <w:rFonts w:eastAsia="Malgun Gothic"/>
        </w:rPr>
        <w:t xml:space="preserve">the device scans </w:t>
      </w:r>
      <w:r w:rsidRPr="001231BE">
        <w:rPr>
          <w:rFonts w:eastAsia="Malgun Gothic"/>
        </w:rPr>
        <w:t xml:space="preserve">biometric information </w:t>
      </w:r>
      <w:r>
        <w:rPr>
          <w:rFonts w:eastAsia="Malgun Gothic"/>
        </w:rPr>
        <w:t>from her</w:t>
      </w:r>
      <w:r w:rsidRPr="001231BE">
        <w:rPr>
          <w:rFonts w:eastAsia="Malgun Gothic"/>
        </w:rPr>
        <w:t>.</w:t>
      </w:r>
    </w:p>
    <w:p w:rsidR="00002D27" w:rsidRDefault="00002D27" w:rsidP="00C72BB1">
      <w:pPr>
        <w:pStyle w:val="B1"/>
        <w:numPr>
          <w:ilvl w:val="0"/>
          <w:numId w:val="42"/>
        </w:numPr>
        <w:rPr>
          <w:rFonts w:eastAsia="Malgun Gothic"/>
        </w:rPr>
      </w:pPr>
      <w:r w:rsidRPr="001231BE">
        <w:rPr>
          <w:rFonts w:eastAsia="Malgun Gothic"/>
        </w:rPr>
        <w:t>The biometric information is sent as security information from the device to the tablet.</w:t>
      </w:r>
    </w:p>
    <w:p w:rsidR="00002D27" w:rsidRPr="00905856" w:rsidRDefault="00002D27" w:rsidP="00C72BB1">
      <w:pPr>
        <w:pStyle w:val="B1"/>
        <w:numPr>
          <w:ilvl w:val="0"/>
          <w:numId w:val="42"/>
        </w:numPr>
        <w:rPr>
          <w:rFonts w:eastAsia="Malgun Gothic"/>
        </w:rPr>
      </w:pPr>
      <w:r w:rsidRPr="001231BE">
        <w:rPr>
          <w:rFonts w:eastAsia="Malgun Gothic"/>
        </w:rPr>
        <w:t xml:space="preserve">The tablet </w:t>
      </w:r>
      <w:r w:rsidRPr="00905856">
        <w:rPr>
          <w:rFonts w:eastAsia="Malgun Gothic"/>
        </w:rPr>
        <w:t>attempts biometric information based authentication to the mobile operator network.</w:t>
      </w:r>
    </w:p>
    <w:p w:rsidR="00002D27" w:rsidRPr="00BC4650" w:rsidRDefault="00002D27" w:rsidP="00002D27">
      <w:pPr>
        <w:pStyle w:val="B1"/>
        <w:numPr>
          <w:ilvl w:val="0"/>
          <w:numId w:val="42"/>
        </w:numPr>
        <w:rPr>
          <w:rFonts w:eastAsia="Malgun Gothic"/>
        </w:rPr>
      </w:pPr>
      <w:r w:rsidRPr="00905856">
        <w:rPr>
          <w:rFonts w:eastAsia="Malgun Gothic"/>
        </w:rPr>
        <w:t>After the successful authentication, she is provided with data communication service for the table</w:t>
      </w:r>
      <w:r w:rsidRPr="00905856">
        <w:rPr>
          <w:rFonts w:eastAsia="MS Mincho"/>
          <w:lang w:eastAsia="ja-JP"/>
        </w:rPr>
        <w:t>t based on her subscription</w:t>
      </w:r>
      <w:r w:rsidRPr="00905856">
        <w:rPr>
          <w:rFonts w:eastAsia="Malgun Gothic"/>
        </w:rPr>
        <w:t>.</w:t>
      </w:r>
    </w:p>
    <w:p w:rsidR="00002D27" w:rsidRPr="00AD3DE4" w:rsidRDefault="00002D27" w:rsidP="004104EC">
      <w:pPr>
        <w:pStyle w:val="Heading3"/>
      </w:pPr>
      <w:bookmarkStart w:id="5457" w:name="_Toc434174917"/>
      <w:bookmarkStart w:id="5458" w:name="_Toc436299524"/>
      <w:bookmarkStart w:id="5459" w:name="_Toc436300569"/>
      <w:bookmarkStart w:id="5460" w:name="_Toc442341185"/>
      <w:bookmarkStart w:id="5461" w:name="_Toc442345376"/>
      <w:bookmarkStart w:id="5462" w:name="_Toc442345756"/>
      <w:bookmarkStart w:id="5463" w:name="_Toc442346137"/>
      <w:bookmarkStart w:id="5464" w:name="_Toc442346518"/>
      <w:r w:rsidRPr="00AD3DE4">
        <w:t>5.</w:t>
      </w:r>
      <w:r>
        <w:t>63</w:t>
      </w:r>
      <w:r w:rsidRPr="00AD3DE4">
        <w:t>.2</w:t>
      </w:r>
      <w:r w:rsidRPr="00AD3DE4">
        <w:tab/>
        <w:t>Potential Service Requirements</w:t>
      </w:r>
      <w:bookmarkEnd w:id="5457"/>
      <w:bookmarkEnd w:id="5458"/>
      <w:bookmarkEnd w:id="5459"/>
      <w:bookmarkEnd w:id="5460"/>
      <w:bookmarkEnd w:id="5461"/>
      <w:bookmarkEnd w:id="5462"/>
      <w:bookmarkEnd w:id="5463"/>
      <w:bookmarkEnd w:id="5464"/>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5465" w:name="_Toc434174918"/>
      <w:bookmarkStart w:id="5466" w:name="_Toc436299525"/>
      <w:bookmarkStart w:id="5467" w:name="_Toc436300570"/>
      <w:bookmarkStart w:id="5468" w:name="_Toc442341186"/>
      <w:bookmarkStart w:id="5469" w:name="_Toc442345377"/>
      <w:bookmarkStart w:id="5470" w:name="_Toc442345757"/>
      <w:bookmarkStart w:id="5471" w:name="_Toc442346138"/>
      <w:bookmarkStart w:id="5472" w:name="_Toc442346519"/>
      <w:r w:rsidRPr="001201B1">
        <w:t>5.</w:t>
      </w:r>
      <w:r>
        <w:t>63</w:t>
      </w:r>
      <w:r w:rsidRPr="001201B1">
        <w:t>.3</w:t>
      </w:r>
      <w:r w:rsidRPr="001201B1">
        <w:tab/>
        <w:t>Potential Operational Requirements</w:t>
      </w:r>
      <w:bookmarkEnd w:id="5465"/>
      <w:bookmarkEnd w:id="5466"/>
      <w:bookmarkEnd w:id="5467"/>
      <w:bookmarkEnd w:id="5468"/>
      <w:bookmarkEnd w:id="5469"/>
      <w:bookmarkEnd w:id="5470"/>
      <w:bookmarkEnd w:id="5471"/>
      <w:bookmarkEnd w:id="5472"/>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t>Enhanced authorization mechanism shall be able to provide a user and a device with on-demand connectivity based on</w:t>
      </w:r>
      <w:r>
        <w:t xml:space="preserve"> </w:t>
      </w:r>
      <w:r w:rsidRPr="004104EC">
        <w:t>operator policy.</w:t>
      </w:r>
    </w:p>
    <w:p w:rsidR="004104EC" w:rsidRPr="004115A1" w:rsidRDefault="004104EC" w:rsidP="004104EC">
      <w:r w:rsidRPr="004104EC">
        <w:t>Enhanced charging mechanism shall be able to collect charging-related information for enhanced authentication mechanism and enhanced authorization mechanism.</w:t>
      </w:r>
    </w:p>
    <w:p w:rsidR="00566331" w:rsidRDefault="00566331" w:rsidP="004104EC">
      <w:pPr>
        <w:rPr>
          <w:rFonts w:eastAsia="Malgun Gothic"/>
          <w:lang w:eastAsia="ko-KR"/>
        </w:rPr>
      </w:pPr>
    </w:p>
    <w:p w:rsidR="00723E0D" w:rsidRDefault="00723E0D" w:rsidP="00BC4650">
      <w:pPr>
        <w:pStyle w:val="Heading2"/>
        <w:rPr>
          <w:rFonts w:eastAsia="PMingLiU"/>
        </w:rPr>
      </w:pPr>
      <w:bookmarkStart w:id="5473" w:name="_Toc434174919"/>
      <w:bookmarkStart w:id="5474" w:name="_Toc436299526"/>
      <w:bookmarkStart w:id="5475" w:name="_Toc436300571"/>
      <w:bookmarkStart w:id="5476" w:name="_Toc442341187"/>
      <w:bookmarkStart w:id="5477" w:name="_Toc442345378"/>
      <w:bookmarkStart w:id="5478" w:name="_Toc442345758"/>
      <w:bookmarkStart w:id="5479" w:name="_Toc442346139"/>
      <w:bookmarkStart w:id="5480" w:name="_Toc442346520"/>
      <w:r>
        <w:rPr>
          <w:rFonts w:eastAsia="PMingLiU"/>
        </w:rPr>
        <w:t>5.64</w:t>
      </w:r>
      <w:r w:rsidR="00715145">
        <w:rPr>
          <w:rFonts w:eastAsia="PMingLiU"/>
        </w:rPr>
        <w:tab/>
      </w:r>
      <w:r>
        <w:rPr>
          <w:rFonts w:eastAsia="PMingLiU"/>
        </w:rPr>
        <w:t>User Multi-Connectivity across operators</w:t>
      </w:r>
      <w:bookmarkEnd w:id="5473"/>
      <w:bookmarkEnd w:id="5474"/>
      <w:bookmarkEnd w:id="5475"/>
      <w:bookmarkEnd w:id="5476"/>
      <w:bookmarkEnd w:id="5477"/>
      <w:bookmarkEnd w:id="5478"/>
      <w:bookmarkEnd w:id="5479"/>
      <w:bookmarkEnd w:id="5480"/>
    </w:p>
    <w:p w:rsidR="00723E0D" w:rsidRDefault="00723E0D" w:rsidP="00BC4650">
      <w:pPr>
        <w:pStyle w:val="Heading3"/>
        <w:rPr>
          <w:rFonts w:eastAsia="PMingLiU"/>
        </w:rPr>
      </w:pPr>
      <w:bookmarkStart w:id="5481" w:name="_Toc434174920"/>
      <w:bookmarkStart w:id="5482" w:name="_Toc436299527"/>
      <w:bookmarkStart w:id="5483" w:name="_Toc436300572"/>
      <w:bookmarkStart w:id="5484" w:name="_Toc442341188"/>
      <w:bookmarkStart w:id="5485" w:name="_Toc442345379"/>
      <w:bookmarkStart w:id="5486" w:name="_Toc442345759"/>
      <w:bookmarkStart w:id="5487" w:name="_Toc442346140"/>
      <w:bookmarkStart w:id="5488" w:name="_Toc442346521"/>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5481"/>
      <w:bookmarkEnd w:id="5482"/>
      <w:bookmarkEnd w:id="5483"/>
      <w:bookmarkEnd w:id="5484"/>
      <w:bookmarkEnd w:id="5485"/>
      <w:bookmarkEnd w:id="5486"/>
      <w:bookmarkEnd w:id="5487"/>
      <w:bookmarkEnd w:id="5488"/>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 xml:space="preserve">Consider a scenario where operator A has deployed a 3GPP system that can support V2x,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723E0D" w:rsidP="00723E0D">
      <w:pPr>
        <w:jc w:val="center"/>
        <w:rPr>
          <w:rFonts w:eastAsia="PMingLiU"/>
          <w:lang w:eastAsia="zh-TW"/>
        </w:rPr>
      </w:pPr>
      <w:r w:rsidRPr="00731FB4">
        <w:rPr>
          <w:rFonts w:eastAsia="PMingLiU"/>
          <w:noProof/>
          <w:lang w:eastAsia="en-GB"/>
        </w:rPr>
        <w:drawing>
          <wp:inline distT="0" distB="0" distL="0" distR="0" wp14:anchorId="51E0E6CB" wp14:editId="3C02EBB6">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p>
    <w:p w:rsidR="00723E0D" w:rsidRPr="00070B8E" w:rsidRDefault="00723E0D" w:rsidP="00723E0D">
      <w:pPr>
        <w:rPr>
          <w:rFonts w:eastAsia="PMingLiU"/>
          <w:lang w:eastAsia="zh-TW"/>
        </w:rPr>
      </w:pPr>
      <w:r>
        <w:rPr>
          <w:rFonts w:eastAsia="PMingLiU"/>
          <w:lang w:eastAsia="zh-TW"/>
        </w:rPr>
        <w:t xml:space="preserve">  </w:t>
      </w:r>
    </w:p>
    <w:p w:rsidR="00723E0D" w:rsidRDefault="00723E0D" w:rsidP="00722E99">
      <w:pPr>
        <w:pStyle w:val="Heading3"/>
      </w:pPr>
      <w:bookmarkStart w:id="5489" w:name="_Toc434174921"/>
      <w:bookmarkStart w:id="5490" w:name="_Toc436299528"/>
      <w:bookmarkStart w:id="5491" w:name="_Toc436300573"/>
      <w:bookmarkStart w:id="5492" w:name="_Toc442341189"/>
      <w:bookmarkStart w:id="5493" w:name="_Toc442345380"/>
      <w:bookmarkStart w:id="5494" w:name="_Toc442345760"/>
      <w:bookmarkStart w:id="5495" w:name="_Toc442346141"/>
      <w:bookmarkStart w:id="5496" w:name="_Toc442346522"/>
      <w:r w:rsidRPr="00FF4AC6">
        <w:t>5.</w:t>
      </w:r>
      <w:r w:rsidR="00722E99">
        <w:t>64</w:t>
      </w:r>
      <w:r w:rsidRPr="00FF4AC6">
        <w:t>.2</w:t>
      </w:r>
      <w:r w:rsidR="00715145">
        <w:tab/>
      </w:r>
      <w:r w:rsidRPr="00FF4AC6">
        <w:t>Potential Service Requirements</w:t>
      </w:r>
      <w:bookmarkEnd w:id="5489"/>
      <w:bookmarkEnd w:id="5490"/>
      <w:bookmarkEnd w:id="5491"/>
      <w:bookmarkEnd w:id="5492"/>
      <w:bookmarkEnd w:id="5493"/>
      <w:bookmarkEnd w:id="5494"/>
      <w:bookmarkEnd w:id="5495"/>
      <w:bookmarkEnd w:id="5496"/>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5497" w:name="_Toc434174922"/>
      <w:bookmarkStart w:id="5498" w:name="_Toc436299529"/>
      <w:bookmarkStart w:id="5499" w:name="_Toc436300574"/>
      <w:bookmarkStart w:id="5500" w:name="_Toc442341190"/>
      <w:bookmarkStart w:id="5501" w:name="_Toc442345381"/>
      <w:bookmarkStart w:id="5502" w:name="_Toc442345761"/>
      <w:bookmarkStart w:id="5503" w:name="_Toc442346142"/>
      <w:bookmarkStart w:id="5504" w:name="_Toc442346523"/>
      <w:r>
        <w:t>5.</w:t>
      </w:r>
      <w:r w:rsidR="00722E99">
        <w:t>64</w:t>
      </w:r>
      <w:r>
        <w:t>.3</w:t>
      </w:r>
      <w:r w:rsidR="00715145">
        <w:tab/>
      </w:r>
      <w:r w:rsidRPr="00FF4AC6">
        <w:t xml:space="preserve">Potential </w:t>
      </w:r>
      <w:r>
        <w:t>Operational</w:t>
      </w:r>
      <w:r w:rsidRPr="00FF4AC6">
        <w:t xml:space="preserve"> Requirements</w:t>
      </w:r>
      <w:bookmarkEnd w:id="5497"/>
      <w:bookmarkEnd w:id="5498"/>
      <w:bookmarkEnd w:id="5499"/>
      <w:bookmarkEnd w:id="5500"/>
      <w:bookmarkEnd w:id="5501"/>
      <w:bookmarkEnd w:id="5502"/>
      <w:bookmarkEnd w:id="5503"/>
      <w:bookmarkEnd w:id="5504"/>
    </w:p>
    <w:p w:rsidR="00723E0D" w:rsidRDefault="00723E0D" w:rsidP="00723E0D">
      <w:pPr>
        <w:rPr>
          <w:rFonts w:eastAsia="SimSun"/>
          <w:lang w:eastAsia="ko-KR"/>
        </w:rPr>
      </w:pPr>
    </w:p>
    <w:p w:rsidR="002E49C3" w:rsidRPr="002E49C3" w:rsidRDefault="002E49C3" w:rsidP="002E49C3">
      <w:pPr>
        <w:pStyle w:val="Heading2"/>
      </w:pPr>
      <w:bookmarkStart w:id="5505" w:name="_Toc434174923"/>
      <w:bookmarkStart w:id="5506" w:name="_Toc436299530"/>
      <w:bookmarkStart w:id="5507" w:name="_Toc436300575"/>
      <w:bookmarkStart w:id="5508" w:name="_Toc442341191"/>
      <w:bookmarkStart w:id="5509" w:name="_Toc442345382"/>
      <w:bookmarkStart w:id="5510" w:name="_Toc442345762"/>
      <w:bookmarkStart w:id="5511" w:name="_Toc442346143"/>
      <w:bookmarkStart w:id="5512" w:name="_Toc442346524"/>
      <w:r w:rsidRPr="002E49C3">
        <w:rPr>
          <w:lang w:val="en-US"/>
        </w:rPr>
        <w:t>5.</w:t>
      </w:r>
      <w:r>
        <w:rPr>
          <w:lang w:val="en-US"/>
        </w:rPr>
        <w:t>65</w:t>
      </w:r>
      <w:r w:rsidRPr="002E49C3">
        <w:tab/>
        <w:t>Moving ambulance and bio-connectivity</w:t>
      </w:r>
      <w:bookmarkEnd w:id="5505"/>
      <w:bookmarkEnd w:id="5506"/>
      <w:bookmarkEnd w:id="5507"/>
      <w:bookmarkEnd w:id="5508"/>
      <w:bookmarkEnd w:id="5509"/>
      <w:bookmarkEnd w:id="5510"/>
      <w:bookmarkEnd w:id="5511"/>
      <w:bookmarkEnd w:id="5512"/>
    </w:p>
    <w:p w:rsidR="002E49C3" w:rsidRPr="002E49C3" w:rsidRDefault="002E49C3" w:rsidP="002E49C3">
      <w:pPr>
        <w:pStyle w:val="Heading3"/>
      </w:pPr>
      <w:bookmarkStart w:id="5513" w:name="_Toc434174924"/>
      <w:bookmarkStart w:id="5514" w:name="_Toc436299531"/>
      <w:bookmarkStart w:id="5515" w:name="_Toc436300576"/>
      <w:bookmarkStart w:id="5516" w:name="_Toc442341192"/>
      <w:bookmarkStart w:id="5517" w:name="_Toc442345383"/>
      <w:bookmarkStart w:id="5518" w:name="_Toc442345763"/>
      <w:bookmarkStart w:id="5519" w:name="_Toc442346144"/>
      <w:bookmarkStart w:id="5520" w:name="_Toc442346525"/>
      <w:r w:rsidRPr="002E49C3">
        <w:rPr>
          <w:lang w:val="en-US"/>
        </w:rPr>
        <w:t>5</w:t>
      </w:r>
      <w:r w:rsidRPr="002E49C3">
        <w:t>.</w:t>
      </w:r>
      <w:r>
        <w:t>65</w:t>
      </w:r>
      <w:r w:rsidRPr="002E49C3">
        <w:t>.1</w:t>
      </w:r>
      <w:r w:rsidRPr="002E49C3">
        <w:tab/>
        <w:t>Description</w:t>
      </w:r>
      <w:bookmarkEnd w:id="5513"/>
      <w:bookmarkEnd w:id="5514"/>
      <w:bookmarkEnd w:id="5515"/>
      <w:bookmarkEnd w:id="5516"/>
      <w:bookmarkEnd w:id="5517"/>
      <w:bookmarkEnd w:id="5518"/>
      <w:bookmarkEnd w:id="5519"/>
      <w:bookmarkEnd w:id="5520"/>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lastRenderedPageBreak/>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mHealth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5521" w:name="_Toc434174925"/>
      <w:bookmarkStart w:id="5522" w:name="_Toc436299532"/>
      <w:bookmarkStart w:id="5523" w:name="_Toc436300577"/>
      <w:bookmarkStart w:id="5524" w:name="_Toc442341193"/>
      <w:bookmarkStart w:id="5525" w:name="_Toc442345384"/>
      <w:bookmarkStart w:id="5526" w:name="_Toc442345764"/>
      <w:bookmarkStart w:id="5527" w:name="_Toc442346145"/>
      <w:bookmarkStart w:id="5528" w:name="_Toc442346526"/>
      <w:r w:rsidRPr="002E49C3">
        <w:rPr>
          <w:lang w:val="en-US"/>
        </w:rPr>
        <w:t>5</w:t>
      </w:r>
      <w:r w:rsidRPr="002E49C3">
        <w:t>.</w:t>
      </w:r>
      <w:r>
        <w:t>65</w:t>
      </w:r>
      <w:r w:rsidRPr="002E49C3">
        <w:t>.2</w:t>
      </w:r>
      <w:r w:rsidRPr="002E49C3">
        <w:tab/>
      </w:r>
      <w:r w:rsidRPr="002E49C3">
        <w:rPr>
          <w:lang w:val="en-US"/>
        </w:rPr>
        <w:t>Potential Service Requirements</w:t>
      </w:r>
      <w:bookmarkEnd w:id="5521"/>
      <w:bookmarkEnd w:id="5522"/>
      <w:bookmarkEnd w:id="5523"/>
      <w:bookmarkEnd w:id="5524"/>
      <w:bookmarkEnd w:id="5525"/>
      <w:bookmarkEnd w:id="5526"/>
      <w:bookmarkEnd w:id="5527"/>
      <w:bookmarkEnd w:id="5528"/>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The 3GPP system shall support low end-to-end latency ranging from 1 ms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5529" w:name="_Toc434174926"/>
      <w:bookmarkStart w:id="5530" w:name="_Toc436299533"/>
      <w:bookmarkStart w:id="5531" w:name="_Toc436300578"/>
      <w:bookmarkStart w:id="5532" w:name="_Toc442341194"/>
      <w:bookmarkStart w:id="5533" w:name="_Toc442345385"/>
      <w:bookmarkStart w:id="5534" w:name="_Toc442345765"/>
      <w:bookmarkStart w:id="5535" w:name="_Toc442346146"/>
      <w:bookmarkStart w:id="5536" w:name="_Toc442346527"/>
      <w:r w:rsidRPr="002E49C3">
        <w:rPr>
          <w:lang w:val="en-US"/>
        </w:rPr>
        <w:t>5</w:t>
      </w:r>
      <w:r w:rsidRPr="002E49C3">
        <w:t>.</w:t>
      </w:r>
      <w:r>
        <w:t>65</w:t>
      </w:r>
      <w:r w:rsidRPr="002E49C3">
        <w:t>.3</w:t>
      </w:r>
      <w:r w:rsidRPr="002E49C3">
        <w:tab/>
      </w:r>
      <w:r w:rsidRPr="002E49C3">
        <w:rPr>
          <w:lang w:val="en-US"/>
        </w:rPr>
        <w:t>Potential Operational Requirements</w:t>
      </w:r>
      <w:bookmarkEnd w:id="5529"/>
      <w:bookmarkEnd w:id="5530"/>
      <w:bookmarkEnd w:id="5531"/>
      <w:bookmarkEnd w:id="5532"/>
      <w:bookmarkEnd w:id="5533"/>
      <w:bookmarkEnd w:id="5534"/>
      <w:bookmarkEnd w:id="5535"/>
      <w:bookmarkEnd w:id="5536"/>
    </w:p>
    <w:p w:rsidR="002E49C3" w:rsidRPr="00E726A5" w:rsidRDefault="002E49C3" w:rsidP="002E49C3">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dynamic resource utilization (compute, storage, network and radio), which can be configured in realtime during network service provisioning for a given UE and based on information such as UE location, application characteristics</w:t>
      </w:r>
      <w:r w:rsidRPr="002E49C3">
        <w:rPr>
          <w:rFonts w:eastAsia="SimSun" w:hint="eastAsia"/>
          <w:lang w:eastAsia="zh-CN"/>
        </w:rPr>
        <w:t>.</w:t>
      </w:r>
    </w:p>
    <w:p w:rsidR="00723E0D" w:rsidRDefault="00723E0D" w:rsidP="004104EC">
      <w:pPr>
        <w:rPr>
          <w:rFonts w:eastAsia="Malgun Gothic"/>
          <w:lang w:eastAsia="ko-KR"/>
        </w:rPr>
      </w:pPr>
    </w:p>
    <w:p w:rsidR="00044275" w:rsidRPr="00044275" w:rsidRDefault="00044275" w:rsidP="00044275">
      <w:pPr>
        <w:pStyle w:val="Heading2"/>
        <w:ind w:left="944" w:hanging="944"/>
      </w:pPr>
      <w:bookmarkStart w:id="5537" w:name="_Toc434174927"/>
      <w:bookmarkStart w:id="5538" w:name="_Toc436299534"/>
      <w:bookmarkStart w:id="5539" w:name="_Toc436300579"/>
      <w:bookmarkStart w:id="5540" w:name="_Toc442341195"/>
      <w:bookmarkStart w:id="5541" w:name="_Toc442345386"/>
      <w:bookmarkStart w:id="5542" w:name="_Toc442345766"/>
      <w:bookmarkStart w:id="5543" w:name="_Toc442346147"/>
      <w:bookmarkStart w:id="5544" w:name="_Toc442346528"/>
      <w:r w:rsidRPr="00044275">
        <w:t>5.</w:t>
      </w:r>
      <w:r>
        <w:t>66</w:t>
      </w:r>
      <w:r w:rsidR="00715145">
        <w:tab/>
      </w:r>
      <w:r w:rsidRPr="00044275">
        <w:t>Broadband Direct Air to Ground Communications (DA2GC)</w:t>
      </w:r>
      <w:bookmarkEnd w:id="5537"/>
      <w:bookmarkEnd w:id="5538"/>
      <w:bookmarkEnd w:id="5539"/>
      <w:bookmarkEnd w:id="5540"/>
      <w:bookmarkEnd w:id="5541"/>
      <w:bookmarkEnd w:id="5542"/>
      <w:bookmarkEnd w:id="5543"/>
      <w:bookmarkEnd w:id="5544"/>
    </w:p>
    <w:p w:rsidR="00044275" w:rsidRPr="00044275" w:rsidRDefault="00044275" w:rsidP="00044275">
      <w:pPr>
        <w:pStyle w:val="Heading3"/>
        <w:ind w:left="944" w:hanging="944"/>
        <w:rPr>
          <w:rFonts w:eastAsia="PMingLiU"/>
        </w:rPr>
      </w:pPr>
      <w:bookmarkStart w:id="5545" w:name="_Toc324496619"/>
      <w:bookmarkStart w:id="5546" w:name="_Toc434174928"/>
      <w:bookmarkStart w:id="5547" w:name="_Toc436299535"/>
      <w:bookmarkStart w:id="5548" w:name="_Toc436300580"/>
      <w:bookmarkStart w:id="5549" w:name="_Toc442341196"/>
      <w:bookmarkStart w:id="5550" w:name="_Toc442345387"/>
      <w:bookmarkStart w:id="5551" w:name="_Toc442345767"/>
      <w:bookmarkStart w:id="5552" w:name="_Toc442346148"/>
      <w:bookmarkStart w:id="5553" w:name="_Toc442346529"/>
      <w:r w:rsidRPr="00044275">
        <w:rPr>
          <w:rFonts w:eastAsia="PMingLiU"/>
        </w:rPr>
        <w:t>5.</w:t>
      </w:r>
      <w:r>
        <w:rPr>
          <w:rFonts w:eastAsia="PMingLiU"/>
        </w:rPr>
        <w:t>66</w:t>
      </w:r>
      <w:r w:rsidRPr="00044275">
        <w:rPr>
          <w:rFonts w:eastAsia="PMingLiU"/>
        </w:rPr>
        <w:t>.1</w:t>
      </w:r>
      <w:r w:rsidR="00715145">
        <w:rPr>
          <w:rFonts w:eastAsia="PMingLiU"/>
        </w:rPr>
        <w:tab/>
      </w:r>
      <w:r w:rsidRPr="00044275">
        <w:rPr>
          <w:rFonts w:eastAsia="PMingLiU"/>
        </w:rPr>
        <w:t>Description</w:t>
      </w:r>
      <w:bookmarkEnd w:id="5545"/>
      <w:bookmarkEnd w:id="5546"/>
      <w:bookmarkEnd w:id="5547"/>
      <w:bookmarkEnd w:id="5548"/>
      <w:bookmarkEnd w:id="5549"/>
      <w:bookmarkEnd w:id="5550"/>
      <w:bookmarkEnd w:id="5551"/>
      <w:bookmarkEnd w:id="5552"/>
      <w:bookmarkEnd w:id="5553"/>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044275" w:rsidRDefault="00044275" w:rsidP="00A520A0">
      <w:pPr>
        <w:pStyle w:val="Heading4"/>
        <w:rPr>
          <w:rFonts w:eastAsia="PMingLiU"/>
        </w:rPr>
      </w:pPr>
      <w:bookmarkStart w:id="5554" w:name="_Toc324496620"/>
      <w:bookmarkStart w:id="5555" w:name="_Toc434174929"/>
      <w:bookmarkStart w:id="5556" w:name="_Toc436299536"/>
      <w:bookmarkStart w:id="5557" w:name="_Toc436300581"/>
      <w:bookmarkStart w:id="5558" w:name="_Toc442341197"/>
      <w:bookmarkStart w:id="5559" w:name="_Toc442345388"/>
      <w:bookmarkStart w:id="5560" w:name="_Toc442345768"/>
      <w:bookmarkStart w:id="5561" w:name="_Toc442346149"/>
      <w:bookmarkStart w:id="5562" w:name="_Toc442346530"/>
      <w:r w:rsidRPr="00044275">
        <w:rPr>
          <w:rFonts w:eastAsia="PMingLiU"/>
        </w:rPr>
        <w:t>5.</w:t>
      </w:r>
      <w:r>
        <w:rPr>
          <w:rFonts w:eastAsia="PMingLiU"/>
        </w:rPr>
        <w:t>66</w:t>
      </w:r>
      <w:r w:rsidRPr="00044275">
        <w:rPr>
          <w:rFonts w:eastAsia="PMingLiU"/>
        </w:rPr>
        <w:t>.</w:t>
      </w:r>
      <w:r w:rsidR="00B22EC4">
        <w:rPr>
          <w:rFonts w:eastAsia="PMingLiU"/>
        </w:rPr>
        <w:t>1.1</w:t>
      </w:r>
      <w:r w:rsidR="00715145">
        <w:rPr>
          <w:rFonts w:eastAsia="PMingLiU"/>
        </w:rPr>
        <w:tab/>
      </w:r>
      <w:r w:rsidRPr="00044275">
        <w:rPr>
          <w:rFonts w:eastAsia="PMingLiU"/>
        </w:rPr>
        <w:t>Pre-conditions</w:t>
      </w:r>
      <w:bookmarkEnd w:id="5554"/>
      <w:bookmarkEnd w:id="5555"/>
      <w:bookmarkEnd w:id="5556"/>
      <w:bookmarkEnd w:id="5557"/>
      <w:bookmarkEnd w:id="5558"/>
      <w:bookmarkEnd w:id="5559"/>
      <w:bookmarkEnd w:id="5560"/>
      <w:bookmarkEnd w:id="5561"/>
      <w:bookmarkEnd w:id="5562"/>
    </w:p>
    <w:p w:rsidR="00044275" w:rsidRPr="00044275" w:rsidRDefault="00044275" w:rsidP="00044275">
      <w:pPr>
        <w:rPr>
          <w:lang w:val="en-US"/>
        </w:rPr>
      </w:pPr>
      <w:bookmarkStart w:id="5563" w:name="_Toc324496621"/>
      <w:r w:rsidRPr="00044275">
        <w:rPr>
          <w:lang w:val="en-US"/>
        </w:rPr>
        <w:t>A service access network infrastructure, e.g. eNB and WiFi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044275" w:rsidRDefault="00044275" w:rsidP="00A520A0">
      <w:pPr>
        <w:pStyle w:val="Heading4"/>
        <w:rPr>
          <w:rFonts w:eastAsia="PMingLiU"/>
        </w:rPr>
      </w:pPr>
      <w:bookmarkStart w:id="5564" w:name="_Toc434174930"/>
      <w:bookmarkStart w:id="5565" w:name="_Toc436299537"/>
      <w:bookmarkStart w:id="5566" w:name="_Toc436300582"/>
      <w:bookmarkStart w:id="5567" w:name="_Toc442341198"/>
      <w:bookmarkStart w:id="5568" w:name="_Toc442345389"/>
      <w:bookmarkStart w:id="5569" w:name="_Toc442345769"/>
      <w:bookmarkStart w:id="5570" w:name="_Toc442346150"/>
      <w:bookmarkStart w:id="5571" w:name="_Toc442346531"/>
      <w:r w:rsidRPr="00044275">
        <w:rPr>
          <w:rFonts w:eastAsia="PMingLiU"/>
        </w:rPr>
        <w:t>5.</w:t>
      </w:r>
      <w:r>
        <w:rPr>
          <w:rFonts w:eastAsia="PMingLiU"/>
        </w:rPr>
        <w:t>66</w:t>
      </w:r>
      <w:r w:rsidRPr="00044275">
        <w:rPr>
          <w:rFonts w:eastAsia="PMingLiU"/>
        </w:rPr>
        <w:t>.</w:t>
      </w:r>
      <w:r w:rsidR="00B22EC4">
        <w:rPr>
          <w:rFonts w:eastAsia="PMingLiU"/>
        </w:rPr>
        <w:t>1.2</w:t>
      </w:r>
      <w:r w:rsidR="00715145">
        <w:rPr>
          <w:rFonts w:eastAsia="PMingLiU"/>
        </w:rPr>
        <w:tab/>
      </w:r>
      <w:r w:rsidRPr="00044275">
        <w:rPr>
          <w:rFonts w:eastAsia="PMingLiU"/>
        </w:rPr>
        <w:t>Service flows</w:t>
      </w:r>
      <w:bookmarkEnd w:id="5563"/>
      <w:bookmarkEnd w:id="5564"/>
      <w:bookmarkEnd w:id="5565"/>
      <w:bookmarkEnd w:id="5566"/>
      <w:bookmarkEnd w:id="5567"/>
      <w:bookmarkEnd w:id="5568"/>
      <w:bookmarkEnd w:id="5569"/>
      <w:bookmarkEnd w:id="5570"/>
      <w:bookmarkEnd w:id="5571"/>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e video of PyeongChang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lastRenderedPageBreak/>
        <w:t>Bob wants to make a video call with his wife</w:t>
      </w:r>
      <w:r>
        <w:rPr>
          <w:rFonts w:eastAsia="PMingLiU"/>
          <w:lang w:val="en-US" w:eastAsia="zh-TW"/>
        </w:rPr>
        <w:t>.</w:t>
      </w:r>
    </w:p>
    <w:p w:rsidR="00044275" w:rsidRPr="00044275" w:rsidRDefault="00044275" w:rsidP="00A520A0">
      <w:pPr>
        <w:pStyle w:val="Heading4"/>
        <w:rPr>
          <w:rFonts w:eastAsia="PMingLiU"/>
        </w:rPr>
      </w:pPr>
      <w:bookmarkStart w:id="5572" w:name="_Toc324496622"/>
      <w:bookmarkStart w:id="5573" w:name="_Toc434174931"/>
      <w:bookmarkStart w:id="5574" w:name="_Toc436299538"/>
      <w:bookmarkStart w:id="5575" w:name="_Toc436300583"/>
      <w:bookmarkStart w:id="5576" w:name="_Toc442341199"/>
      <w:bookmarkStart w:id="5577" w:name="_Toc442345390"/>
      <w:bookmarkStart w:id="5578" w:name="_Toc442345770"/>
      <w:bookmarkStart w:id="5579" w:name="_Toc442346151"/>
      <w:bookmarkStart w:id="5580" w:name="_Toc442346532"/>
      <w:r w:rsidRPr="00044275">
        <w:rPr>
          <w:rFonts w:eastAsia="PMingLiU"/>
        </w:rPr>
        <w:t>5.</w:t>
      </w:r>
      <w:r>
        <w:rPr>
          <w:rFonts w:eastAsia="PMingLiU"/>
        </w:rPr>
        <w:t>66</w:t>
      </w:r>
      <w:r w:rsidRPr="00044275">
        <w:rPr>
          <w:rFonts w:eastAsia="PMingLiU"/>
        </w:rPr>
        <w:t>.</w:t>
      </w:r>
      <w:r w:rsidR="00B22EC4">
        <w:rPr>
          <w:rFonts w:eastAsia="PMingLiU"/>
        </w:rPr>
        <w:t>1.3</w:t>
      </w:r>
      <w:r w:rsidR="00715145">
        <w:rPr>
          <w:rFonts w:eastAsia="PMingLiU"/>
        </w:rPr>
        <w:tab/>
      </w:r>
      <w:r w:rsidRPr="00044275">
        <w:rPr>
          <w:rFonts w:eastAsia="PMingLiU"/>
        </w:rPr>
        <w:t>Post-conditions</w:t>
      </w:r>
      <w:bookmarkEnd w:id="5572"/>
      <w:bookmarkEnd w:id="5573"/>
      <w:bookmarkEnd w:id="5574"/>
      <w:bookmarkEnd w:id="5575"/>
      <w:bookmarkEnd w:id="5576"/>
      <w:bookmarkEnd w:id="5577"/>
      <w:bookmarkEnd w:id="5578"/>
      <w:bookmarkEnd w:id="5579"/>
      <w:bookmarkEnd w:id="5580"/>
    </w:p>
    <w:p w:rsidR="00044275" w:rsidRPr="00044275" w:rsidRDefault="00044275" w:rsidP="00044275">
      <w:pPr>
        <w:rPr>
          <w:rFonts w:eastAsia="PMingLiU"/>
          <w:lang w:val="en-US" w:eastAsia="zh-TW"/>
        </w:rPr>
      </w:pPr>
      <w:bookmarkStart w:id="5581" w:name="_Toc324496623"/>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044275" w:rsidRDefault="00044275" w:rsidP="00044275">
      <w:pPr>
        <w:pStyle w:val="Heading3"/>
        <w:ind w:left="944" w:hanging="944"/>
        <w:rPr>
          <w:rFonts w:eastAsia="PMingLiU"/>
        </w:rPr>
      </w:pPr>
      <w:bookmarkStart w:id="5582" w:name="_Toc434174932"/>
      <w:bookmarkStart w:id="5583" w:name="_Toc436299539"/>
      <w:bookmarkStart w:id="5584" w:name="_Toc436300584"/>
      <w:bookmarkStart w:id="5585" w:name="_Toc442341200"/>
      <w:bookmarkStart w:id="5586" w:name="_Toc442345391"/>
      <w:bookmarkStart w:id="5587" w:name="_Toc442345771"/>
      <w:bookmarkStart w:id="5588" w:name="_Toc442346152"/>
      <w:bookmarkStart w:id="5589" w:name="_Toc442346533"/>
      <w:r w:rsidRPr="00044275">
        <w:rPr>
          <w:rFonts w:eastAsia="PMingLiU"/>
        </w:rPr>
        <w:t>5.</w:t>
      </w:r>
      <w:r>
        <w:rPr>
          <w:rFonts w:eastAsia="PMingLiU"/>
        </w:rPr>
        <w:t>66</w:t>
      </w:r>
      <w:r w:rsidRPr="00044275">
        <w:rPr>
          <w:rFonts w:eastAsia="PMingLiU"/>
        </w:rPr>
        <w:t>.</w:t>
      </w:r>
      <w:r w:rsidR="00B22EC4">
        <w:rPr>
          <w:rFonts w:eastAsia="PMingLiU"/>
        </w:rPr>
        <w:t>2</w:t>
      </w:r>
      <w:bookmarkEnd w:id="5581"/>
      <w:r w:rsidR="00715145">
        <w:rPr>
          <w:rFonts w:eastAsia="PMingLiU"/>
        </w:rPr>
        <w:tab/>
      </w:r>
      <w:r w:rsidRPr="00044275">
        <w:rPr>
          <w:rFonts w:eastAsia="PMingLiU"/>
        </w:rPr>
        <w:t>Potential Service Requirements</w:t>
      </w:r>
      <w:bookmarkEnd w:id="5582"/>
      <w:bookmarkEnd w:id="5583"/>
      <w:bookmarkEnd w:id="5584"/>
      <w:bookmarkEnd w:id="5585"/>
      <w:bookmarkEnd w:id="5586"/>
      <w:bookmarkEnd w:id="5587"/>
      <w:bookmarkEnd w:id="5588"/>
      <w:bookmarkEnd w:id="5589"/>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044275" w:rsidRDefault="00044275" w:rsidP="00044275">
      <w:pPr>
        <w:pStyle w:val="Heading3"/>
        <w:ind w:left="944" w:hanging="944"/>
        <w:rPr>
          <w:rFonts w:eastAsia="PMingLiU"/>
        </w:rPr>
      </w:pPr>
      <w:bookmarkStart w:id="5590" w:name="_Toc434174933"/>
      <w:bookmarkStart w:id="5591" w:name="_Toc436299540"/>
      <w:bookmarkStart w:id="5592" w:name="_Toc436300585"/>
      <w:bookmarkStart w:id="5593" w:name="_Toc442341201"/>
      <w:bookmarkStart w:id="5594" w:name="_Toc442345392"/>
      <w:bookmarkStart w:id="5595" w:name="_Toc442345772"/>
      <w:bookmarkStart w:id="5596" w:name="_Toc442346153"/>
      <w:bookmarkStart w:id="5597" w:name="_Toc442346534"/>
      <w:r w:rsidRPr="00044275">
        <w:rPr>
          <w:rFonts w:eastAsia="PMingLiU"/>
        </w:rPr>
        <w:t>5.</w:t>
      </w:r>
      <w:r>
        <w:rPr>
          <w:rFonts w:eastAsia="PMingLiU"/>
        </w:rPr>
        <w:t>66</w:t>
      </w:r>
      <w:r w:rsidRPr="00044275">
        <w:rPr>
          <w:rFonts w:eastAsia="PMingLiU"/>
        </w:rPr>
        <w:t>.</w:t>
      </w:r>
      <w:r w:rsidR="00B22EC4">
        <w:rPr>
          <w:rFonts w:eastAsia="PMingLiU"/>
        </w:rPr>
        <w:t>3</w:t>
      </w:r>
      <w:r w:rsidR="00715145">
        <w:rPr>
          <w:rFonts w:eastAsia="PMingLiU"/>
        </w:rPr>
        <w:tab/>
      </w:r>
      <w:r w:rsidRPr="00044275">
        <w:rPr>
          <w:rFonts w:eastAsia="PMingLiU"/>
        </w:rPr>
        <w:t>Potential Operational Requirements</w:t>
      </w:r>
      <w:bookmarkEnd w:id="5590"/>
      <w:bookmarkEnd w:id="5591"/>
      <w:bookmarkEnd w:id="5592"/>
      <w:bookmarkEnd w:id="5593"/>
      <w:bookmarkEnd w:id="5594"/>
      <w:bookmarkEnd w:id="5595"/>
      <w:bookmarkEnd w:id="5596"/>
      <w:bookmarkEnd w:id="5597"/>
    </w:p>
    <w:p w:rsidR="00044275" w:rsidRDefault="00044275" w:rsidP="004104EC">
      <w:pPr>
        <w:rPr>
          <w:rFonts w:eastAsia="Malgun Gothic"/>
          <w:lang w:eastAsia="ko-KR"/>
        </w:rPr>
      </w:pPr>
    </w:p>
    <w:p w:rsidR="00343431" w:rsidRPr="00343431" w:rsidRDefault="00343431" w:rsidP="00343431">
      <w:pPr>
        <w:pStyle w:val="Heading2"/>
        <w:rPr>
          <w:rFonts w:eastAsia="SimSun"/>
        </w:rPr>
      </w:pPr>
      <w:bookmarkStart w:id="5598" w:name="_Toc434174934"/>
      <w:bookmarkStart w:id="5599" w:name="_Toc436299541"/>
      <w:bookmarkStart w:id="5600" w:name="_Toc436300586"/>
      <w:bookmarkStart w:id="5601" w:name="_Toc442341202"/>
      <w:bookmarkStart w:id="5602" w:name="_Toc442345393"/>
      <w:bookmarkStart w:id="5603" w:name="_Toc442345773"/>
      <w:bookmarkStart w:id="5604" w:name="_Toc442346154"/>
      <w:bookmarkStart w:id="5605" w:name="_Toc442346535"/>
      <w:r>
        <w:rPr>
          <w:rFonts w:eastAsia="SimSun"/>
        </w:rPr>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5598"/>
      <w:bookmarkEnd w:id="5599"/>
      <w:bookmarkEnd w:id="5600"/>
      <w:bookmarkEnd w:id="5601"/>
      <w:bookmarkEnd w:id="5602"/>
      <w:bookmarkEnd w:id="5603"/>
      <w:bookmarkEnd w:id="5604"/>
      <w:bookmarkEnd w:id="5605"/>
    </w:p>
    <w:p w:rsidR="00343431" w:rsidRPr="00343431" w:rsidRDefault="00343431" w:rsidP="00343431">
      <w:pPr>
        <w:pStyle w:val="Heading3"/>
        <w:rPr>
          <w:rFonts w:eastAsia="SimSun"/>
        </w:rPr>
      </w:pPr>
      <w:bookmarkStart w:id="5606" w:name="_Toc434174935"/>
      <w:bookmarkStart w:id="5607" w:name="_Toc436299542"/>
      <w:bookmarkStart w:id="5608" w:name="_Toc436300587"/>
      <w:bookmarkStart w:id="5609" w:name="_Toc442341203"/>
      <w:bookmarkStart w:id="5610" w:name="_Toc442345394"/>
      <w:bookmarkStart w:id="5611" w:name="_Toc442345774"/>
      <w:bookmarkStart w:id="5612" w:name="_Toc442346155"/>
      <w:bookmarkStart w:id="5613" w:name="_Toc442346536"/>
      <w:r>
        <w:rPr>
          <w:rFonts w:eastAsia="SimSun"/>
          <w:szCs w:val="24"/>
        </w:rPr>
        <w:t>5.67.1</w:t>
      </w:r>
      <w:r w:rsidR="00715145">
        <w:rPr>
          <w:rFonts w:eastAsia="SimSun"/>
          <w:szCs w:val="24"/>
        </w:rPr>
        <w:tab/>
      </w:r>
      <w:r w:rsidRPr="00343431">
        <w:rPr>
          <w:rFonts w:eastAsia="SimSun" w:hint="eastAsia"/>
        </w:rPr>
        <w:t>Description</w:t>
      </w:r>
      <w:bookmarkEnd w:id="5606"/>
      <w:bookmarkEnd w:id="5607"/>
      <w:bookmarkEnd w:id="5608"/>
      <w:bookmarkEnd w:id="5609"/>
      <w:bookmarkEnd w:id="5610"/>
      <w:bookmarkEnd w:id="5611"/>
      <w:bookmarkEnd w:id="5612"/>
      <w:bookmarkEnd w:id="5613"/>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343431" w:rsidRDefault="00343431" w:rsidP="00A520A0">
      <w:pPr>
        <w:pStyle w:val="Heading4"/>
        <w:rPr>
          <w:rFonts w:eastAsia="SimSun"/>
        </w:rPr>
      </w:pPr>
      <w:bookmarkStart w:id="5614" w:name="_Toc434174936"/>
      <w:bookmarkStart w:id="5615" w:name="_Toc436299543"/>
      <w:bookmarkStart w:id="5616" w:name="_Toc436300588"/>
      <w:bookmarkStart w:id="5617" w:name="_Toc442341204"/>
      <w:bookmarkStart w:id="5618" w:name="_Toc442345395"/>
      <w:bookmarkStart w:id="5619" w:name="_Toc442345775"/>
      <w:bookmarkStart w:id="5620" w:name="_Toc442346156"/>
      <w:bookmarkStart w:id="5621" w:name="_Toc442346537"/>
      <w:r>
        <w:rPr>
          <w:rFonts w:eastAsia="SimSun"/>
          <w:szCs w:val="24"/>
        </w:rPr>
        <w:t>5.67.</w:t>
      </w:r>
      <w:r w:rsidR="00B22EC4">
        <w:rPr>
          <w:rFonts w:eastAsia="SimSun"/>
          <w:szCs w:val="24"/>
        </w:rPr>
        <w:t>1.1</w:t>
      </w:r>
      <w:r w:rsidR="00715145">
        <w:rPr>
          <w:rFonts w:eastAsia="SimSun"/>
          <w:szCs w:val="24"/>
        </w:rPr>
        <w:tab/>
      </w:r>
      <w:r w:rsidRPr="00343431">
        <w:rPr>
          <w:rFonts w:eastAsia="SimSun" w:hint="eastAsia"/>
        </w:rPr>
        <w:t>Pre-Conditions</w:t>
      </w:r>
      <w:bookmarkEnd w:id="5614"/>
      <w:bookmarkEnd w:id="5615"/>
      <w:bookmarkEnd w:id="5616"/>
      <w:bookmarkEnd w:id="5617"/>
      <w:bookmarkEnd w:id="5618"/>
      <w:bookmarkEnd w:id="5619"/>
      <w:bookmarkEnd w:id="5620"/>
      <w:bookmarkEnd w:id="5621"/>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343431" w:rsidRDefault="00343431" w:rsidP="00A520A0">
      <w:pPr>
        <w:pStyle w:val="Heading4"/>
        <w:rPr>
          <w:rFonts w:eastAsia="SimSun"/>
        </w:rPr>
      </w:pPr>
      <w:bookmarkStart w:id="5622" w:name="_Toc434174937"/>
      <w:bookmarkStart w:id="5623" w:name="_Toc436299544"/>
      <w:bookmarkStart w:id="5624" w:name="_Toc436300589"/>
      <w:bookmarkStart w:id="5625" w:name="_Toc442341205"/>
      <w:bookmarkStart w:id="5626" w:name="_Toc442345396"/>
      <w:bookmarkStart w:id="5627" w:name="_Toc442345776"/>
      <w:bookmarkStart w:id="5628" w:name="_Toc442346157"/>
      <w:bookmarkStart w:id="5629" w:name="_Toc442346538"/>
      <w:r>
        <w:rPr>
          <w:rFonts w:eastAsia="SimSun"/>
          <w:szCs w:val="24"/>
        </w:rPr>
        <w:t>5.67</w:t>
      </w:r>
      <w:r w:rsidRPr="00343431">
        <w:rPr>
          <w:rFonts w:eastAsia="SimSun" w:hint="eastAsia"/>
        </w:rPr>
        <w:t>.</w:t>
      </w:r>
      <w:r w:rsidR="00B22EC4">
        <w:rPr>
          <w:rFonts w:eastAsia="SimSun"/>
        </w:rPr>
        <w:t>1.2</w:t>
      </w:r>
      <w:r w:rsidR="00715145">
        <w:rPr>
          <w:rFonts w:eastAsia="SimSun"/>
        </w:rPr>
        <w:tab/>
      </w:r>
      <w:r w:rsidRPr="00343431">
        <w:rPr>
          <w:rFonts w:eastAsia="SimSun" w:hint="eastAsia"/>
        </w:rPr>
        <w:t>Service Flows</w:t>
      </w:r>
      <w:bookmarkEnd w:id="5622"/>
      <w:bookmarkEnd w:id="5623"/>
      <w:bookmarkEnd w:id="5624"/>
      <w:bookmarkEnd w:id="5625"/>
      <w:bookmarkEnd w:id="5626"/>
      <w:bookmarkEnd w:id="5627"/>
      <w:bookmarkEnd w:id="5628"/>
      <w:bookmarkEnd w:id="5629"/>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343431">
      <w:pPr>
        <w:pStyle w:val="ListBullet"/>
        <w:rPr>
          <w:rFonts w:eastAsia="SimSun"/>
          <w:lang w:eastAsia="zh-CN"/>
        </w:rPr>
      </w:pPr>
      <w:r w:rsidRPr="00343431">
        <w:rPr>
          <w:rFonts w:eastAsia="SimSun" w:hint="eastAsia"/>
          <w:lang w:eastAsia="zh-CN"/>
        </w:rPr>
        <w:t>1.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343431">
      <w:pPr>
        <w:pStyle w:val="ListBullet"/>
        <w:rPr>
          <w:rFonts w:eastAsia="SimSun"/>
          <w:lang w:val="en-US" w:eastAsia="zh-CN"/>
        </w:rPr>
      </w:pPr>
      <w:r w:rsidRPr="00343431">
        <w:rPr>
          <w:rFonts w:eastAsia="SimSun" w:hint="eastAsia"/>
          <w:lang w:eastAsia="zh-CN"/>
        </w:rPr>
        <w:t>2.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343431">
      <w:pPr>
        <w:pStyle w:val="ListBullet"/>
        <w:ind w:left="85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343431">
      <w:pPr>
        <w:pStyle w:val="ListBullet"/>
        <w:ind w:left="852"/>
        <w:rPr>
          <w:rFonts w:eastAsia="SimSun"/>
          <w:lang w:eastAsia="zh-CN"/>
        </w:rPr>
      </w:pPr>
      <w:r w:rsidRPr="00343431">
        <w:rPr>
          <w:rFonts w:eastAsia="SimSun" w:hint="eastAsia"/>
          <w:lang w:eastAsia="zh-CN"/>
        </w:rPr>
        <w:lastRenderedPageBreak/>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rPr>
          <w:rFonts w:eastAsia="SimSun"/>
          <w:lang w:eastAsia="zh-CN"/>
        </w:rPr>
      </w:pPr>
      <w:r w:rsidRPr="00343431">
        <w:rPr>
          <w:rFonts w:eastAsia="SimSun" w:hint="eastAsia"/>
          <w:lang w:eastAsia="zh-CN"/>
        </w:rPr>
        <w:t>3.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ListBullet"/>
        <w:rPr>
          <w:rFonts w:eastAsia="SimSun"/>
          <w:lang w:val="en-US" w:eastAsia="zh-CN"/>
        </w:rPr>
      </w:pPr>
      <w:r w:rsidRPr="00343431">
        <w:rPr>
          <w:rFonts w:eastAsia="SimSun" w:hint="eastAsia"/>
          <w:lang w:eastAsia="zh-CN"/>
        </w:rPr>
        <w:t>4.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343431" w:rsidRDefault="00343431" w:rsidP="00343431">
      <w:pPr>
        <w:pStyle w:val="ListBullet"/>
        <w:ind w:left="852"/>
        <w:rPr>
          <w:rFonts w:eastAsia="SimSun"/>
          <w:lang w:val="en-US" w:eastAsia="zh-CN"/>
        </w:rPr>
      </w:pPr>
      <w:r w:rsidRPr="00343431">
        <w:rPr>
          <w:rFonts w:eastAsia="SimSun" w:hint="eastAsia"/>
          <w:lang w:val="en-US" w:eastAsia="zh-CN"/>
        </w:rPr>
        <w:t xml:space="preserve">4.1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A,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ind w:left="852"/>
        <w:rPr>
          <w:rFonts w:eastAsia="SimSun"/>
          <w:lang w:eastAsia="zh-CN"/>
        </w:rPr>
      </w:pPr>
      <w:r w:rsidRPr="00343431">
        <w:rPr>
          <w:rFonts w:eastAsia="SimSun" w:hint="eastAsia"/>
          <w:lang w:val="en-US" w:eastAsia="zh-CN"/>
        </w:rPr>
        <w:t xml:space="preserve">4.2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B,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Heading3"/>
        <w:rPr>
          <w:rFonts w:eastAsia="SimSun"/>
        </w:rPr>
      </w:pPr>
      <w:bookmarkStart w:id="5630" w:name="_Toc434174938"/>
      <w:bookmarkStart w:id="5631" w:name="_Toc436299545"/>
      <w:bookmarkStart w:id="5632" w:name="_Toc436300590"/>
      <w:bookmarkStart w:id="5633" w:name="_Toc442341206"/>
      <w:bookmarkStart w:id="5634" w:name="_Toc442345397"/>
      <w:bookmarkStart w:id="5635" w:name="_Toc442345777"/>
      <w:bookmarkStart w:id="5636" w:name="_Toc442346158"/>
      <w:bookmarkStart w:id="5637" w:name="_Toc442346539"/>
      <w:r>
        <w:rPr>
          <w:rFonts w:eastAsia="SimSun"/>
          <w:szCs w:val="24"/>
        </w:rPr>
        <w:t>5.67</w:t>
      </w:r>
      <w:r w:rsidRPr="00343431">
        <w:rPr>
          <w:rFonts w:eastAsia="SimSun" w:hint="eastAsia"/>
        </w:rPr>
        <w:t>.</w:t>
      </w:r>
      <w:r w:rsidR="00B22EC4">
        <w:rPr>
          <w:rFonts w:eastAsia="SimSun"/>
        </w:rPr>
        <w:t>2</w:t>
      </w:r>
      <w:r w:rsidR="00715145">
        <w:rPr>
          <w:rFonts w:eastAsia="SimSun"/>
        </w:rPr>
        <w:tab/>
      </w:r>
      <w:r w:rsidRPr="00343431">
        <w:rPr>
          <w:rFonts w:eastAsia="SimSun" w:hint="eastAsia"/>
        </w:rPr>
        <w:t>Potential Service Requirements</w:t>
      </w:r>
      <w:bookmarkEnd w:id="5630"/>
      <w:bookmarkEnd w:id="5631"/>
      <w:bookmarkEnd w:id="5632"/>
      <w:bookmarkEnd w:id="5633"/>
      <w:bookmarkEnd w:id="5634"/>
      <w:bookmarkEnd w:id="5635"/>
      <w:bookmarkEnd w:id="5636"/>
      <w:bookmarkEnd w:id="5637"/>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5638" w:name="_Toc434174939"/>
      <w:bookmarkStart w:id="5639" w:name="_Toc436299546"/>
      <w:bookmarkStart w:id="5640" w:name="_Toc436300591"/>
      <w:bookmarkStart w:id="5641" w:name="_Toc442341207"/>
      <w:bookmarkStart w:id="5642" w:name="_Toc442345398"/>
      <w:bookmarkStart w:id="5643" w:name="_Toc442345778"/>
      <w:bookmarkStart w:id="5644" w:name="_Toc442346159"/>
      <w:bookmarkStart w:id="5645" w:name="_Toc442346540"/>
      <w:r>
        <w:rPr>
          <w:rFonts w:eastAsia="SimSun"/>
          <w:szCs w:val="24"/>
        </w:rPr>
        <w:t>5.67</w:t>
      </w:r>
      <w:r w:rsidRPr="00343431">
        <w:rPr>
          <w:rFonts w:eastAsia="SimSun" w:hint="eastAsia"/>
        </w:rPr>
        <w:t>.</w:t>
      </w:r>
      <w:r w:rsidR="00B22EC4">
        <w:rPr>
          <w:rFonts w:eastAsia="SimSun"/>
        </w:rPr>
        <w:t>3</w:t>
      </w:r>
      <w:r w:rsidR="00715145">
        <w:rPr>
          <w:rFonts w:eastAsia="SimSun"/>
        </w:rPr>
        <w:tab/>
      </w:r>
      <w:r w:rsidRPr="00343431">
        <w:rPr>
          <w:rFonts w:eastAsia="SimSun" w:hint="eastAsia"/>
        </w:rPr>
        <w:t>Potential Operational Requirements</w:t>
      </w:r>
      <w:bookmarkEnd w:id="5638"/>
      <w:bookmarkEnd w:id="5639"/>
      <w:bookmarkEnd w:id="5640"/>
      <w:bookmarkEnd w:id="5641"/>
      <w:bookmarkEnd w:id="5642"/>
      <w:bookmarkEnd w:id="5643"/>
      <w:bookmarkEnd w:id="5644"/>
      <w:bookmarkEnd w:id="5645"/>
    </w:p>
    <w:p w:rsidR="00343431" w:rsidRDefault="00343431" w:rsidP="004104EC">
      <w:pPr>
        <w:rPr>
          <w:rFonts w:eastAsia="Malgun Gothic"/>
          <w:lang w:eastAsia="ko-KR"/>
        </w:rPr>
      </w:pPr>
    </w:p>
    <w:p w:rsidR="00B739EB" w:rsidRPr="00AD3DE4" w:rsidRDefault="00B739EB" w:rsidP="00B739EB">
      <w:pPr>
        <w:pStyle w:val="Heading2"/>
      </w:pPr>
      <w:bookmarkStart w:id="5646" w:name="_Toc434174940"/>
      <w:bookmarkStart w:id="5647" w:name="_Toc436299547"/>
      <w:bookmarkStart w:id="5648" w:name="_Toc436300592"/>
      <w:bookmarkStart w:id="5649" w:name="_Toc442341208"/>
      <w:bookmarkStart w:id="5650" w:name="_Toc442345399"/>
      <w:bookmarkStart w:id="5651" w:name="_Toc442345779"/>
      <w:bookmarkStart w:id="5652" w:name="_Toc442346160"/>
      <w:bookmarkStart w:id="5653" w:name="_Toc442346541"/>
      <w:r w:rsidRPr="00AD3DE4">
        <w:t>5.</w:t>
      </w:r>
      <w:r>
        <w:t>68</w:t>
      </w:r>
      <w:r w:rsidRPr="00AD3DE4">
        <w:tab/>
      </w:r>
      <w:r>
        <w:t>Telemedicine Support</w:t>
      </w:r>
      <w:bookmarkEnd w:id="5646"/>
      <w:bookmarkEnd w:id="5647"/>
      <w:bookmarkEnd w:id="5648"/>
      <w:bookmarkEnd w:id="5649"/>
      <w:bookmarkEnd w:id="5650"/>
      <w:bookmarkEnd w:id="5651"/>
      <w:bookmarkEnd w:id="5652"/>
      <w:bookmarkEnd w:id="5653"/>
    </w:p>
    <w:p w:rsidR="00B739EB" w:rsidRPr="007A69C6" w:rsidRDefault="00B739EB" w:rsidP="00B739EB">
      <w:pPr>
        <w:pStyle w:val="Heading3"/>
      </w:pPr>
      <w:bookmarkStart w:id="5654" w:name="_Toc434174941"/>
      <w:bookmarkStart w:id="5655" w:name="_Toc436299548"/>
      <w:bookmarkStart w:id="5656" w:name="_Toc436300593"/>
      <w:bookmarkStart w:id="5657" w:name="_Toc442341209"/>
      <w:bookmarkStart w:id="5658" w:name="_Toc442345400"/>
      <w:bookmarkStart w:id="5659" w:name="_Toc442345780"/>
      <w:bookmarkStart w:id="5660" w:name="_Toc442346161"/>
      <w:bookmarkStart w:id="5661" w:name="_Toc442346542"/>
      <w:r w:rsidRPr="00AD3DE4">
        <w:t>5.</w:t>
      </w:r>
      <w:r>
        <w:t>68</w:t>
      </w:r>
      <w:r w:rsidRPr="00AD3DE4">
        <w:t>.1</w:t>
      </w:r>
      <w:r w:rsidRPr="00AD3DE4">
        <w:tab/>
      </w:r>
      <w:r w:rsidRPr="007A69C6">
        <w:t>Description</w:t>
      </w:r>
      <w:bookmarkEnd w:id="5654"/>
      <w:bookmarkEnd w:id="5655"/>
      <w:bookmarkEnd w:id="5656"/>
      <w:bookmarkEnd w:id="5657"/>
      <w:bookmarkEnd w:id="5658"/>
      <w:bookmarkEnd w:id="5659"/>
      <w:bookmarkEnd w:id="5660"/>
      <w:bookmarkEnd w:id="5661"/>
    </w:p>
    <w:p w:rsidR="00B739EB" w:rsidRDefault="00B739EB" w:rsidP="00832F04">
      <w:pPr>
        <w:rPr>
          <w:rFonts w:eastAsia="Malgun Gothic"/>
        </w:rPr>
      </w:pPr>
      <w:r>
        <w:rPr>
          <w:rFonts w:eastAsia="Malgun Gothic"/>
        </w:rPr>
        <w:t>One of the applications where IoT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There are several factors for the growth of telehealth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telehealth. Actually, many private companies are jumping into this business area.</w:t>
      </w:r>
    </w:p>
    <w:p w:rsidR="00B739EB" w:rsidRPr="00AD3DE4" w:rsidRDefault="00B739EB" w:rsidP="00832F04">
      <w:r>
        <w:rPr>
          <w:rFonts w:eastAsia="Malgun Gothic"/>
        </w:rPr>
        <w:t>To properly support telehealth service, when the service is provided by a private service provider, a critical event detected by a telehealth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5662" w:name="_Toc434174942"/>
      <w:bookmarkStart w:id="5663" w:name="_Toc436299549"/>
      <w:bookmarkStart w:id="5664" w:name="_Toc436300594"/>
      <w:bookmarkStart w:id="5665" w:name="_Toc442341210"/>
      <w:bookmarkStart w:id="5666" w:name="_Toc442345401"/>
      <w:bookmarkStart w:id="5667" w:name="_Toc442345781"/>
      <w:bookmarkStart w:id="5668" w:name="_Toc442346162"/>
      <w:bookmarkStart w:id="5669" w:name="_Toc442346543"/>
      <w:r w:rsidRPr="00AD3DE4">
        <w:t>5.</w:t>
      </w:r>
      <w:r>
        <w:t>68</w:t>
      </w:r>
      <w:r w:rsidRPr="00AD3DE4">
        <w:t>.2</w:t>
      </w:r>
      <w:r w:rsidRPr="00AD3DE4">
        <w:tab/>
        <w:t>Potential Service Requirements</w:t>
      </w:r>
      <w:bookmarkEnd w:id="5662"/>
      <w:bookmarkEnd w:id="5663"/>
      <w:bookmarkEnd w:id="5664"/>
      <w:bookmarkEnd w:id="5665"/>
      <w:bookmarkEnd w:id="5666"/>
      <w:bookmarkEnd w:id="5667"/>
      <w:bookmarkEnd w:id="5668"/>
      <w:bookmarkEnd w:id="5669"/>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lastRenderedPageBreak/>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AD3DE4" w:rsidRDefault="00B739EB" w:rsidP="00B739EB">
      <w:pPr>
        <w:pStyle w:val="Heading3"/>
      </w:pPr>
      <w:bookmarkStart w:id="5670" w:name="_Toc434174943"/>
      <w:bookmarkStart w:id="5671" w:name="_Toc436299550"/>
      <w:bookmarkStart w:id="5672" w:name="_Toc436300595"/>
      <w:bookmarkStart w:id="5673" w:name="_Toc442341211"/>
      <w:bookmarkStart w:id="5674" w:name="_Toc442345402"/>
      <w:bookmarkStart w:id="5675" w:name="_Toc442345782"/>
      <w:bookmarkStart w:id="5676" w:name="_Toc442346163"/>
      <w:bookmarkStart w:id="5677" w:name="_Toc442346544"/>
      <w:r w:rsidRPr="00AD3DE4">
        <w:t>5.</w:t>
      </w:r>
      <w:r>
        <w:t>68</w:t>
      </w:r>
      <w:r w:rsidRPr="00AD3DE4">
        <w:t>.3</w:t>
      </w:r>
      <w:r w:rsidRPr="00AD3DE4">
        <w:tab/>
        <w:t>Potential Operational Requirements</w:t>
      </w:r>
      <w:bookmarkEnd w:id="5670"/>
      <w:bookmarkEnd w:id="5671"/>
      <w:bookmarkEnd w:id="5672"/>
      <w:bookmarkEnd w:id="5673"/>
      <w:bookmarkEnd w:id="5674"/>
      <w:bookmarkEnd w:id="5675"/>
      <w:bookmarkEnd w:id="5676"/>
      <w:bookmarkEnd w:id="5677"/>
    </w:p>
    <w:p w:rsidR="00B739EB" w:rsidRDefault="00B739EB" w:rsidP="00B739EB">
      <w:pPr>
        <w:pStyle w:val="Heading2"/>
        <w:ind w:left="0" w:firstLine="0"/>
        <w:rPr>
          <w:rFonts w:ascii="Times New Roman" w:hAnsi="Times New Roman"/>
        </w:rPr>
      </w:pPr>
    </w:p>
    <w:p w:rsidR="00DE2AE6" w:rsidRPr="00DE2AE6" w:rsidRDefault="00DE2AE6" w:rsidP="00DE2AE6">
      <w:pPr>
        <w:pStyle w:val="Heading2"/>
      </w:pPr>
      <w:bookmarkStart w:id="5678" w:name="_Toc434174944"/>
      <w:bookmarkStart w:id="5679" w:name="_Toc436299551"/>
      <w:bookmarkStart w:id="5680" w:name="_Toc436300596"/>
      <w:bookmarkStart w:id="5681" w:name="_Toc442341212"/>
      <w:bookmarkStart w:id="5682" w:name="_Toc442345403"/>
      <w:bookmarkStart w:id="5683" w:name="_Toc442345783"/>
      <w:bookmarkStart w:id="5684" w:name="_Toc442346164"/>
      <w:bookmarkStart w:id="5685" w:name="_Toc442346545"/>
      <w:r w:rsidRPr="00DE2AE6">
        <w:t>5.</w:t>
      </w:r>
      <w:r>
        <w:t>69</w:t>
      </w:r>
      <w:r w:rsidRPr="00DE2AE6">
        <w:tab/>
        <w:t>Network Slicing – Roaming</w:t>
      </w:r>
      <w:bookmarkEnd w:id="5678"/>
      <w:bookmarkEnd w:id="5679"/>
      <w:bookmarkEnd w:id="5680"/>
      <w:bookmarkEnd w:id="5681"/>
      <w:bookmarkEnd w:id="5682"/>
      <w:bookmarkEnd w:id="5683"/>
      <w:bookmarkEnd w:id="5684"/>
      <w:bookmarkEnd w:id="5685"/>
    </w:p>
    <w:p w:rsidR="00DE2AE6" w:rsidRPr="00DE2AE6" w:rsidRDefault="00DE2AE6" w:rsidP="00DE2AE6">
      <w:pPr>
        <w:pStyle w:val="Heading3"/>
      </w:pPr>
      <w:bookmarkStart w:id="5686" w:name="_Toc434174945"/>
      <w:bookmarkStart w:id="5687" w:name="_Toc436299552"/>
      <w:bookmarkStart w:id="5688" w:name="_Toc436300597"/>
      <w:bookmarkStart w:id="5689" w:name="_Toc442341213"/>
      <w:bookmarkStart w:id="5690" w:name="_Toc442345404"/>
      <w:bookmarkStart w:id="5691" w:name="_Toc442345784"/>
      <w:bookmarkStart w:id="5692" w:name="_Toc442346165"/>
      <w:bookmarkStart w:id="5693" w:name="_Toc442346546"/>
      <w:r w:rsidRPr="00DE2AE6">
        <w:t>5.</w:t>
      </w:r>
      <w:r>
        <w:t>69</w:t>
      </w:r>
      <w:r w:rsidRPr="00DE2AE6">
        <w:t>.1</w:t>
      </w:r>
      <w:r w:rsidRPr="00DE2AE6">
        <w:tab/>
        <w:t>Description</w:t>
      </w:r>
      <w:bookmarkEnd w:id="5686"/>
      <w:bookmarkEnd w:id="5687"/>
      <w:bookmarkEnd w:id="5688"/>
      <w:bookmarkEnd w:id="5689"/>
      <w:bookmarkEnd w:id="5690"/>
      <w:bookmarkEnd w:id="5691"/>
      <w:bookmarkEnd w:id="5692"/>
      <w:bookmarkEnd w:id="5693"/>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5694" w:name="_Toc434174946"/>
      <w:bookmarkStart w:id="5695" w:name="_Toc436299553"/>
      <w:bookmarkStart w:id="5696" w:name="_Toc436300598"/>
      <w:bookmarkStart w:id="5697" w:name="_Toc442341214"/>
      <w:bookmarkStart w:id="5698" w:name="_Toc442345405"/>
      <w:bookmarkStart w:id="5699" w:name="_Toc442345785"/>
      <w:bookmarkStart w:id="5700" w:name="_Toc442346166"/>
      <w:bookmarkStart w:id="5701" w:name="_Toc442346547"/>
      <w:r w:rsidRPr="00DE2AE6">
        <w:t>5.</w:t>
      </w:r>
      <w:r>
        <w:t>69</w:t>
      </w:r>
      <w:r w:rsidRPr="00DE2AE6">
        <w:t>.2</w:t>
      </w:r>
      <w:r w:rsidRPr="00DE2AE6">
        <w:tab/>
        <w:t>Potential Service Requirements</w:t>
      </w:r>
      <w:bookmarkEnd w:id="5694"/>
      <w:bookmarkEnd w:id="5695"/>
      <w:bookmarkEnd w:id="5696"/>
      <w:bookmarkEnd w:id="5697"/>
      <w:bookmarkEnd w:id="5698"/>
      <w:bookmarkEnd w:id="5699"/>
      <w:bookmarkEnd w:id="5700"/>
      <w:bookmarkEnd w:id="5701"/>
    </w:p>
    <w:p w:rsidR="00DE2AE6" w:rsidRPr="00DE2AE6" w:rsidRDefault="00DE2AE6" w:rsidP="00DE2AE6">
      <w:pPr>
        <w:rPr>
          <w:lang w:eastAsia="x-none"/>
        </w:rPr>
      </w:pPr>
    </w:p>
    <w:p w:rsidR="00DE2AE6" w:rsidRPr="00DE2AE6" w:rsidRDefault="00DE2AE6" w:rsidP="00DE2AE6">
      <w:pPr>
        <w:pStyle w:val="Heading3"/>
      </w:pPr>
      <w:bookmarkStart w:id="5702" w:name="_Toc434174947"/>
      <w:bookmarkStart w:id="5703" w:name="_Toc436299554"/>
      <w:bookmarkStart w:id="5704" w:name="_Toc436300599"/>
      <w:bookmarkStart w:id="5705" w:name="_Toc442341215"/>
      <w:bookmarkStart w:id="5706" w:name="_Toc442345406"/>
      <w:bookmarkStart w:id="5707" w:name="_Toc442345786"/>
      <w:bookmarkStart w:id="5708" w:name="_Toc442346167"/>
      <w:bookmarkStart w:id="5709" w:name="_Toc442346548"/>
      <w:r w:rsidRPr="00DE2AE6">
        <w:t>5.</w:t>
      </w:r>
      <w:r>
        <w:t>69</w:t>
      </w:r>
      <w:r w:rsidRPr="00DE2AE6">
        <w:t>.3</w:t>
      </w:r>
      <w:r w:rsidRPr="00DE2AE6">
        <w:tab/>
        <w:t>Potential Operational Requirements</w:t>
      </w:r>
      <w:bookmarkEnd w:id="5702"/>
      <w:bookmarkEnd w:id="5703"/>
      <w:bookmarkEnd w:id="5704"/>
      <w:bookmarkEnd w:id="5705"/>
      <w:bookmarkEnd w:id="5706"/>
      <w:bookmarkEnd w:id="5707"/>
      <w:bookmarkEnd w:id="5708"/>
      <w:bookmarkEnd w:id="5709"/>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E2AE6"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E2AE6" w:rsidRDefault="00DE2AE6" w:rsidP="00D34CB6">
      <w:pPr>
        <w:rPr>
          <w:lang w:eastAsia="x-none"/>
        </w:rPr>
      </w:pPr>
    </w:p>
    <w:p w:rsidR="00D34CB6" w:rsidRDefault="00D34CB6" w:rsidP="00832F04">
      <w:pPr>
        <w:pStyle w:val="Heading2"/>
        <w:rPr>
          <w:rFonts w:eastAsia="PMingLiU"/>
        </w:rPr>
      </w:pPr>
      <w:bookmarkStart w:id="5710" w:name="_Toc434174948"/>
      <w:bookmarkStart w:id="5711" w:name="_Toc436299555"/>
      <w:bookmarkStart w:id="5712" w:name="_Toc436300600"/>
      <w:bookmarkStart w:id="5713" w:name="_Toc442341216"/>
      <w:bookmarkStart w:id="5714" w:name="_Toc442345407"/>
      <w:bookmarkStart w:id="5715" w:name="_Toc442345787"/>
      <w:bookmarkStart w:id="5716" w:name="_Toc442346168"/>
      <w:bookmarkStart w:id="5717" w:name="_Toc442346549"/>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5710"/>
      <w:bookmarkEnd w:id="5711"/>
      <w:bookmarkEnd w:id="5712"/>
      <w:bookmarkEnd w:id="5713"/>
      <w:bookmarkEnd w:id="5714"/>
      <w:bookmarkEnd w:id="5715"/>
      <w:bookmarkEnd w:id="5716"/>
      <w:bookmarkEnd w:id="5717"/>
    </w:p>
    <w:p w:rsidR="00D34CB6" w:rsidRPr="00FF4AC6" w:rsidRDefault="00D34CB6" w:rsidP="00D34CB6">
      <w:pPr>
        <w:pStyle w:val="Heading3"/>
        <w:rPr>
          <w:rFonts w:eastAsia="PMingLiU"/>
        </w:rPr>
      </w:pPr>
      <w:bookmarkStart w:id="5718" w:name="_Toc434174949"/>
      <w:bookmarkStart w:id="5719" w:name="_Toc436299556"/>
      <w:bookmarkStart w:id="5720" w:name="_Toc436300601"/>
      <w:bookmarkStart w:id="5721" w:name="_Toc442341217"/>
      <w:bookmarkStart w:id="5722" w:name="_Toc442345408"/>
      <w:bookmarkStart w:id="5723" w:name="_Toc442345788"/>
      <w:bookmarkStart w:id="5724" w:name="_Toc442346169"/>
      <w:bookmarkStart w:id="5725" w:name="_Toc442346550"/>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5718"/>
      <w:bookmarkEnd w:id="5719"/>
      <w:bookmarkEnd w:id="5720"/>
      <w:bookmarkEnd w:id="5721"/>
      <w:bookmarkEnd w:id="5722"/>
      <w:bookmarkEnd w:id="5723"/>
      <w:bookmarkEnd w:id="5724"/>
      <w:bookmarkEnd w:id="5725"/>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lastRenderedPageBreak/>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Pr="00832F04" w:rsidRDefault="00D34CB6" w:rsidP="00832F04">
      <w:pPr>
        <w:jc w:val="center"/>
        <w:rPr>
          <w:rFonts w:eastAsia="PMingLiU"/>
          <w:lang w:eastAsia="zh-TW"/>
        </w:rPr>
      </w:pPr>
      <w:r w:rsidRPr="003C51AE">
        <w:rPr>
          <w:rFonts w:eastAsia="PMingLiU"/>
          <w:noProof/>
          <w:lang w:eastAsia="en-GB"/>
        </w:rPr>
        <w:drawing>
          <wp:inline distT="0" distB="0" distL="0" distR="0" wp14:anchorId="57198985" wp14:editId="09BD9C72">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37">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r>
        <w:rPr>
          <w:rFonts w:eastAsia="PMingLiU"/>
          <w:lang w:eastAsia="zh-TW"/>
        </w:rPr>
        <w:t xml:space="preserve"> </w:t>
      </w:r>
    </w:p>
    <w:p w:rsidR="00D34CB6" w:rsidRDefault="00D34CB6" w:rsidP="00D34CB6">
      <w:pPr>
        <w:pStyle w:val="Heading3"/>
      </w:pPr>
      <w:bookmarkStart w:id="5726" w:name="_Toc434174950"/>
      <w:bookmarkStart w:id="5727" w:name="_Toc436299557"/>
      <w:bookmarkStart w:id="5728" w:name="_Toc436300602"/>
      <w:bookmarkStart w:id="5729" w:name="_Toc442341218"/>
      <w:bookmarkStart w:id="5730" w:name="_Toc442345409"/>
      <w:bookmarkStart w:id="5731" w:name="_Toc442345789"/>
      <w:bookmarkStart w:id="5732" w:name="_Toc442346170"/>
      <w:bookmarkStart w:id="5733" w:name="_Toc442346551"/>
      <w:r w:rsidRPr="00FF4AC6">
        <w:t>5.</w:t>
      </w:r>
      <w:r>
        <w:t>70</w:t>
      </w:r>
      <w:r w:rsidRPr="00FF4AC6">
        <w:t>.2</w:t>
      </w:r>
      <w:r w:rsidR="00715145">
        <w:tab/>
      </w:r>
      <w:r w:rsidRPr="00FF4AC6">
        <w:t>Potential Service Requirements</w:t>
      </w:r>
      <w:bookmarkEnd w:id="5726"/>
      <w:bookmarkEnd w:id="5727"/>
      <w:bookmarkEnd w:id="5728"/>
      <w:bookmarkEnd w:id="5729"/>
      <w:bookmarkEnd w:id="5730"/>
      <w:bookmarkEnd w:id="5731"/>
      <w:bookmarkEnd w:id="5732"/>
      <w:bookmarkEnd w:id="5733"/>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5734" w:name="_Toc434174951"/>
      <w:bookmarkStart w:id="5735" w:name="_Toc436299558"/>
      <w:bookmarkStart w:id="5736" w:name="_Toc436300603"/>
      <w:bookmarkStart w:id="5737" w:name="_Toc442341219"/>
      <w:bookmarkStart w:id="5738" w:name="_Toc442345410"/>
      <w:bookmarkStart w:id="5739" w:name="_Toc442345790"/>
      <w:bookmarkStart w:id="5740" w:name="_Toc442346171"/>
      <w:bookmarkStart w:id="5741" w:name="_Toc442346552"/>
      <w:r>
        <w:t>5.70.3</w:t>
      </w:r>
      <w:r w:rsidR="00715145">
        <w:tab/>
      </w:r>
      <w:r w:rsidRPr="00FF4AC6">
        <w:t xml:space="preserve">Potential </w:t>
      </w:r>
      <w:r>
        <w:t>Operational</w:t>
      </w:r>
      <w:r w:rsidRPr="00FF4AC6">
        <w:t xml:space="preserve"> Requirements</w:t>
      </w:r>
      <w:bookmarkEnd w:id="5734"/>
      <w:bookmarkEnd w:id="5735"/>
      <w:bookmarkEnd w:id="5736"/>
      <w:bookmarkEnd w:id="5737"/>
      <w:bookmarkEnd w:id="5738"/>
      <w:bookmarkEnd w:id="5739"/>
      <w:bookmarkEnd w:id="5740"/>
      <w:bookmarkEnd w:id="5741"/>
    </w:p>
    <w:p w:rsidR="00D34CB6" w:rsidRDefault="00D34CB6" w:rsidP="00D34CB6"/>
    <w:p w:rsidR="00E55E8B" w:rsidRPr="00E55E8B" w:rsidRDefault="00E55E8B" w:rsidP="00E55E8B">
      <w:pPr>
        <w:pStyle w:val="Heading2"/>
      </w:pPr>
      <w:bookmarkStart w:id="5742" w:name="_Toc434174952"/>
      <w:bookmarkStart w:id="5743" w:name="_Toc436299559"/>
      <w:bookmarkStart w:id="5744" w:name="_Toc436300604"/>
      <w:bookmarkStart w:id="5745" w:name="_Toc442341220"/>
      <w:bookmarkStart w:id="5746" w:name="_Toc442345411"/>
      <w:bookmarkStart w:id="5747" w:name="_Toc442345791"/>
      <w:bookmarkStart w:id="5748" w:name="_Toc442346172"/>
      <w:bookmarkStart w:id="5749" w:name="_Toc442346553"/>
      <w:r w:rsidRPr="00E55E8B">
        <w:lastRenderedPageBreak/>
        <w:t>5.</w:t>
      </w:r>
      <w:r>
        <w:t>71</w:t>
      </w:r>
      <w:r w:rsidR="00715145">
        <w:tab/>
      </w:r>
      <w:r>
        <w:t>Wireless Local Loop</w:t>
      </w:r>
      <w:bookmarkEnd w:id="5742"/>
      <w:bookmarkEnd w:id="5743"/>
      <w:bookmarkEnd w:id="5744"/>
      <w:bookmarkEnd w:id="5745"/>
      <w:bookmarkEnd w:id="5746"/>
      <w:bookmarkEnd w:id="5747"/>
      <w:bookmarkEnd w:id="5748"/>
      <w:bookmarkEnd w:id="5749"/>
    </w:p>
    <w:p w:rsidR="00E55E8B" w:rsidRPr="00E55E8B" w:rsidRDefault="00E55E8B" w:rsidP="00E55E8B">
      <w:pPr>
        <w:pStyle w:val="Heading3"/>
      </w:pPr>
      <w:bookmarkStart w:id="5750" w:name="_Toc434174953"/>
      <w:bookmarkStart w:id="5751" w:name="_Toc436299560"/>
      <w:bookmarkStart w:id="5752" w:name="_Toc436300605"/>
      <w:bookmarkStart w:id="5753" w:name="_Toc442341221"/>
      <w:bookmarkStart w:id="5754" w:name="_Toc442345412"/>
      <w:bookmarkStart w:id="5755" w:name="_Toc442345792"/>
      <w:bookmarkStart w:id="5756" w:name="_Toc442346173"/>
      <w:bookmarkStart w:id="5757" w:name="_Toc442346554"/>
      <w:r w:rsidRPr="00E55E8B">
        <w:t>5.</w:t>
      </w:r>
      <w:r>
        <w:t>71</w:t>
      </w:r>
      <w:r w:rsidRPr="00E55E8B">
        <w:t>.1</w:t>
      </w:r>
      <w:r w:rsidR="00715145">
        <w:tab/>
      </w:r>
      <w:r w:rsidRPr="00E55E8B">
        <w:t>Description</w:t>
      </w:r>
      <w:bookmarkEnd w:id="5750"/>
      <w:bookmarkEnd w:id="5751"/>
      <w:bookmarkEnd w:id="5752"/>
      <w:bookmarkEnd w:id="5753"/>
      <w:bookmarkEnd w:id="5754"/>
      <w:bookmarkEnd w:id="5755"/>
      <w:bookmarkEnd w:id="5756"/>
      <w:bookmarkEnd w:id="5757"/>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r>
        <w:t>T</w:t>
      </w:r>
      <w:r w:rsidRPr="00E55E8B">
        <w:t xml:space="preserve">o </w:t>
      </w:r>
      <w:r>
        <w:t>T</w:t>
      </w:r>
      <w:r w:rsidRPr="00E55E8B">
        <w:t>he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t>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geofencing.</w:t>
      </w:r>
    </w:p>
    <w:p w:rsidR="00E55E8B" w:rsidRPr="00E55E8B" w:rsidRDefault="00E55E8B" w:rsidP="00E55E8B">
      <w:r w:rsidRPr="00E55E8B">
        <w:t>To make the WLL service appealing to subscribers, and to take advantage of the capabilities of future 3GPP systems, it should offer a wide set of services, comparable to normal MBB users. The voice quality should be excellent and bandwidths up to 1 Gbps be offered to compete with modern wired offerings. The WLL service does not have extreme requirements for latency, speed, or connection density. There may be some additional security requirements to enforce the service policy, limiting the use to around the home, and possible some pre-defined areas (e.g., shopping mall, office, school, and vacation home)</w:t>
      </w:r>
    </w:p>
    <w:p w:rsidR="00E55E8B" w:rsidRPr="00E55E8B" w:rsidRDefault="00E55E8B" w:rsidP="00E55E8B">
      <w:pPr>
        <w:pStyle w:val="Heading3"/>
      </w:pPr>
      <w:bookmarkStart w:id="5758" w:name="_Toc434174954"/>
      <w:bookmarkStart w:id="5759" w:name="_Toc436299561"/>
      <w:bookmarkStart w:id="5760" w:name="_Toc436300606"/>
      <w:bookmarkStart w:id="5761" w:name="_Toc442341222"/>
      <w:bookmarkStart w:id="5762" w:name="_Toc442345413"/>
      <w:bookmarkStart w:id="5763" w:name="_Toc442345793"/>
      <w:bookmarkStart w:id="5764" w:name="_Toc442346174"/>
      <w:bookmarkStart w:id="5765" w:name="_Toc442346555"/>
      <w:r w:rsidRPr="00E55E8B">
        <w:t>5.</w:t>
      </w:r>
      <w:r>
        <w:t>71</w:t>
      </w:r>
      <w:r w:rsidRPr="00E55E8B">
        <w:t>.2</w:t>
      </w:r>
      <w:r w:rsidR="00715145">
        <w:tab/>
      </w:r>
      <w:r w:rsidRPr="00E55E8B">
        <w:t>Potential Service Requirements</w:t>
      </w:r>
      <w:bookmarkEnd w:id="5758"/>
      <w:bookmarkEnd w:id="5759"/>
      <w:bookmarkEnd w:id="5760"/>
      <w:bookmarkEnd w:id="5761"/>
      <w:bookmarkEnd w:id="5762"/>
      <w:bookmarkEnd w:id="5763"/>
      <w:bookmarkEnd w:id="5764"/>
      <w:bookmarkEnd w:id="5765"/>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5766" w:name="_Toc434174955"/>
      <w:bookmarkStart w:id="5767" w:name="_Toc436299562"/>
      <w:bookmarkStart w:id="5768" w:name="_Toc436300607"/>
      <w:bookmarkStart w:id="5769" w:name="_Toc442341223"/>
      <w:bookmarkStart w:id="5770" w:name="_Toc442345414"/>
      <w:bookmarkStart w:id="5771" w:name="_Toc442345794"/>
      <w:bookmarkStart w:id="5772" w:name="_Toc442346175"/>
      <w:bookmarkStart w:id="5773" w:name="_Toc442346556"/>
      <w:r w:rsidRPr="00E55E8B">
        <w:t>5.</w:t>
      </w:r>
      <w:r>
        <w:t>7</w:t>
      </w:r>
      <w:r w:rsidRPr="00E55E8B">
        <w:t>1.3</w:t>
      </w:r>
      <w:r w:rsidR="00715145">
        <w:tab/>
      </w:r>
      <w:r w:rsidRPr="00E55E8B">
        <w:t>Potential Operational Requirements</w:t>
      </w:r>
      <w:bookmarkEnd w:id="5766"/>
      <w:bookmarkEnd w:id="5767"/>
      <w:bookmarkEnd w:id="5768"/>
      <w:bookmarkEnd w:id="5769"/>
      <w:bookmarkEnd w:id="5770"/>
      <w:bookmarkEnd w:id="5771"/>
      <w:bookmarkEnd w:id="5772"/>
      <w:bookmarkEnd w:id="5773"/>
    </w:p>
    <w:p w:rsidR="00E55E8B" w:rsidRPr="00E55E8B" w:rsidRDefault="00E55E8B" w:rsidP="00E55E8B">
      <w:r w:rsidRPr="00E55E8B">
        <w:t>The 3GPP system shall support WLL deployment and limit the service area to a pre-defined geographic area.</w:t>
      </w:r>
    </w:p>
    <w:p w:rsidR="00D34CB6" w:rsidRDefault="00D34CB6" w:rsidP="00D34CB6">
      <w:pPr>
        <w:rPr>
          <w:lang w:eastAsia="x-none"/>
        </w:rPr>
      </w:pPr>
    </w:p>
    <w:p w:rsidR="00EE374F" w:rsidRDefault="00EE374F" w:rsidP="00832F04">
      <w:pPr>
        <w:pStyle w:val="Heading2"/>
        <w:rPr>
          <w:rFonts w:eastAsia="PMingLiU"/>
        </w:rPr>
      </w:pPr>
      <w:bookmarkStart w:id="5774" w:name="_Toc434174956"/>
      <w:bookmarkStart w:id="5775" w:name="_Toc436299563"/>
      <w:bookmarkStart w:id="5776" w:name="_Toc436300608"/>
      <w:bookmarkStart w:id="5777" w:name="_Toc442341224"/>
      <w:bookmarkStart w:id="5778" w:name="_Toc442345415"/>
      <w:bookmarkStart w:id="5779" w:name="_Toc442345795"/>
      <w:bookmarkStart w:id="5780" w:name="_Toc442346176"/>
      <w:bookmarkStart w:id="5781" w:name="_Toc442346557"/>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5774"/>
      <w:bookmarkEnd w:id="5775"/>
      <w:bookmarkEnd w:id="5776"/>
      <w:bookmarkEnd w:id="5777"/>
      <w:bookmarkEnd w:id="5778"/>
      <w:bookmarkEnd w:id="5779"/>
      <w:bookmarkEnd w:id="5780"/>
      <w:bookmarkEnd w:id="5781"/>
      <w:r w:rsidRPr="00B43693">
        <w:rPr>
          <w:rFonts w:eastAsia="PMingLiU"/>
        </w:rPr>
        <w:t xml:space="preserve"> </w:t>
      </w:r>
    </w:p>
    <w:p w:rsidR="00EE374F" w:rsidRPr="001D5A98" w:rsidRDefault="00EE374F" w:rsidP="00EE374F">
      <w:pPr>
        <w:pStyle w:val="Heading3"/>
      </w:pPr>
      <w:bookmarkStart w:id="5782" w:name="_Toc434174957"/>
      <w:bookmarkStart w:id="5783" w:name="_Toc436299564"/>
      <w:bookmarkStart w:id="5784" w:name="_Toc436300609"/>
      <w:bookmarkStart w:id="5785" w:name="_Toc442341225"/>
      <w:bookmarkStart w:id="5786" w:name="_Toc442345416"/>
      <w:bookmarkStart w:id="5787" w:name="_Toc442345796"/>
      <w:bookmarkStart w:id="5788" w:name="_Toc442346177"/>
      <w:bookmarkStart w:id="5789" w:name="_Toc442346558"/>
      <w:r>
        <w:t>5.72.1</w:t>
      </w:r>
      <w:r w:rsidR="00715145">
        <w:tab/>
      </w:r>
      <w:r>
        <w:t>Description</w:t>
      </w:r>
      <w:bookmarkEnd w:id="5782"/>
      <w:bookmarkEnd w:id="5783"/>
      <w:bookmarkEnd w:id="5784"/>
      <w:bookmarkEnd w:id="5785"/>
      <w:bookmarkEnd w:id="5786"/>
      <w:bookmarkEnd w:id="5787"/>
      <w:bookmarkEnd w:id="5788"/>
      <w:bookmarkEnd w:id="5789"/>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RAN 5G workshop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EE374F" w:rsidP="00A84056">
      <w:pPr>
        <w:pStyle w:val="ListBullet"/>
        <w:rPr>
          <w:rFonts w:eastAsia="PMingLiU"/>
          <w:lang w:eastAsia="zh-TW"/>
        </w:rPr>
      </w:pPr>
      <w:r>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EE374F" w:rsidP="00A84056">
      <w:pPr>
        <w:pStyle w:val="ListBullet"/>
        <w:rPr>
          <w:rFonts w:eastAsia="PMingLiU"/>
          <w:lang w:eastAsia="zh-TW"/>
        </w:rPr>
      </w:pPr>
      <w:r>
        <w:rPr>
          <w:rFonts w:eastAsia="PMingLiU"/>
          <w:lang w:eastAsia="zh-TW"/>
        </w:rPr>
        <w:t xml:space="preserve">Disaster relief:  During natural disasters or other unforeseen events that entirely disable the terrestrial network, satellites are the only option. </w:t>
      </w:r>
    </w:p>
    <w:p w:rsidR="00EE374F" w:rsidRDefault="00EE374F" w:rsidP="00A84056">
      <w:pPr>
        <w:pStyle w:val="ListBullet"/>
        <w:rPr>
          <w:rFonts w:eastAsia="PMingLiU"/>
          <w:lang w:eastAsia="zh-TW"/>
        </w:rPr>
      </w:pPr>
      <w:r>
        <w:rPr>
          <w:rFonts w:eastAsia="PMingLiU"/>
          <w:lang w:eastAsia="zh-TW"/>
        </w:rPr>
        <w:t xml:space="preserve">Emergency response:  Besides wide scale </w:t>
      </w:r>
      <w:r w:rsidRPr="002D0C17">
        <w:rPr>
          <w:rFonts w:eastAsia="PMingLiU"/>
          <w:lang w:eastAsia="zh-TW"/>
        </w:rPr>
        <w:t>natural d</w:t>
      </w:r>
      <w:r>
        <w:rPr>
          <w:rFonts w:eastAsia="PMingLiU"/>
          <w:lang w:eastAsia="zh-TW"/>
        </w:rPr>
        <w:t>isasters, there are specific emergency situations in areas where there is no terrestrial coverage.  For example a public safety uses case of an accident in a power plant.</w:t>
      </w:r>
    </w:p>
    <w:p w:rsidR="00EE374F" w:rsidRDefault="00EE374F" w:rsidP="00A84056">
      <w:pPr>
        <w:pStyle w:val="ListBullet"/>
        <w:rPr>
          <w:rFonts w:eastAsia="PMingLiU"/>
          <w:lang w:eastAsia="zh-TW"/>
        </w:rPr>
      </w:pPr>
      <w:r>
        <w:rPr>
          <w:rFonts w:eastAsia="PMingLiU"/>
          <w:lang w:eastAsia="zh-TW"/>
        </w:rPr>
        <w:t>Secondary/backup connection (limited in capability) in the event of the primary connection failure or for connected cars</w:t>
      </w:r>
    </w:p>
    <w:p w:rsidR="00EE374F" w:rsidRDefault="00EE374F" w:rsidP="00A84056">
      <w:pPr>
        <w:pStyle w:val="ListBullet"/>
        <w:rPr>
          <w:rFonts w:eastAsia="PMingLiU"/>
          <w:lang w:eastAsia="zh-TW"/>
        </w:rPr>
      </w:pPr>
      <w:r>
        <w:rPr>
          <w:rFonts w:eastAsia="PMingLiU"/>
          <w:lang w:eastAsia="zh-TW"/>
        </w:rPr>
        <w:lastRenderedPageBreak/>
        <w:t>Connectivity in rural areas that are hard to cover using terrestrial networks</w:t>
      </w:r>
    </w:p>
    <w:p w:rsidR="00EE374F" w:rsidRDefault="00EE374F" w:rsidP="00A84056">
      <w:pPr>
        <w:pStyle w:val="ListBullet"/>
        <w:rPr>
          <w:rFonts w:eastAsia="PMingLiU"/>
          <w:lang w:eastAsia="zh-TW"/>
        </w:rPr>
      </w:pPr>
      <w:r>
        <w:rPr>
          <w:rFonts w:eastAsia="PMingLiU"/>
          <w:lang w:eastAsia="zh-TW"/>
        </w:rPr>
        <w:t>Connectivity for remotely deployed sensors, e.g. farms, substations, gas pipelines, digital signage, remote road alerts, etc.</w:t>
      </w:r>
    </w:p>
    <w:p w:rsidR="00EE374F" w:rsidRPr="0099108F" w:rsidRDefault="00EE374F" w:rsidP="00A84056">
      <w:pPr>
        <w:pStyle w:val="ListBullet"/>
        <w:rPr>
          <w:rFonts w:eastAsia="PMingLiU"/>
          <w:lang w:eastAsia="zh-TW"/>
        </w:rPr>
      </w:pPr>
      <w:r>
        <w:rPr>
          <w:rFonts w:eastAsia="PMingLiU"/>
          <w:lang w:eastAsia="zh-TW"/>
        </w:rPr>
        <w:t>Low bit-rate broadcast services: Satellites can broadcast wide area emergency messages at a more efficient rate than terrestrial networks.</w:t>
      </w:r>
    </w:p>
    <w:p w:rsidR="00EE374F" w:rsidRPr="00A307FA" w:rsidRDefault="00EE374F" w:rsidP="00EE374F">
      <w:bookmarkStart w:id="5790" w:name="_Toc428433809"/>
      <w:r>
        <w:t>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xHRPD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5791" w:name="_Toc434174958"/>
      <w:bookmarkStart w:id="5792" w:name="_Toc436299565"/>
      <w:bookmarkStart w:id="5793" w:name="_Toc436300610"/>
      <w:bookmarkStart w:id="5794" w:name="_Toc442341226"/>
      <w:bookmarkStart w:id="5795" w:name="_Toc442345417"/>
      <w:bookmarkStart w:id="5796" w:name="_Toc442345797"/>
      <w:bookmarkStart w:id="5797" w:name="_Toc442346178"/>
      <w:bookmarkStart w:id="5798" w:name="_Toc442346559"/>
      <w:r>
        <w:t>5.</w:t>
      </w:r>
      <w:r w:rsidR="007B463B">
        <w:t>72</w:t>
      </w:r>
      <w:r>
        <w:t>.2</w:t>
      </w:r>
      <w:r w:rsidR="00715145">
        <w:tab/>
      </w:r>
      <w:r w:rsidRPr="001D5A98">
        <w:t>Potential Service Requirements</w:t>
      </w:r>
      <w:bookmarkEnd w:id="5790"/>
      <w:bookmarkEnd w:id="5791"/>
      <w:bookmarkEnd w:id="5792"/>
      <w:bookmarkEnd w:id="5793"/>
      <w:bookmarkEnd w:id="5794"/>
      <w:bookmarkEnd w:id="5795"/>
      <w:bookmarkEnd w:id="5796"/>
      <w:bookmarkEnd w:id="5797"/>
      <w:bookmarkEnd w:id="5798"/>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EE374F" w:rsidRPr="001D5A98" w:rsidRDefault="00EE374F" w:rsidP="00EE374F">
      <w:pPr>
        <w:pStyle w:val="Heading3"/>
      </w:pPr>
      <w:bookmarkStart w:id="5799" w:name="_Toc434174959"/>
      <w:bookmarkStart w:id="5800" w:name="_Toc436299566"/>
      <w:bookmarkStart w:id="5801" w:name="_Toc436300611"/>
      <w:bookmarkStart w:id="5802" w:name="_Toc442341227"/>
      <w:bookmarkStart w:id="5803" w:name="_Toc442345418"/>
      <w:bookmarkStart w:id="5804" w:name="_Toc442345798"/>
      <w:bookmarkStart w:id="5805" w:name="_Toc442346179"/>
      <w:bookmarkStart w:id="5806" w:name="_Toc442346560"/>
      <w:r>
        <w:t>5.</w:t>
      </w:r>
      <w:r w:rsidR="007B463B">
        <w:t>72</w:t>
      </w:r>
      <w:r>
        <w:t>.3</w:t>
      </w:r>
      <w:r w:rsidR="00715145">
        <w:tab/>
      </w:r>
      <w:r w:rsidRPr="001D5A98">
        <w:t xml:space="preserve">Potential </w:t>
      </w:r>
      <w:r>
        <w:t>Operational</w:t>
      </w:r>
      <w:r w:rsidRPr="001D5A98">
        <w:t xml:space="preserve"> Requirements</w:t>
      </w:r>
      <w:bookmarkEnd w:id="5799"/>
      <w:bookmarkEnd w:id="5800"/>
      <w:bookmarkEnd w:id="5801"/>
      <w:bookmarkEnd w:id="5802"/>
      <w:bookmarkEnd w:id="5803"/>
      <w:bookmarkEnd w:id="5804"/>
      <w:bookmarkEnd w:id="5805"/>
      <w:bookmarkEnd w:id="5806"/>
    </w:p>
    <w:p w:rsidR="00FA69AB" w:rsidRPr="00A520A0" w:rsidRDefault="00FA69AB" w:rsidP="00A520A0">
      <w:pPr>
        <w:pStyle w:val="Heading2"/>
        <w:rPr>
          <w:rFonts w:eastAsia="PMingLiU"/>
        </w:rPr>
      </w:pPr>
      <w:bookmarkStart w:id="5807" w:name="_Toc436299567"/>
      <w:bookmarkStart w:id="5808" w:name="_Toc436300612"/>
      <w:bookmarkStart w:id="5809" w:name="_Toc442341228"/>
      <w:bookmarkStart w:id="5810" w:name="_Toc442345419"/>
      <w:bookmarkStart w:id="5811" w:name="_Toc442345799"/>
      <w:bookmarkStart w:id="5812" w:name="_Toc442346180"/>
      <w:bookmarkStart w:id="5813" w:name="_Toc442346561"/>
      <w:r w:rsidRPr="00A520A0">
        <w:rPr>
          <w:rFonts w:eastAsia="PMingLiU"/>
        </w:rPr>
        <w:t>5.73</w:t>
      </w:r>
      <w:r w:rsidRPr="00A520A0">
        <w:rPr>
          <w:rFonts w:eastAsia="PMingLiU"/>
        </w:rPr>
        <w:tab/>
        <w:t>Use case of Delivery Assurance for High Latency Tolerant Services</w:t>
      </w:r>
      <w:bookmarkEnd w:id="5807"/>
      <w:bookmarkEnd w:id="5808"/>
      <w:bookmarkEnd w:id="5809"/>
      <w:bookmarkEnd w:id="5810"/>
      <w:bookmarkEnd w:id="5811"/>
      <w:bookmarkEnd w:id="5812"/>
      <w:bookmarkEnd w:id="5813"/>
    </w:p>
    <w:p w:rsidR="00FA69AB" w:rsidRPr="00D04CBE" w:rsidRDefault="00FA69AB" w:rsidP="00A520A0">
      <w:pPr>
        <w:pStyle w:val="Heading3"/>
      </w:pPr>
      <w:bookmarkStart w:id="5814" w:name="_Toc436299568"/>
      <w:bookmarkStart w:id="5815" w:name="_Toc436300613"/>
      <w:bookmarkStart w:id="5816" w:name="_Toc442341229"/>
      <w:bookmarkStart w:id="5817" w:name="_Toc442345420"/>
      <w:bookmarkStart w:id="5818" w:name="_Toc442345800"/>
      <w:bookmarkStart w:id="5819" w:name="_Toc442346181"/>
      <w:bookmarkStart w:id="5820" w:name="_Toc442346562"/>
      <w:r w:rsidRPr="00A520A0">
        <w:t>5</w:t>
      </w:r>
      <w:r w:rsidRPr="00D04CBE">
        <w:t>.</w:t>
      </w:r>
      <w:r w:rsidRPr="00A520A0">
        <w:t>73</w:t>
      </w:r>
      <w:r w:rsidRPr="00D04CBE">
        <w:t>.1</w:t>
      </w:r>
      <w:r w:rsidRPr="00D04CBE">
        <w:tab/>
        <w:t>Description</w:t>
      </w:r>
      <w:bookmarkEnd w:id="5814"/>
      <w:bookmarkEnd w:id="5815"/>
      <w:bookmarkEnd w:id="5816"/>
      <w:bookmarkEnd w:id="5817"/>
      <w:bookmarkEnd w:id="5818"/>
      <w:bookmarkEnd w:id="5819"/>
      <w:bookmarkEnd w:id="5820"/>
    </w:p>
    <w:p w:rsidR="00FA69AB" w:rsidRDefault="00FA69AB" w:rsidP="00832F04">
      <w:pPr>
        <w:rPr>
          <w:lang w:eastAsia="zh-CN"/>
        </w:rPr>
      </w:pPr>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p>
    <w:p w:rsidR="00FA69AB" w:rsidRDefault="00FA69AB" w:rsidP="00832F04">
      <w:pPr>
        <w:rPr>
          <w:lang w:eastAsia="zh-CN"/>
        </w:rPr>
      </w:pPr>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p>
    <w:p w:rsidR="00FA69AB" w:rsidRPr="00B01453" w:rsidRDefault="00FA69AB" w:rsidP="00832F04">
      <w:pPr>
        <w:rPr>
          <w:lang w:eastAsia="zh-CN"/>
        </w:rPr>
      </w:pPr>
      <w:r>
        <w:rPr>
          <w:lang w:eastAsia="zh-CN"/>
        </w:rPr>
        <w:t>For these services, latency is not an issue but the information must be communicated reliably. This is important for many use cases which rely on the eventual consistency paradigm.</w:t>
      </w:r>
    </w:p>
    <w:p w:rsidR="00FA69AB" w:rsidRDefault="00FA69AB" w:rsidP="00A520A0">
      <w:pPr>
        <w:pStyle w:val="Heading3"/>
      </w:pPr>
      <w:bookmarkStart w:id="5821" w:name="_Toc436299569"/>
      <w:bookmarkStart w:id="5822" w:name="_Toc436300614"/>
      <w:bookmarkStart w:id="5823" w:name="_Toc442341230"/>
      <w:bookmarkStart w:id="5824" w:name="_Toc442345421"/>
      <w:bookmarkStart w:id="5825" w:name="_Toc442345801"/>
      <w:bookmarkStart w:id="5826" w:name="_Toc442346182"/>
      <w:bookmarkStart w:id="5827" w:name="_Toc442346563"/>
      <w:r w:rsidRPr="00A520A0">
        <w:t>5</w:t>
      </w:r>
      <w:r>
        <w:t>.73</w:t>
      </w:r>
      <w:r w:rsidRPr="00D04CBE">
        <w:t>.</w:t>
      </w:r>
      <w:r>
        <w:t>2</w:t>
      </w:r>
      <w:r w:rsidRPr="00D04CBE">
        <w:tab/>
        <w:t xml:space="preserve">Potential </w:t>
      </w:r>
      <w:r>
        <w:t xml:space="preserve">Service </w:t>
      </w:r>
      <w:r w:rsidRPr="00D04CBE">
        <w:t>Requirements</w:t>
      </w:r>
      <w:bookmarkEnd w:id="5821"/>
      <w:bookmarkEnd w:id="5822"/>
      <w:bookmarkEnd w:id="5823"/>
      <w:bookmarkEnd w:id="5824"/>
      <w:bookmarkEnd w:id="5825"/>
      <w:bookmarkEnd w:id="5826"/>
      <w:bookmarkEnd w:id="5827"/>
    </w:p>
    <w:p w:rsidR="00FA69AB" w:rsidRPr="00AF3EBA" w:rsidRDefault="00FA69AB" w:rsidP="00832F04">
      <w:pPr>
        <w:rPr>
          <w:lang w:val="en-US" w:eastAsia="zh-CN"/>
        </w:rPr>
      </w:pPr>
      <w:r>
        <w:rPr>
          <w:lang w:val="en-US" w:eastAsia="zh-CN"/>
        </w:rPr>
        <w:t>The 3GPP system shall ensure delivery of information within the service specified timeframe.</w:t>
      </w:r>
    </w:p>
    <w:p w:rsidR="00FA69AB" w:rsidRDefault="00FA69AB" w:rsidP="00A520A0">
      <w:pPr>
        <w:pStyle w:val="Heading3"/>
      </w:pPr>
      <w:bookmarkStart w:id="5828" w:name="_Toc436299570"/>
      <w:bookmarkStart w:id="5829" w:name="_Toc436300615"/>
      <w:bookmarkStart w:id="5830" w:name="_Toc442341231"/>
      <w:bookmarkStart w:id="5831" w:name="_Toc442345422"/>
      <w:bookmarkStart w:id="5832" w:name="_Toc442345802"/>
      <w:bookmarkStart w:id="5833" w:name="_Toc442346183"/>
      <w:bookmarkStart w:id="5834" w:name="_Toc442346564"/>
      <w:r w:rsidRPr="00A520A0">
        <w:t>5</w:t>
      </w:r>
      <w:r>
        <w:t>.73</w:t>
      </w:r>
      <w:r w:rsidRPr="00D04CBE">
        <w:t>.</w:t>
      </w:r>
      <w:r>
        <w:t>3</w:t>
      </w:r>
      <w:r w:rsidRPr="00D04CBE">
        <w:tab/>
        <w:t xml:space="preserve">Potential </w:t>
      </w:r>
      <w:r>
        <w:t xml:space="preserve">Operational </w:t>
      </w:r>
      <w:r w:rsidRPr="00D04CBE">
        <w:t>Requirements</w:t>
      </w:r>
      <w:bookmarkEnd w:id="5828"/>
      <w:bookmarkEnd w:id="5829"/>
      <w:bookmarkEnd w:id="5830"/>
      <w:bookmarkEnd w:id="5831"/>
      <w:bookmarkEnd w:id="5832"/>
      <w:bookmarkEnd w:id="5833"/>
      <w:bookmarkEnd w:id="5834"/>
    </w:p>
    <w:p w:rsidR="00885EAF" w:rsidRPr="00A520A0" w:rsidRDefault="00885EAF" w:rsidP="00A520A0">
      <w:pPr>
        <w:pStyle w:val="Heading2"/>
        <w:rPr>
          <w:rFonts w:eastAsia="PMingLiU"/>
        </w:rPr>
      </w:pPr>
      <w:bookmarkStart w:id="5835" w:name="_Toc436299571"/>
      <w:bookmarkStart w:id="5836" w:name="_Toc436300616"/>
      <w:bookmarkStart w:id="5837" w:name="_Toc442341232"/>
      <w:bookmarkStart w:id="5838" w:name="_Toc442345423"/>
      <w:bookmarkStart w:id="5839" w:name="_Toc442345803"/>
      <w:bookmarkStart w:id="5840" w:name="_Toc442346184"/>
      <w:bookmarkStart w:id="5841" w:name="_Toc442346565"/>
      <w:r w:rsidRPr="00A520A0">
        <w:rPr>
          <w:rFonts w:eastAsia="PMingLiU"/>
        </w:rPr>
        <w:t>5.</w:t>
      </w:r>
      <w:r>
        <w:rPr>
          <w:rFonts w:eastAsia="PMingLiU"/>
        </w:rPr>
        <w:t>74</w:t>
      </w:r>
      <w:r w:rsidRPr="00A520A0">
        <w:rPr>
          <w:rFonts w:eastAsia="PMingLiU"/>
        </w:rPr>
        <w:tab/>
        <w:t>Use case for Priority, QoS and Policy Control</w:t>
      </w:r>
      <w:bookmarkEnd w:id="5835"/>
      <w:bookmarkEnd w:id="5836"/>
      <w:bookmarkEnd w:id="5837"/>
      <w:bookmarkEnd w:id="5838"/>
      <w:bookmarkEnd w:id="5839"/>
      <w:bookmarkEnd w:id="5840"/>
      <w:bookmarkEnd w:id="5841"/>
    </w:p>
    <w:p w:rsidR="00885EAF" w:rsidRPr="00D04CBE" w:rsidRDefault="00885EAF" w:rsidP="00A520A0">
      <w:pPr>
        <w:pStyle w:val="Heading3"/>
      </w:pPr>
      <w:bookmarkStart w:id="5842" w:name="_Toc436299572"/>
      <w:bookmarkStart w:id="5843" w:name="_Toc436300617"/>
      <w:bookmarkStart w:id="5844" w:name="_Toc442341233"/>
      <w:bookmarkStart w:id="5845" w:name="_Toc442345424"/>
      <w:bookmarkStart w:id="5846" w:name="_Toc442345804"/>
      <w:bookmarkStart w:id="5847" w:name="_Toc442346185"/>
      <w:bookmarkStart w:id="5848" w:name="_Toc442346566"/>
      <w:r w:rsidRPr="00A520A0">
        <w:t>5</w:t>
      </w:r>
      <w:r w:rsidRPr="00D04CBE">
        <w:t>.</w:t>
      </w:r>
      <w:r>
        <w:t>74</w:t>
      </w:r>
      <w:r w:rsidRPr="00D04CBE">
        <w:t>.1</w:t>
      </w:r>
      <w:r w:rsidRPr="00D04CBE">
        <w:tab/>
        <w:t>Description</w:t>
      </w:r>
      <w:bookmarkEnd w:id="5842"/>
      <w:bookmarkEnd w:id="5843"/>
      <w:bookmarkEnd w:id="5844"/>
      <w:bookmarkEnd w:id="5845"/>
      <w:bookmarkEnd w:id="5846"/>
      <w:bookmarkEnd w:id="5847"/>
      <w:bookmarkEnd w:id="5848"/>
    </w:p>
    <w:p w:rsidR="00885EAF" w:rsidRDefault="00885EAF" w:rsidP="00885EAF">
      <w:r>
        <w:t xml:space="preserve">5G network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w:t>
      </w:r>
      <w:r>
        <w:rPr>
          <w:lang w:eastAsia="zh-CN"/>
        </w:rPr>
        <w:lastRenderedPageBreak/>
        <w:t xml:space="preserve">that </w:t>
      </w:r>
      <w:r>
        <w:t xml:space="preserve">intelligent decisions are made at the network such as allocation of resources, scheduling of resources and adapt the network to meet these service requirements. </w:t>
      </w:r>
    </w:p>
    <w:p w:rsidR="00885EAF" w:rsidRDefault="00885EAF" w:rsidP="00885EAF">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p>
    <w:p w:rsidR="00885EAF" w:rsidRDefault="00885EAF" w:rsidP="00832F04">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p>
    <w:p w:rsidR="00885EAF" w:rsidRDefault="00885EAF" w:rsidP="00832F04">
      <w:pPr>
        <w:pStyle w:val="ListParagraph"/>
        <w:numPr>
          <w:ilvl w:val="0"/>
          <w:numId w:val="47"/>
        </w:numPr>
        <w:ind w:left="714" w:firstLineChars="0" w:hanging="357"/>
        <w:contextualSpacing/>
      </w:pPr>
      <w:r>
        <w:t>efficient and rapid execution of the needed priority is desired without alteration of the underlying QoS specification,</w:t>
      </w:r>
    </w:p>
    <w:p w:rsidR="00885EAF" w:rsidRDefault="00885EAF" w:rsidP="00832F04">
      <w:pPr>
        <w:pStyle w:val="ListParagraph"/>
        <w:numPr>
          <w:ilvl w:val="0"/>
          <w:numId w:val="47"/>
        </w:numPr>
        <w:ind w:left="714" w:firstLineChars="0" w:hanging="357"/>
        <w:contextualSpacing/>
      </w:pPr>
      <w:r>
        <w:t>the priority of a particular application may need to be different (higher or lower) during a crisis event from that normally adopted by the system, and</w:t>
      </w:r>
    </w:p>
    <w:p w:rsidR="00885EAF" w:rsidRDefault="00885EAF" w:rsidP="00832F04">
      <w:pPr>
        <w:pStyle w:val="ListParagraph"/>
        <w:numPr>
          <w:ilvl w:val="0"/>
          <w:numId w:val="47"/>
        </w:numPr>
        <w:ind w:left="714" w:firstLineChars="0" w:hanging="357"/>
        <w:contextualSpacing/>
      </w:pPr>
      <w:r>
        <w:t>the priority of any given application may need to be different, e.g., elevated, for a particular user of that application based on operational needs and regional/national regulations</w:t>
      </w:r>
      <w:r w:rsidRPr="00592A93">
        <w:t>.</w:t>
      </w:r>
    </w:p>
    <w:p w:rsidR="00885EAF" w:rsidRDefault="00885EAF" w:rsidP="00832F04">
      <w:pPr>
        <w:rPr>
          <w:lang w:eastAsia="zh-CN"/>
        </w:rPr>
      </w:pPr>
      <w:r>
        <w:t>T</w:t>
      </w:r>
      <w:r>
        <w:rPr>
          <w:lang w:eastAsia="zh-CN"/>
        </w:rPr>
        <w:t xml:space="preserve">he network must offer a means to provide high reliability, predictable latency and ability to adapt and when necessary prioritize resources to meet specific service requirements. Existing QoS and policy frameworks merely handle predictable latency and improving reliability by traffic engineering. In order to support diverse 5G service requirements, it is necessary for the network to offer QoS and policy control for reliable communication with predictable latency and also enable the resource adaptations as necessary.  </w:t>
      </w:r>
    </w:p>
    <w:p w:rsidR="00885EAF" w:rsidRDefault="00885EAF" w:rsidP="00885EAF">
      <w:pPr>
        <w:rPr>
          <w:lang w:eastAsia="zh-CN"/>
        </w:rPr>
      </w:pPr>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p>
    <w:p w:rsidR="00885EAF" w:rsidRDefault="00885EAF" w:rsidP="00885EAF">
      <w:pPr>
        <w:rPr>
          <w:lang w:eastAsia="zh-CN"/>
        </w:rPr>
      </w:pPr>
      <w:r>
        <w:rPr>
          <w:lang w:eastAsia="zh-CN"/>
        </w:rPr>
        <w:t>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QoS classification since it is not critical for the service operation.</w:t>
      </w:r>
    </w:p>
    <w:p w:rsidR="00885EAF" w:rsidRDefault="00885EAF" w:rsidP="00885EAF">
      <w:pPr>
        <w:rPr>
          <w:lang w:eastAsia="zh-CN"/>
        </w:rPr>
      </w:pPr>
      <w:r>
        <w:rPr>
          <w:lang w:eastAsia="zh-CN"/>
        </w:rPr>
        <w:t xml:space="preserve">In the middle of one of these reporting periods, the patient falls down and starts having health complications.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QoS depending on the patient’s subscription type. </w:t>
      </w:r>
    </w:p>
    <w:p w:rsidR="00885EAF" w:rsidRDefault="00885EAF" w:rsidP="00885EAF">
      <w:pPr>
        <w:rPr>
          <w:lang w:eastAsia="zh-CN"/>
        </w:rPr>
      </w:pPr>
      <w:r>
        <w:rPr>
          <w:lang w:eastAsia="zh-CN"/>
        </w:rPr>
        <w:t>This example shows that the network must offer flexible means to adjust QoS and priority treatment and alter its behaviour based on service state. Such adaptive measures can be feasible only if the network can adjust its behaviour to accommodate the QoS and priority treatment requirements.</w:t>
      </w:r>
    </w:p>
    <w:p w:rsidR="00885EAF" w:rsidRDefault="00885EAF" w:rsidP="00885EAF">
      <w:r>
        <w:object w:dxaOrig="11403" w:dyaOrig="4254">
          <v:shape id="_x0000_i1029" type="#_x0000_t75" style="width:467.55pt;height:174.4pt" o:ole="">
            <v:imagedata r:id="rId38" o:title=""/>
          </v:shape>
          <o:OLEObject Type="Embed" ProgID="Visio.Drawing.11" ShapeID="_x0000_i1029" DrawAspect="Content" ObjectID="_1516087629" r:id="rId39"/>
        </w:object>
      </w:r>
    </w:p>
    <w:p w:rsidR="00885EAF" w:rsidRDefault="00885EAF" w:rsidP="00A520A0">
      <w:pPr>
        <w:pStyle w:val="TF"/>
        <w:rPr>
          <w:ins w:id="5849" w:author="Neal, Adrian, Vodafone Group" w:date="2016-02-04T09:12:00Z"/>
          <w:rFonts w:eastAsia="SimSun"/>
        </w:rPr>
      </w:pPr>
      <w:r w:rsidRPr="00A520A0">
        <w:rPr>
          <w:rFonts w:eastAsia="SimSun"/>
        </w:rPr>
        <w:t>Figure 5.74.1 – Example showing different QoS/Policy requirements based on service execution status</w:t>
      </w:r>
    </w:p>
    <w:p w:rsidR="00921407" w:rsidRPr="00921407" w:rsidRDefault="00921407" w:rsidP="00921407">
      <w:pPr>
        <w:rPr>
          <w:ins w:id="5850" w:author="Neal, Adrian, Vodafone Group" w:date="2016-02-04T09:12:00Z"/>
          <w:rFonts w:eastAsia="SimSun"/>
          <w:color w:val="000000"/>
          <w:lang w:eastAsia="zh-CN"/>
        </w:rPr>
      </w:pPr>
      <w:ins w:id="5851" w:author="Neal, Adrian, Vodafone Group" w:date="2016-02-04T09:12:00Z">
        <w:r w:rsidRPr="00921407">
          <w:rPr>
            <w:rFonts w:eastAsia="SimSun"/>
            <w:lang w:eastAsia="zh-CN"/>
          </w:rPr>
          <w:t xml:space="preserve">Also, as 5G </w:t>
        </w:r>
        <w:r w:rsidRPr="00921407">
          <w:rPr>
            <w:rFonts w:eastAsia="SimSun" w:hint="eastAsia"/>
            <w:lang w:eastAsia="zh-CN"/>
          </w:rPr>
          <w:t>network</w:t>
        </w:r>
        <w:r w:rsidRPr="00921407">
          <w:rPr>
            <w:rFonts w:eastAsia="SimSun"/>
            <w:lang w:eastAsia="zh-CN"/>
          </w:rPr>
          <w:t xml:space="preserve"> is </w:t>
        </w:r>
        <w:r w:rsidRPr="00921407">
          <w:rPr>
            <w:rFonts w:eastAsia="SimSun"/>
            <w:color w:val="FF0000"/>
            <w:lang w:eastAsia="zh-CN"/>
          </w:rPr>
          <w:t>expected</w:t>
        </w:r>
        <w:r w:rsidRPr="00921407">
          <w:rPr>
            <w:rFonts w:eastAsia="SimSun"/>
            <w:lang w:eastAsia="zh-CN"/>
          </w:rPr>
          <w:t xml:space="preserve"> to operate in a heterogeneous environment with multiple access technologies, multiple types of devices, etc</w:t>
        </w:r>
        <w:r w:rsidRPr="00921407">
          <w:rPr>
            <w:rFonts w:eastAsia="SimSun" w:hint="eastAsia"/>
            <w:lang w:eastAsia="zh-CN"/>
          </w:rPr>
          <w:t>., it should support</w:t>
        </w:r>
        <w:r w:rsidRPr="00921407">
          <w:rPr>
            <w:rFonts w:eastAsia="SimSun"/>
            <w:lang w:eastAsia="zh-CN"/>
          </w:rPr>
          <w:t xml:space="preserve"> a</w:t>
        </w:r>
        <w:r w:rsidRPr="00921407">
          <w:rPr>
            <w:rFonts w:eastAsia="SimSun" w:hint="eastAsia"/>
            <w:lang w:eastAsia="zh-CN"/>
          </w:rPr>
          <w:t xml:space="preserve"> </w:t>
        </w:r>
        <w:r w:rsidRPr="00921407">
          <w:rPr>
            <w:rFonts w:eastAsia="SimSun" w:hint="eastAsia"/>
            <w:color w:val="000000"/>
            <w:lang w:eastAsia="zh-CN"/>
          </w:rPr>
          <w:t xml:space="preserve">QoS </w:t>
        </w:r>
        <w:r w:rsidRPr="00921407">
          <w:rPr>
            <w:rFonts w:eastAsia="SimSun"/>
            <w:color w:val="000000"/>
            <w:lang w:eastAsia="zh-CN"/>
          </w:rPr>
          <w:t xml:space="preserve">and policy </w:t>
        </w:r>
        <w:r w:rsidRPr="00921407">
          <w:rPr>
            <w:rFonts w:eastAsia="SimSun" w:hint="eastAsia"/>
            <w:color w:val="000000"/>
            <w:lang w:eastAsia="zh-CN"/>
          </w:rPr>
          <w:t>frame</w:t>
        </w:r>
        <w:r w:rsidRPr="00921407">
          <w:rPr>
            <w:rFonts w:eastAsia="SimSun"/>
            <w:color w:val="000000"/>
            <w:lang w:eastAsia="zh-CN"/>
          </w:rPr>
          <w:t>work that applies across multiple accesses.</w:t>
        </w:r>
        <w:r w:rsidRPr="00921407">
          <w:rPr>
            <w:rFonts w:eastAsia="SimSun" w:hint="eastAsia"/>
            <w:color w:val="000000"/>
            <w:lang w:eastAsia="zh-CN"/>
          </w:rPr>
          <w:t xml:space="preserve"> </w:t>
        </w:r>
      </w:ins>
    </w:p>
    <w:p w:rsidR="00921407" w:rsidRPr="00921407" w:rsidRDefault="00921407" w:rsidP="00921407">
      <w:pPr>
        <w:rPr>
          <w:ins w:id="5852" w:author="Neal, Adrian, Vodafone Group" w:date="2016-02-04T09:12:00Z"/>
          <w:rFonts w:eastAsia="SimSun"/>
          <w:lang w:eastAsia="zh-CN"/>
        </w:rPr>
      </w:pPr>
      <w:ins w:id="5853" w:author="Neal, Adrian, Vodafone Group" w:date="2016-02-04T09:12:00Z">
        <w:r w:rsidRPr="00921407">
          <w:rPr>
            <w:rFonts w:eastAsia="SimSun"/>
            <w:lang w:eastAsia="zh-CN"/>
          </w:rPr>
          <w:t xml:space="preserve">Further, for </w:t>
        </w:r>
        <w:r w:rsidRPr="00921407">
          <w:rPr>
            <w:rFonts w:eastAsia="SimSun" w:hint="eastAsia"/>
            <w:lang w:eastAsia="zh-CN"/>
          </w:rPr>
          <w:t>existing EPC,</w:t>
        </w:r>
        <w:r w:rsidRPr="00921407">
          <w:rPr>
            <w:rFonts w:eastAsia="SimSun"/>
            <w:lang w:eastAsia="zh-CN"/>
          </w:rPr>
          <w:t xml:space="preserve"> </w:t>
        </w:r>
        <w:r w:rsidRPr="00921407">
          <w:rPr>
            <w:rFonts w:eastAsia="SimSun" w:hint="eastAsia"/>
            <w:lang w:eastAsia="zh-CN"/>
          </w:rPr>
          <w:t>QoS control only covers RAN and core network</w:t>
        </w:r>
        <w:r w:rsidRPr="00921407">
          <w:rPr>
            <w:rFonts w:eastAsia="SimSun"/>
            <w:lang w:eastAsia="zh-CN"/>
          </w:rPr>
          <w:t xml:space="preserve">, but </w:t>
        </w:r>
        <w:r w:rsidRPr="00921407">
          <w:rPr>
            <w:rFonts w:eastAsia="SimSun" w:hint="eastAsia"/>
            <w:lang w:eastAsia="zh-CN"/>
          </w:rPr>
          <w:t xml:space="preserve">for 5G network </w:t>
        </w:r>
        <w:r w:rsidRPr="00921407">
          <w:rPr>
            <w:rFonts w:eastAsia="SimSun"/>
            <w:lang w:eastAsia="zh-CN"/>
          </w:rPr>
          <w:t xml:space="preserve">E2E QoS </w:t>
        </w:r>
        <w:r w:rsidRPr="00921407">
          <w:rPr>
            <w:rFonts w:eastAsia="SimSun"/>
          </w:rPr>
          <w:t xml:space="preserve">(e.g. RAN, </w:t>
        </w:r>
        <w:r w:rsidRPr="00921407">
          <w:rPr>
            <w:rFonts w:eastAsia="SimSun"/>
            <w:lang w:eastAsia="zh-CN"/>
          </w:rPr>
          <w:t>b</w:t>
        </w:r>
        <w:r w:rsidRPr="00921407">
          <w:rPr>
            <w:rFonts w:eastAsia="SimSun" w:hint="eastAsia"/>
            <w:lang w:eastAsia="zh-CN"/>
          </w:rPr>
          <w:t xml:space="preserve">ackhaul, </w:t>
        </w:r>
        <w:r w:rsidRPr="00921407">
          <w:rPr>
            <w:rFonts w:eastAsia="SimSun"/>
          </w:rPr>
          <w:t xml:space="preserve">CN, </w:t>
        </w:r>
        <w:r w:rsidRPr="00921407">
          <w:rPr>
            <w:rFonts w:eastAsia="SimSun"/>
            <w:lang w:eastAsia="zh-CN"/>
          </w:rPr>
          <w:t>b</w:t>
        </w:r>
        <w:r w:rsidRPr="00921407">
          <w:rPr>
            <w:rFonts w:eastAsia="SimSun" w:hint="eastAsia"/>
            <w:lang w:eastAsia="zh-CN"/>
          </w:rPr>
          <w:t>ackbone</w:t>
        </w:r>
        <w:r w:rsidRPr="00921407">
          <w:rPr>
            <w:rFonts w:eastAsia="SimSun"/>
            <w:lang w:eastAsia="zh-CN"/>
          </w:rPr>
          <w:t xml:space="preserve">) is needed to achieve the 5G user </w:t>
        </w:r>
        <w:r w:rsidRPr="00921407">
          <w:rPr>
            <w:rFonts w:eastAsia="SimSun" w:hint="eastAsia"/>
            <w:lang w:eastAsia="zh-CN"/>
          </w:rPr>
          <w:t>experience</w:t>
        </w:r>
        <w:r w:rsidRPr="00921407">
          <w:rPr>
            <w:rFonts w:eastAsia="SimSun"/>
            <w:lang w:eastAsia="zh-CN"/>
          </w:rPr>
          <w:t xml:space="preserve"> (e.g. ultra low latency, ultra high bandwidth, etc).</w:t>
        </w:r>
      </w:ins>
    </w:p>
    <w:p w:rsidR="00921407" w:rsidRPr="00A520A0" w:rsidDel="00921407" w:rsidRDefault="00921407" w:rsidP="00A520A0">
      <w:pPr>
        <w:pStyle w:val="TF"/>
        <w:rPr>
          <w:del w:id="5854" w:author="Neal, Adrian, Vodafone Group" w:date="2016-02-04T09:12:00Z"/>
          <w:rFonts w:eastAsia="SimSun"/>
        </w:rPr>
      </w:pPr>
    </w:p>
    <w:p w:rsidR="00885EAF" w:rsidRDefault="00885EAF" w:rsidP="00A520A0">
      <w:pPr>
        <w:pStyle w:val="Heading3"/>
      </w:pPr>
      <w:bookmarkStart w:id="5855" w:name="_Toc436299573"/>
      <w:bookmarkStart w:id="5856" w:name="_Toc436300618"/>
      <w:bookmarkStart w:id="5857" w:name="_Toc442341234"/>
      <w:bookmarkStart w:id="5858" w:name="_Toc442345425"/>
      <w:bookmarkStart w:id="5859" w:name="_Toc442345805"/>
      <w:bookmarkStart w:id="5860" w:name="_Toc442346186"/>
      <w:bookmarkStart w:id="5861" w:name="_Toc442346567"/>
      <w:r w:rsidRPr="00A520A0">
        <w:t>5</w:t>
      </w:r>
      <w:r w:rsidRPr="00D04CBE">
        <w:t>.</w:t>
      </w:r>
      <w:r>
        <w:t>74</w:t>
      </w:r>
      <w:r w:rsidRPr="00D04CBE">
        <w:t>.</w:t>
      </w:r>
      <w:r>
        <w:t>2</w:t>
      </w:r>
      <w:r w:rsidRPr="00D04CBE">
        <w:tab/>
        <w:t xml:space="preserve">Potential </w:t>
      </w:r>
      <w:r>
        <w:t xml:space="preserve">Service </w:t>
      </w:r>
      <w:r w:rsidRPr="00D04CBE">
        <w:t>Requirements</w:t>
      </w:r>
      <w:bookmarkEnd w:id="5855"/>
      <w:bookmarkEnd w:id="5856"/>
      <w:bookmarkEnd w:id="5857"/>
      <w:bookmarkEnd w:id="5858"/>
      <w:bookmarkEnd w:id="5859"/>
      <w:bookmarkEnd w:id="5860"/>
      <w:bookmarkEnd w:id="5861"/>
    </w:p>
    <w:p w:rsidR="00885EAF" w:rsidRDefault="00885EAF" w:rsidP="00832F04">
      <w:pPr>
        <w:rPr>
          <w:lang w:eastAsia="zh-CN"/>
        </w:rPr>
      </w:pPr>
      <w:r>
        <w:t>T</w:t>
      </w:r>
      <w:r>
        <w:rPr>
          <w:lang w:eastAsia="zh-CN"/>
        </w:rPr>
        <w:t>he 3GPP system shall be able to provide high reliability, and latency required for an application to adapt and prioritize resources when necessary.</w:t>
      </w:r>
    </w:p>
    <w:p w:rsidR="00885EAF" w:rsidRDefault="00885EAF" w:rsidP="00832F04">
      <w:pPr>
        <w:rPr>
          <w:lang w:val="en-US" w:eastAsia="zh-CN"/>
        </w:rPr>
      </w:pPr>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p>
    <w:p w:rsidR="00885EAF" w:rsidRDefault="00885EAF" w:rsidP="00832F04">
      <w:pPr>
        <w:rPr>
          <w:lang w:val="en-US" w:eastAsia="zh-CN"/>
        </w:rPr>
      </w:pPr>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r>
        <w:rPr>
          <w:lang w:val="en-US" w:eastAsia="zh-CN"/>
        </w:rPr>
        <w:t>QoS adjustments based on an application needs.</w:t>
      </w:r>
    </w:p>
    <w:p w:rsidR="00885EAF" w:rsidRPr="00AF3EBA" w:rsidRDefault="00885EAF" w:rsidP="00A520A0">
      <w:pPr>
        <w:pStyle w:val="Heading3"/>
      </w:pPr>
      <w:bookmarkStart w:id="5862" w:name="_Toc436299574"/>
      <w:bookmarkStart w:id="5863" w:name="_Toc436300619"/>
      <w:bookmarkStart w:id="5864" w:name="_Toc442341235"/>
      <w:bookmarkStart w:id="5865" w:name="_Toc442345426"/>
      <w:bookmarkStart w:id="5866" w:name="_Toc442345806"/>
      <w:bookmarkStart w:id="5867" w:name="_Toc442346187"/>
      <w:bookmarkStart w:id="5868" w:name="_Toc442346568"/>
      <w:r w:rsidRPr="00A520A0">
        <w:t>5</w:t>
      </w:r>
      <w:r w:rsidRPr="00D04CBE">
        <w:t>.</w:t>
      </w:r>
      <w:r>
        <w:t>74</w:t>
      </w:r>
      <w:r w:rsidRPr="00D04CBE">
        <w:t>.</w:t>
      </w:r>
      <w:r>
        <w:t>3</w:t>
      </w:r>
      <w:r w:rsidRPr="00D04CBE">
        <w:tab/>
        <w:t xml:space="preserve">Potential </w:t>
      </w:r>
      <w:r>
        <w:t xml:space="preserve">Operational </w:t>
      </w:r>
      <w:r w:rsidRPr="00D04CBE">
        <w:t>Requirements</w:t>
      </w:r>
      <w:bookmarkEnd w:id="5862"/>
      <w:bookmarkEnd w:id="5863"/>
      <w:bookmarkEnd w:id="5864"/>
      <w:bookmarkEnd w:id="5865"/>
      <w:bookmarkEnd w:id="5866"/>
      <w:bookmarkEnd w:id="5867"/>
      <w:bookmarkEnd w:id="5868"/>
    </w:p>
    <w:bookmarkEnd w:id="5251"/>
    <w:p w:rsidR="00771821" w:rsidRPr="00771821" w:rsidRDefault="00771821" w:rsidP="00771821">
      <w:pPr>
        <w:rPr>
          <w:ins w:id="5869" w:author="Neal, Adrian, Vodafone Group" w:date="2016-02-04T09:15:00Z"/>
          <w:rFonts w:eastAsia="SimSun"/>
          <w:color w:val="000000"/>
          <w:lang w:eastAsia="zh-CN"/>
        </w:rPr>
      </w:pPr>
      <w:ins w:id="5870" w:author="Neal, Adrian, Vodafone Group" w:date="2016-02-04T09:15:00Z">
        <w:r w:rsidRPr="00771821">
          <w:rPr>
            <w:rFonts w:eastAsia="SimSun"/>
          </w:rPr>
          <w:t>The 3GPP system shall</w:t>
        </w:r>
        <w:r w:rsidRPr="00771821">
          <w:rPr>
            <w:rFonts w:eastAsia="SimSun" w:hint="eastAsia"/>
            <w:lang w:eastAsia="zh-CN"/>
          </w:rPr>
          <w:t xml:space="preserve"> </w:t>
        </w:r>
        <w:r w:rsidRPr="00771821">
          <w:rPr>
            <w:rFonts w:eastAsia="SimSun"/>
            <w:lang w:eastAsia="zh-CN"/>
          </w:rPr>
          <w:t xml:space="preserve">be able to </w:t>
        </w:r>
        <w:r w:rsidRPr="00771821">
          <w:rPr>
            <w:rFonts w:eastAsia="SimSun" w:hint="eastAsia"/>
            <w:lang w:eastAsia="zh-CN"/>
          </w:rPr>
          <w:t>support</w:t>
        </w:r>
        <w:r w:rsidRPr="00771821">
          <w:rPr>
            <w:rFonts w:eastAsia="SimSun"/>
            <w:lang w:eastAsia="zh-CN"/>
          </w:rPr>
          <w:t xml:space="preserve"> a</w:t>
        </w:r>
        <w:r w:rsidRPr="00771821">
          <w:rPr>
            <w:rFonts w:eastAsia="SimSun" w:hint="eastAsia"/>
            <w:lang w:eastAsia="zh-CN"/>
          </w:rPr>
          <w:t xml:space="preserve"> </w:t>
        </w:r>
        <w:r w:rsidRPr="00771821">
          <w:rPr>
            <w:rFonts w:eastAsia="SimSun" w:hint="eastAsia"/>
            <w:color w:val="000000"/>
            <w:lang w:eastAsia="zh-CN"/>
          </w:rPr>
          <w:t xml:space="preserve">QoS </w:t>
        </w:r>
        <w:r w:rsidRPr="00771821">
          <w:rPr>
            <w:rFonts w:eastAsia="SimSun"/>
            <w:color w:val="000000"/>
            <w:lang w:eastAsia="zh-CN"/>
          </w:rPr>
          <w:t>and policy framework across multiple accesses.</w:t>
        </w:r>
      </w:ins>
    </w:p>
    <w:p w:rsidR="00771821" w:rsidRPr="00771821" w:rsidRDefault="00771821" w:rsidP="00771821">
      <w:pPr>
        <w:rPr>
          <w:ins w:id="5871" w:author="Neal, Adrian, Vodafone Group" w:date="2016-02-04T09:15:00Z"/>
          <w:rFonts w:eastAsia="SimSun"/>
          <w:lang w:eastAsia="zh-CN"/>
        </w:rPr>
      </w:pPr>
      <w:ins w:id="5872" w:author="Neal, Adrian, Vodafone Group" w:date="2016-02-04T09:15:00Z">
        <w:r w:rsidRPr="00771821">
          <w:rPr>
            <w:rFonts w:eastAsia="SimSun"/>
          </w:rPr>
          <w:t>The 3GPP system shall be able to support E2E (e.g. UE to UE) QoS for a service</w:t>
        </w:r>
        <w:r w:rsidRPr="00771821">
          <w:rPr>
            <w:rFonts w:eastAsia="SimSun" w:hint="eastAsia"/>
            <w:lang w:eastAsia="zh-CN"/>
          </w:rPr>
          <w:t>.</w:t>
        </w:r>
      </w:ins>
    </w:p>
    <w:p w:rsidR="00771821" w:rsidRPr="00771821" w:rsidRDefault="00771821" w:rsidP="00771821">
      <w:pPr>
        <w:pStyle w:val="NO"/>
        <w:rPr>
          <w:ins w:id="5873" w:author="Neal, Adrian, Vodafone Group" w:date="2016-02-04T09:15:00Z"/>
          <w:rFonts w:eastAsia="SimSun"/>
          <w:lang w:eastAsia="zh-CN"/>
        </w:rPr>
      </w:pPr>
      <w:ins w:id="5874" w:author="Neal, Adrian, Vodafone Group" w:date="2016-02-04T09:15:00Z">
        <w:r w:rsidRPr="00771821">
          <w:rPr>
            <w:rFonts w:eastAsia="SimSun"/>
            <w:lang w:eastAsia="zh-CN"/>
          </w:rPr>
          <w:t>Note: E2E QoS needs to consider QoS in RAN, Backhaul, CN, &amp; Backbone.</w:t>
        </w:r>
      </w:ins>
    </w:p>
    <w:p w:rsidR="00030727" w:rsidRPr="004115A1" w:rsidRDefault="00030727" w:rsidP="0094766F">
      <w:pPr>
        <w:rPr>
          <w:rFonts w:eastAsia="SimSun"/>
          <w:lang w:eastAsia="ko-KR"/>
        </w:rPr>
      </w:pPr>
    </w:p>
    <w:p w:rsidR="005F378D" w:rsidRPr="00414670" w:rsidRDefault="005F378D" w:rsidP="005F378D">
      <w:pPr>
        <w:pStyle w:val="Heading1"/>
      </w:pPr>
      <w:bookmarkStart w:id="5875" w:name="_Toc408371056"/>
      <w:bookmarkStart w:id="5876" w:name="_Toc434174960"/>
      <w:bookmarkStart w:id="5877" w:name="_Toc436299575"/>
      <w:bookmarkStart w:id="5878" w:name="_Toc436300620"/>
      <w:bookmarkStart w:id="5879" w:name="_Toc442341236"/>
      <w:bookmarkStart w:id="5880" w:name="_Toc442345427"/>
      <w:bookmarkStart w:id="5881" w:name="_Toc442345807"/>
      <w:bookmarkStart w:id="5882" w:name="_Toc442346188"/>
      <w:bookmarkStart w:id="5883" w:name="_Toc442346569"/>
      <w:r w:rsidRPr="00414670">
        <w:t>6</w:t>
      </w:r>
      <w:r w:rsidRPr="00414670">
        <w:tab/>
        <w:t>Considerations</w:t>
      </w:r>
      <w:bookmarkEnd w:id="5875"/>
      <w:bookmarkEnd w:id="5876"/>
      <w:bookmarkEnd w:id="5877"/>
      <w:bookmarkEnd w:id="5878"/>
      <w:bookmarkEnd w:id="5879"/>
      <w:bookmarkEnd w:id="5880"/>
      <w:bookmarkEnd w:id="5881"/>
      <w:bookmarkEnd w:id="5882"/>
      <w:bookmarkEnd w:id="5883"/>
    </w:p>
    <w:p w:rsidR="005F378D" w:rsidRPr="00030727" w:rsidRDefault="005F378D" w:rsidP="005F378D">
      <w:pPr>
        <w:pStyle w:val="Heading2"/>
      </w:pPr>
      <w:bookmarkStart w:id="5884" w:name="_Toc408371057"/>
      <w:bookmarkStart w:id="5885" w:name="_Toc434174961"/>
      <w:bookmarkStart w:id="5886" w:name="_Toc436299576"/>
      <w:bookmarkStart w:id="5887" w:name="_Toc436300621"/>
      <w:bookmarkStart w:id="5888" w:name="_Toc442341237"/>
      <w:bookmarkStart w:id="5889" w:name="_Toc442345428"/>
      <w:bookmarkStart w:id="5890" w:name="_Toc442345808"/>
      <w:bookmarkStart w:id="5891" w:name="_Toc442346189"/>
      <w:bookmarkStart w:id="5892" w:name="_Toc442346570"/>
      <w:r w:rsidRPr="00030727">
        <w:t>6.1</w:t>
      </w:r>
      <w:r w:rsidRPr="00030727">
        <w:tab/>
        <w:t>Considerations on security</w:t>
      </w:r>
      <w:bookmarkEnd w:id="5884"/>
      <w:bookmarkEnd w:id="5885"/>
      <w:bookmarkEnd w:id="5886"/>
      <w:bookmarkEnd w:id="5887"/>
      <w:bookmarkEnd w:id="5888"/>
      <w:bookmarkEnd w:id="5889"/>
      <w:bookmarkEnd w:id="5890"/>
      <w:bookmarkEnd w:id="5891"/>
      <w:bookmarkEnd w:id="5892"/>
    </w:p>
    <w:p w:rsidR="00A520A0" w:rsidRPr="00921407" w:rsidRDefault="00A520A0" w:rsidP="00921407">
      <w:pPr>
        <w:rPr>
          <w:ins w:id="5893" w:author="Neal, Adrian, Vodafone Group" w:date="2016-02-04T04:54:00Z"/>
          <w:rFonts w:eastAsia="MS Mincho"/>
          <w:lang w:eastAsia="ja-JP"/>
        </w:rPr>
      </w:pPr>
      <w:ins w:id="5894" w:author="Neal, Adrian, Vodafone Group" w:date="2016-02-04T04:54:00Z">
        <w:r w:rsidRPr="00921407">
          <w:rPr>
            <w:rFonts w:eastAsia="MS Mincho"/>
            <w:lang w:eastAsia="ja-JP"/>
          </w:rPr>
          <w:t>Considerations on security can be found in TR 22.861 [x1], TR 22.862 [x2], TR 22.863 [x3], and TR 22.864 [x4], and consolidated into TR 22.864 [x4].</w:t>
        </w:r>
      </w:ins>
    </w:p>
    <w:p w:rsidR="00A520A0" w:rsidRPr="00921407" w:rsidRDefault="00A520A0" w:rsidP="00921407">
      <w:pPr>
        <w:pStyle w:val="NO"/>
        <w:rPr>
          <w:ins w:id="5895" w:author="Neal, Adrian, Vodafone Group" w:date="2016-02-04T04:54:00Z"/>
        </w:rPr>
      </w:pPr>
      <w:ins w:id="5896" w:author="Neal, Adrian, Vodafone Group" w:date="2016-02-04T04:54:00Z">
        <w:r w:rsidRPr="00921407">
          <w:t>NOTE:</w:t>
        </w:r>
        <w:r w:rsidRPr="00921407">
          <w:tab/>
          <w:t xml:space="preserve">The use cases related to eV2X have not been included in the listed TRs. The documentation of security considerations related to them is </w:t>
        </w:r>
        <w:r w:rsidRPr="00921407">
          <w:t>for further study</w:t>
        </w:r>
        <w:r w:rsidRPr="00921407">
          <w:t>.</w:t>
        </w:r>
      </w:ins>
    </w:p>
    <w:p w:rsidR="005F378D" w:rsidRPr="002F4248" w:rsidDel="00A520A0" w:rsidRDefault="005F378D" w:rsidP="005F378D">
      <w:pPr>
        <w:rPr>
          <w:del w:id="5897" w:author="Neal, Adrian, Vodafone Group" w:date="2016-02-04T04:54:00Z"/>
        </w:rPr>
      </w:pPr>
      <w:del w:id="5898" w:author="Neal, Adrian, Vodafone Group" w:date="2016-02-04T04:54:00Z">
        <w:r w:rsidRPr="00843473" w:rsidDel="00A520A0">
          <w:delText>Text to be provided.</w:delText>
        </w:r>
      </w:del>
    </w:p>
    <w:p w:rsidR="005F378D" w:rsidRPr="009E0B4C" w:rsidRDefault="001831DD" w:rsidP="001831DD">
      <w:pPr>
        <w:pStyle w:val="Heading2"/>
      </w:pPr>
      <w:bookmarkStart w:id="5899" w:name="_Toc408371058"/>
      <w:bookmarkStart w:id="5900" w:name="_Toc434174962"/>
      <w:bookmarkStart w:id="5901" w:name="_Toc436299577"/>
      <w:bookmarkStart w:id="5902" w:name="_Toc436300622"/>
      <w:bookmarkStart w:id="5903" w:name="_Toc442341238"/>
      <w:bookmarkStart w:id="5904" w:name="_Toc442345429"/>
      <w:bookmarkStart w:id="5905" w:name="_Toc442345809"/>
      <w:bookmarkStart w:id="5906" w:name="_Toc442346190"/>
      <w:bookmarkStart w:id="5907" w:name="_Toc442346571"/>
      <w:r>
        <w:t>6.2</w:t>
      </w:r>
      <w:r w:rsidR="00715145">
        <w:tab/>
      </w:r>
      <w:r w:rsidR="005F378D" w:rsidRPr="002F4248">
        <w:t xml:space="preserve">Considerations on </w:t>
      </w:r>
      <w:r w:rsidR="0056284B" w:rsidRPr="009E0B4C">
        <w:t>grouping of use cases</w:t>
      </w:r>
      <w:bookmarkEnd w:id="5899"/>
      <w:bookmarkEnd w:id="5900"/>
      <w:bookmarkEnd w:id="5901"/>
      <w:bookmarkEnd w:id="5902"/>
      <w:bookmarkEnd w:id="5903"/>
      <w:bookmarkEnd w:id="5904"/>
      <w:bookmarkEnd w:id="5905"/>
      <w:bookmarkEnd w:id="5906"/>
      <w:bookmarkEnd w:id="5907"/>
    </w:p>
    <w:p w:rsidR="00F824BE" w:rsidRDefault="00F824BE" w:rsidP="00832F04">
      <w:r w:rsidRPr="00707D25">
        <w:t>The use case</w:t>
      </w:r>
      <w:r>
        <w:t>s</w:t>
      </w:r>
      <w:r w:rsidRPr="00707D25">
        <w:t xml:space="preserve"> in Clause 5 can be grouped in the following </w:t>
      </w:r>
      <w:r>
        <w:t>categories;</w:t>
      </w:r>
    </w:p>
    <w:p w:rsidR="00F824BE" w:rsidRPr="00F824BE" w:rsidRDefault="00F824BE" w:rsidP="00F824BE">
      <w:pPr>
        <w:pStyle w:val="List"/>
        <w:ind w:left="284" w:hanging="1"/>
        <w:rPr>
          <w:b/>
          <w:sz w:val="28"/>
          <w:szCs w:val="28"/>
        </w:rPr>
      </w:pPr>
      <w:r w:rsidRPr="00F824BE">
        <w:rPr>
          <w:b/>
          <w:sz w:val="28"/>
          <w:szCs w:val="28"/>
        </w:rPr>
        <w:lastRenderedPageBreak/>
        <w:t>enhanced Mobile Broadband (eMBB)</w:t>
      </w:r>
    </w:p>
    <w:p w:rsidR="00F824BE" w:rsidRPr="009A003F" w:rsidRDefault="00F824BE" w:rsidP="00F824BE">
      <w:pPr>
        <w:pStyle w:val="List"/>
        <w:ind w:left="284" w:hanging="1"/>
        <w:rPr>
          <w:b/>
        </w:rPr>
      </w:pPr>
      <w:r w:rsidRPr="009A003F">
        <w:rPr>
          <w:b/>
        </w:rPr>
        <w:t xml:space="preserve">Higher </w:t>
      </w:r>
      <w:r w:rsidR="00087AC3">
        <w:rPr>
          <w:b/>
        </w:rPr>
        <w:t>Data Rates</w:t>
      </w:r>
    </w:p>
    <w:p w:rsidR="00F824BE" w:rsidRPr="00DD230C" w:rsidRDefault="00F824BE" w:rsidP="00DD230C">
      <w:pPr>
        <w:pStyle w:val="List"/>
      </w:pPr>
      <w:r w:rsidRPr="00DD230C">
        <w:t>5.5 Mobile broadband for indoor scenario</w:t>
      </w:r>
    </w:p>
    <w:p w:rsidR="00F824BE" w:rsidRPr="00DD230C" w:rsidRDefault="00F824BE" w:rsidP="00DD230C">
      <w:pPr>
        <w:pStyle w:val="List"/>
      </w:pPr>
      <w:r w:rsidRPr="00DD230C">
        <w:t xml:space="preserve">5.6 Mobile broadband for hotspots scenario </w:t>
      </w:r>
      <w:r w:rsidR="003107A9" w:rsidRPr="00DD230C">
        <w:rPr>
          <w:rFonts w:hint="eastAsia"/>
        </w:rPr>
        <w:t>(duplicate with NEO)</w:t>
      </w:r>
    </w:p>
    <w:p w:rsidR="00715ED7" w:rsidRPr="00DD230C" w:rsidRDefault="00EF5709" w:rsidP="00DD230C">
      <w:pPr>
        <w:pStyle w:val="List"/>
        <w:rPr>
          <w:ins w:id="5908" w:author="Neal, Adrian, Vodafone Group" w:date="2016-02-04T08:35:00Z"/>
        </w:rPr>
      </w:pPr>
      <w:r w:rsidRPr="00DD230C" w:rsidDel="00715ED7">
        <w:t>5.56 Broadcasting Support (duplicate with NEO)</w:t>
      </w:r>
    </w:p>
    <w:p w:rsidR="0078067B" w:rsidRPr="00DD230C" w:rsidRDefault="0078067B" w:rsidP="00DD230C">
      <w:pPr>
        <w:pStyle w:val="List"/>
        <w:rPr>
          <w:ins w:id="5909" w:author="Neal, Adrian, Vodafone Group" w:date="2016-02-04T08:35:00Z"/>
        </w:rPr>
      </w:pPr>
      <w:ins w:id="5910" w:author="Neal, Adrian, Vodafone Group" w:date="2016-02-04T08:35:00Z">
        <w:r w:rsidRPr="00DD230C">
          <w:t xml:space="preserve">5.71 Wireless Local Loop </w:t>
        </w:r>
        <w:r w:rsidRPr="00DD230C">
          <w:rPr>
            <w:rFonts w:eastAsia="PMingLiU"/>
          </w:rPr>
          <w:t>(</w:t>
        </w:r>
        <w:r w:rsidRPr="00DD230C">
          <w:t>duplicate with NEO)</w:t>
        </w:r>
      </w:ins>
    </w:p>
    <w:p w:rsidR="0078067B" w:rsidRDefault="0078067B" w:rsidP="00EF5709">
      <w:pPr>
        <w:pStyle w:val="List"/>
        <w:ind w:left="284" w:hanging="1"/>
        <w:rPr>
          <w:lang w:eastAsia="zh-CN"/>
        </w:rPr>
      </w:pPr>
    </w:p>
    <w:p w:rsidR="00715ED7" w:rsidRPr="00715ED7" w:rsidRDefault="00715ED7" w:rsidP="00F824BE">
      <w:pPr>
        <w:pStyle w:val="List"/>
        <w:ind w:left="284" w:hanging="1"/>
        <w:rPr>
          <w:b/>
        </w:rPr>
      </w:pPr>
      <w:r w:rsidRPr="00715ED7">
        <w:rPr>
          <w:b/>
        </w:rPr>
        <w:t>Higher Density</w:t>
      </w:r>
    </w:p>
    <w:p w:rsidR="00EF5709" w:rsidRPr="00DD230C" w:rsidRDefault="00EF5709" w:rsidP="00DD230C">
      <w:pPr>
        <w:pStyle w:val="List"/>
      </w:pPr>
      <w:r w:rsidRPr="00DD230C">
        <w:t>5.5 Mobile broadband for indoor scenario</w:t>
      </w:r>
    </w:p>
    <w:p w:rsidR="00EF5709" w:rsidRPr="00DD230C" w:rsidRDefault="00EF5709" w:rsidP="00DD230C">
      <w:pPr>
        <w:pStyle w:val="List"/>
      </w:pPr>
      <w:r w:rsidRPr="00DD230C">
        <w:t xml:space="preserve">5.6 Mobile broadband for hotspots scenario </w:t>
      </w:r>
      <w:r w:rsidRPr="00DD230C">
        <w:rPr>
          <w:rFonts w:hint="eastAsia"/>
        </w:rPr>
        <w:t>(duplicate with NEO)</w:t>
      </w:r>
    </w:p>
    <w:p w:rsidR="00F824BE" w:rsidRPr="00DD230C" w:rsidRDefault="00F824BE" w:rsidP="00DD230C">
      <w:pPr>
        <w:pStyle w:val="List"/>
        <w:rPr>
          <w:ins w:id="5911" w:author="Neal, Adrian, Vodafone Group" w:date="2016-02-04T09:07:00Z"/>
        </w:rPr>
      </w:pPr>
      <w:r w:rsidRPr="00DD230C">
        <w:t>5.7 On-demand networking (duplicate with NEO)</w:t>
      </w:r>
    </w:p>
    <w:p w:rsidR="009A200F" w:rsidRPr="00DD230C" w:rsidRDefault="009A200F" w:rsidP="00DD230C">
      <w:pPr>
        <w:pStyle w:val="List"/>
      </w:pPr>
      <w:moveToRangeStart w:id="5912" w:author="Neal, Adrian, Vodafone Group" w:date="2016-02-04T09:07:00Z" w:name="move442340158"/>
      <w:moveTo w:id="5913" w:author="Neal, Adrian, Vodafone Group" w:date="2016-02-04T09:07:00Z">
        <w:r w:rsidRPr="00DD230C">
          <w:t>5.32 Improvement of network capabilities for vehicular case (duplicate with eV2X)</w:t>
        </w:r>
      </w:moveTo>
    </w:p>
    <w:moveToRangeEnd w:id="5912"/>
    <w:p w:rsidR="009A200F" w:rsidRDefault="009A200F" w:rsidP="00F824BE">
      <w:pPr>
        <w:pStyle w:val="List"/>
        <w:ind w:left="284" w:hanging="1"/>
      </w:pPr>
    </w:p>
    <w:p w:rsidR="00EF5709" w:rsidRDefault="00EF5709" w:rsidP="00F824BE">
      <w:pPr>
        <w:pStyle w:val="List"/>
        <w:ind w:left="284" w:hanging="1"/>
      </w:pPr>
      <w:r>
        <w:rPr>
          <w:b/>
        </w:rPr>
        <w:t>Deployment and Coverage</w:t>
      </w:r>
    </w:p>
    <w:p w:rsidR="00EF5709" w:rsidRPr="00DD230C" w:rsidRDefault="00EF5709" w:rsidP="00DD230C">
      <w:pPr>
        <w:pStyle w:val="List"/>
      </w:pPr>
      <w:r w:rsidRPr="00DD230C">
        <w:t>5.5 Mobile broadband for indoor scenario</w:t>
      </w:r>
    </w:p>
    <w:p w:rsidR="00F824BE" w:rsidRPr="00DD230C" w:rsidRDefault="00F824BE" w:rsidP="00DD230C">
      <w:pPr>
        <w:pStyle w:val="List"/>
      </w:pPr>
      <w:r w:rsidRPr="00DD230C">
        <w:t>5.10 Mobile broadband services with seamless wide-area coverage (duplicate with eV2X)</w:t>
      </w:r>
    </w:p>
    <w:p w:rsidR="00EF5709" w:rsidRPr="00DD230C" w:rsidRDefault="00F824BE" w:rsidP="00DD230C">
      <w:pPr>
        <w:pStyle w:val="List"/>
      </w:pPr>
      <w:r w:rsidRPr="00DD230C">
        <w:t xml:space="preserve">5.11 Virtual presence (duplicate in CriC) </w:t>
      </w:r>
    </w:p>
    <w:p w:rsidR="00EF5709" w:rsidRPr="00DD230C" w:rsidRDefault="00EF5709" w:rsidP="00DD230C">
      <w:pPr>
        <w:pStyle w:val="List"/>
        <w:rPr>
          <w:ins w:id="5914" w:author="Neal, Adrian, Vodafone Group" w:date="2016-02-04T08:36:00Z"/>
        </w:rPr>
      </w:pPr>
      <w:r w:rsidRPr="00DD230C">
        <w:t>5.30 Connectivity Everywhere</w:t>
      </w:r>
    </w:p>
    <w:p w:rsidR="0078067B" w:rsidRPr="00DD230C" w:rsidRDefault="0078067B" w:rsidP="00DD230C">
      <w:pPr>
        <w:pStyle w:val="List"/>
        <w:rPr>
          <w:ins w:id="5915" w:author="Neal, Adrian, Vodafone Group" w:date="2016-02-04T08:36:00Z"/>
        </w:rPr>
      </w:pPr>
      <w:ins w:id="5916" w:author="Neal, Adrian, Vodafone Group" w:date="2016-02-04T08:36:00Z">
        <w:r w:rsidRPr="00DD230C">
          <w:t>5.66 Broadband Direct Air to Ground Communications (DA2GC)</w:t>
        </w:r>
      </w:ins>
    </w:p>
    <w:p w:rsidR="0078067B" w:rsidRPr="00DD230C" w:rsidRDefault="0078067B" w:rsidP="00DD230C">
      <w:pPr>
        <w:pStyle w:val="List"/>
        <w:rPr>
          <w:ins w:id="5917" w:author="Neal, Adrian, Vodafone Group" w:date="2016-02-04T08:36:00Z"/>
        </w:rPr>
      </w:pPr>
      <w:ins w:id="5918" w:author="Neal, Adrian, Vodafone Group" w:date="2016-02-04T08:36:00Z">
        <w:r w:rsidRPr="00DD230C">
          <w:t xml:space="preserve">5.71 Wireless Local Loop </w:t>
        </w:r>
        <w:r w:rsidRPr="00DD230C">
          <w:rPr>
            <w:rFonts w:eastAsia="PMingLiU"/>
          </w:rPr>
          <w:t>(</w:t>
        </w:r>
        <w:r w:rsidRPr="00DD230C">
          <w:t>duplicate with NEO)</w:t>
        </w:r>
      </w:ins>
    </w:p>
    <w:p w:rsidR="0078067B" w:rsidRPr="00DD230C" w:rsidRDefault="0078067B" w:rsidP="00DD230C">
      <w:pPr>
        <w:pStyle w:val="List"/>
        <w:rPr>
          <w:ins w:id="5919" w:author="Neal, Adrian, Vodafone Group" w:date="2016-02-04T08:36:00Z"/>
        </w:rPr>
      </w:pPr>
      <w:ins w:id="5920" w:author="Neal, Adrian, Vodafone Group" w:date="2016-02-04T08:36:00Z">
        <w:r w:rsidRPr="00DD230C">
          <w:rPr>
            <w:rFonts w:eastAsia="PMingLiU"/>
          </w:rPr>
          <w:t>5.72 5G Connectivity Using Satellites (</w:t>
        </w:r>
        <w:r w:rsidRPr="00DD230C">
          <w:t>duplicate with NEO &amp; CriC</w:t>
        </w:r>
        <w:r w:rsidRPr="00DD230C">
          <w:rPr>
            <w:rFonts w:eastAsia="PMingLiU"/>
          </w:rPr>
          <w:t>)</w:t>
        </w:r>
      </w:ins>
    </w:p>
    <w:p w:rsidR="0078067B" w:rsidRDefault="0078067B" w:rsidP="00EF5709">
      <w:pPr>
        <w:pStyle w:val="List"/>
        <w:ind w:left="284" w:hanging="1"/>
      </w:pPr>
    </w:p>
    <w:p w:rsidR="00EF5709" w:rsidRPr="00A520A0" w:rsidRDefault="00EF5709" w:rsidP="00A520A0">
      <w:pPr>
        <w:pStyle w:val="List"/>
        <w:ind w:left="567"/>
        <w:rPr>
          <w:b/>
        </w:rPr>
      </w:pPr>
      <w:r w:rsidRPr="009A003F">
        <w:rPr>
          <w:b/>
        </w:rPr>
        <w:t>High</w:t>
      </w:r>
      <w:r>
        <w:rPr>
          <w:b/>
        </w:rPr>
        <w:t>er</w:t>
      </w:r>
      <w:r w:rsidRPr="009A003F">
        <w:rPr>
          <w:b/>
        </w:rPr>
        <w:t xml:space="preserve"> User Mobility</w:t>
      </w:r>
    </w:p>
    <w:p w:rsidR="00EF5709" w:rsidRPr="00DD230C" w:rsidRDefault="00EF5709" w:rsidP="00DD230C">
      <w:pPr>
        <w:pStyle w:val="List"/>
      </w:pPr>
      <w:r w:rsidRPr="00DD230C">
        <w:t xml:space="preserve">5.6 Mobile broadband for hotspots scenario </w:t>
      </w:r>
    </w:p>
    <w:p w:rsidR="00EF5709" w:rsidRPr="00DD230C" w:rsidRDefault="00EF5709" w:rsidP="00DD230C">
      <w:pPr>
        <w:pStyle w:val="List"/>
      </w:pPr>
      <w:r w:rsidRPr="00DD230C">
        <w:t>5.10 Mobile broadband services with seamless wide-area coverage (duplicate with eV2X)</w:t>
      </w:r>
    </w:p>
    <w:p w:rsidR="00EF5709" w:rsidRPr="00DD230C" w:rsidRDefault="00EF5709" w:rsidP="00DD230C">
      <w:pPr>
        <w:pStyle w:val="List"/>
      </w:pPr>
      <w:r w:rsidRPr="00DD230C">
        <w:t>5.29 Higher User Mobility</w:t>
      </w:r>
    </w:p>
    <w:p w:rsidR="00F824BE" w:rsidRPr="00DD230C" w:rsidDel="009A200F" w:rsidRDefault="00F824BE" w:rsidP="00DD230C">
      <w:pPr>
        <w:pStyle w:val="List"/>
      </w:pPr>
      <w:moveFromRangeStart w:id="5921" w:author="Neal, Adrian, Vodafone Group" w:date="2016-02-04T09:07:00Z" w:name="move442340158"/>
      <w:moveFrom w:id="5922" w:author="Neal, Adrian, Vodafone Group" w:date="2016-02-04T09:07:00Z">
        <w:r w:rsidRPr="00DD230C" w:rsidDel="009A200F">
          <w:t>5.32 Improvement of network capabilities for vehicular case (duplicate with eV2X)</w:t>
        </w:r>
      </w:moveFrom>
    </w:p>
    <w:moveFromRangeEnd w:id="5921"/>
    <w:p w:rsidR="00F824BE" w:rsidRPr="00DC23D9" w:rsidRDefault="00F824BE" w:rsidP="00DD230C">
      <w:pPr>
        <w:pStyle w:val="List"/>
      </w:pPr>
      <w:r w:rsidRPr="00DC23D9">
        <w:t>5.53 Vehicular Internet &amp; Infotainment</w:t>
      </w:r>
    </w:p>
    <w:p w:rsidR="00EF5709" w:rsidRPr="00DD230C" w:rsidRDefault="00EF5709" w:rsidP="00DD230C">
      <w:pPr>
        <w:pStyle w:val="List"/>
      </w:pPr>
      <w:r w:rsidRPr="00DD230C">
        <w:t>5.66 Broadband Direct Air to Ground Communications (DA2GC)</w:t>
      </w:r>
    </w:p>
    <w:p w:rsidR="00DB6E89" w:rsidRPr="00DD230C" w:rsidDel="0078067B" w:rsidRDefault="00DB6E89" w:rsidP="00DD230C">
      <w:pPr>
        <w:pStyle w:val="List"/>
        <w:rPr>
          <w:del w:id="5923" w:author="Neal, Adrian, Vodafone Group" w:date="2016-02-04T08:37:00Z"/>
        </w:rPr>
      </w:pPr>
      <w:del w:id="5924" w:author="Neal, Adrian, Vodafone Group" w:date="2016-02-04T08:37:00Z">
        <w:r w:rsidRPr="00DD230C" w:rsidDel="0078067B">
          <w:delText xml:space="preserve">5.71 Wireless Local Loop </w:delText>
        </w:r>
        <w:r w:rsidRPr="00DD230C" w:rsidDel="0078067B">
          <w:rPr>
            <w:rFonts w:eastAsia="PMingLiU"/>
          </w:rPr>
          <w:delText>(</w:delText>
        </w:r>
        <w:r w:rsidRPr="00DD230C" w:rsidDel="0078067B">
          <w:delText>duplicate with NEO)</w:delText>
        </w:r>
      </w:del>
    </w:p>
    <w:p w:rsidR="00DB6E89" w:rsidRPr="00DD230C" w:rsidDel="0078067B" w:rsidRDefault="00DB6E89" w:rsidP="00DD230C">
      <w:pPr>
        <w:pStyle w:val="List"/>
        <w:rPr>
          <w:del w:id="5925" w:author="Neal, Adrian, Vodafone Group" w:date="2016-02-04T08:37:00Z"/>
        </w:rPr>
      </w:pPr>
      <w:del w:id="5926" w:author="Neal, Adrian, Vodafone Group" w:date="2016-02-04T08:37:00Z">
        <w:r w:rsidRPr="00DD230C" w:rsidDel="0078067B">
          <w:rPr>
            <w:rFonts w:eastAsia="PMingLiU"/>
          </w:rPr>
          <w:delText>5.72 5G Connectivity Using Satellites (</w:delText>
        </w:r>
        <w:r w:rsidRPr="00DD230C" w:rsidDel="0078067B">
          <w:delText>duplicate with NEO &amp; CriC</w:delText>
        </w:r>
        <w:r w:rsidRPr="00DD230C" w:rsidDel="0078067B">
          <w:rPr>
            <w:rFonts w:eastAsia="PMingLiU"/>
          </w:rPr>
          <w:delText>)</w:delText>
        </w:r>
      </w:del>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Critical communications (CriC)</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lastRenderedPageBreak/>
        <w:t>5.1 Ultra reliable communication</w:t>
      </w:r>
    </w:p>
    <w:p w:rsidR="00F824BE" w:rsidRDefault="00F824BE" w:rsidP="00F824BE">
      <w:pPr>
        <w:pStyle w:val="List"/>
      </w:pPr>
      <w:r>
        <w:t>5.11 Virtual presence (duplicate in eMBB)</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pPr>
      <w:r w:rsidRPr="009A0E8C">
        <w:t>5.54</w:t>
      </w:r>
      <w:r>
        <w:t xml:space="preserve"> </w:t>
      </w:r>
      <w:r w:rsidRPr="009A0E8C">
        <w:t>Local UAV Collaboration</w:t>
      </w:r>
    </w:p>
    <w:p w:rsidR="002D0C70" w:rsidRDefault="002D0C70" w:rsidP="00F824BE">
      <w:pPr>
        <w:pStyle w:val="List"/>
        <w:rPr>
          <w:ins w:id="5927" w:author="Neal, Adrian, Vodafone Group" w:date="2016-02-04T10:37:00Z"/>
        </w:rPr>
      </w:pPr>
      <w:r>
        <w:t xml:space="preserve">5.68 </w:t>
      </w:r>
      <w:r w:rsidRPr="004B00B7">
        <w:t>Telemedicine Support</w:t>
      </w:r>
    </w:p>
    <w:p w:rsidR="0020503C" w:rsidRDefault="0020503C" w:rsidP="00F824BE">
      <w:pPr>
        <w:pStyle w:val="List"/>
      </w:pPr>
    </w:p>
    <w:p w:rsidR="00F824BE" w:rsidRPr="00C158E4" w:rsidRDefault="00F824BE" w:rsidP="00F824BE">
      <w:pPr>
        <w:pStyle w:val="List"/>
        <w:rPr>
          <w:b/>
        </w:rPr>
      </w:pPr>
      <w:r w:rsidRPr="00C158E4">
        <w:rPr>
          <w:b/>
        </w:rPr>
        <w:t xml:space="preserve">Higher reliability, </w:t>
      </w:r>
      <w:r>
        <w:rPr>
          <w:b/>
        </w:rPr>
        <w:t xml:space="preserve">higher </w:t>
      </w:r>
      <w:r w:rsidRPr="00C158E4">
        <w:rPr>
          <w:b/>
        </w:rPr>
        <w:t>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2D0C70" w:rsidRDefault="002D0C70" w:rsidP="00F824BE">
      <w:pPr>
        <w:pStyle w:val="List"/>
        <w:rPr>
          <w:ins w:id="5928" w:author="Neal, Adrian, Vodafone Group" w:date="2016-02-04T10:37:00Z"/>
        </w:rPr>
      </w:pPr>
      <w:r>
        <w:t xml:space="preserve">5.65 </w:t>
      </w:r>
      <w:r w:rsidRPr="00EB221F">
        <w:t>Moving ambulance and bio-connectivity</w:t>
      </w:r>
    </w:p>
    <w:p w:rsidR="0020503C" w:rsidRDefault="0020503C" w:rsidP="00F824BE">
      <w:pPr>
        <w:pStyle w:val="List"/>
      </w:pPr>
    </w:p>
    <w:p w:rsidR="00F824BE" w:rsidRPr="00626049" w:rsidRDefault="00F824BE" w:rsidP="00F824BE">
      <w:pPr>
        <w:pStyle w:val="List"/>
        <w:rPr>
          <w:b/>
        </w:rPr>
      </w:pPr>
      <w:r w:rsidRPr="00626049">
        <w:rPr>
          <w:b/>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20503C" w:rsidRDefault="0020503C" w:rsidP="00F824BE">
      <w:pPr>
        <w:pStyle w:val="List"/>
        <w:rPr>
          <w:ins w:id="5929" w:author="Neal, Adrian, Vodafone Group" w:date="2016-02-04T10:38:00Z"/>
          <w:b/>
        </w:rPr>
      </w:pPr>
    </w:p>
    <w:p w:rsidR="00F824BE" w:rsidRPr="00C158E4" w:rsidRDefault="00F824BE" w:rsidP="00F824BE">
      <w:pPr>
        <w:pStyle w:val="List"/>
      </w:pPr>
      <w:r w:rsidRPr="00C158E4">
        <w:rPr>
          <w:b/>
        </w:rPr>
        <w:t>Higher accuracy positioning</w:t>
      </w:r>
    </w:p>
    <w:p w:rsidR="003107A9" w:rsidRDefault="003107A9" w:rsidP="003107A9">
      <w:pPr>
        <w:pStyle w:val="List"/>
      </w:pPr>
      <w:r>
        <w:t>5.12 Connectivity for drones</w:t>
      </w:r>
    </w:p>
    <w:p w:rsidR="003107A9" w:rsidRDefault="003107A9" w:rsidP="003107A9">
      <w:pPr>
        <w:pStyle w:val="List"/>
        <w:rPr>
          <w:lang w:val="fi-FI"/>
        </w:rPr>
      </w:pPr>
      <w:r>
        <w:rPr>
          <w:lang w:val="fi-FI"/>
        </w:rPr>
        <w:t>5.18 Remote control</w:t>
      </w:r>
    </w:p>
    <w:p w:rsidR="003107A9" w:rsidRDefault="003107A9" w:rsidP="003107A9">
      <w:pPr>
        <w:pStyle w:val="List"/>
      </w:pPr>
      <w:r>
        <w:t xml:space="preserve">5.43 Materials and inventory management and location tracking </w:t>
      </w:r>
      <w:r>
        <w:rPr>
          <w:lang w:eastAsia="zh-CN"/>
        </w:rPr>
        <w:t>(duplicate with mIoT)</w:t>
      </w:r>
    </w:p>
    <w:p w:rsidR="003107A9" w:rsidRDefault="003107A9" w:rsidP="003107A9">
      <w:pPr>
        <w:pStyle w:val="List"/>
      </w:pPr>
      <w:r>
        <w:t>5.54 Local UAV Collaboration</w:t>
      </w:r>
    </w:p>
    <w:p w:rsidR="00261200" w:rsidRDefault="00F824BE" w:rsidP="003107A9">
      <w:pPr>
        <w:pStyle w:val="List"/>
      </w:pPr>
      <w:r w:rsidRPr="0085107D">
        <w:t>5.55</w:t>
      </w:r>
      <w:r>
        <w:t xml:space="preserve"> </w:t>
      </w:r>
      <w:r w:rsidRPr="0085107D">
        <w:t>High Accuracy Enhanced Positioning (ePositioning)</w:t>
      </w:r>
      <w:r>
        <w:t xml:space="preserve"> (duplicate with NEO)</w:t>
      </w:r>
    </w:p>
    <w:p w:rsidR="0020503C" w:rsidRDefault="0020503C" w:rsidP="00DD230C">
      <w:pPr>
        <w:pStyle w:val="List"/>
        <w:rPr>
          <w:ins w:id="5930" w:author="Neal, Adrian, Vodafone Group" w:date="2016-02-04T10:38:00Z"/>
          <w:b/>
          <w:bCs/>
        </w:rPr>
      </w:pPr>
    </w:p>
    <w:p w:rsidR="002D0C70" w:rsidRPr="00DD230C" w:rsidRDefault="002D0C70" w:rsidP="00DD230C">
      <w:pPr>
        <w:pStyle w:val="List"/>
        <w:rPr>
          <w:b/>
          <w:bCs/>
        </w:rPr>
      </w:pPr>
      <w:del w:id="5931" w:author="Neal, Adrian, Vodafone Group" w:date="2016-02-04T09:02:00Z">
        <w:r w:rsidRPr="00DD230C" w:rsidDel="00D44C6C">
          <w:rPr>
            <w:b/>
            <w:bCs/>
          </w:rPr>
          <w:delText>Higher reliability, h</w:delText>
        </w:r>
      </w:del>
      <w:ins w:id="5932" w:author="Neal, Adrian, Vodafone Group" w:date="2016-02-04T09:02:00Z">
        <w:r w:rsidR="00D44C6C" w:rsidRPr="00DD230C">
          <w:rPr>
            <w:b/>
            <w:bCs/>
          </w:rPr>
          <w:t>H</w:t>
        </w:r>
      </w:ins>
      <w:r w:rsidRPr="00DD230C">
        <w:rPr>
          <w:b/>
          <w:bCs/>
        </w:rPr>
        <w:t xml:space="preserve">igher availability </w:t>
      </w:r>
    </w:p>
    <w:p w:rsidR="00F824BE" w:rsidRDefault="002D0C70" w:rsidP="00F824BE">
      <w:pPr>
        <w:pStyle w:val="List"/>
        <w:rPr>
          <w:ins w:id="5933" w:author="Neal, Adrian, Vodafone Group" w:date="2016-02-04T10:35:00Z"/>
          <w:rFonts w:eastAsia="PMingLiU"/>
        </w:rPr>
      </w:pPr>
      <w:r w:rsidRPr="002D0C70">
        <w:rPr>
          <w:rFonts w:eastAsia="PMingLiU"/>
        </w:rPr>
        <w:t>5.72</w:t>
      </w:r>
      <w:r>
        <w:rPr>
          <w:rFonts w:eastAsia="PMingLiU"/>
        </w:rPr>
        <w:t xml:space="preserve"> </w:t>
      </w:r>
      <w:r w:rsidRPr="00A520A0">
        <w:rPr>
          <w:rFonts w:eastAsia="PMingLiU"/>
        </w:rPr>
        <w:t>5G Connectivity Using Satellites (</w:t>
      </w:r>
      <w:r w:rsidRPr="00A520A0">
        <w:t>duplicate with eMBB &amp; NEO</w:t>
      </w:r>
      <w:r w:rsidRPr="00A520A0">
        <w:rPr>
          <w:rFonts w:eastAsia="PMingLiU"/>
        </w:rPr>
        <w:t>)</w:t>
      </w:r>
    </w:p>
    <w:p w:rsidR="0020503C" w:rsidRDefault="0020503C" w:rsidP="0020503C">
      <w:pPr>
        <w:pStyle w:val="List"/>
        <w:rPr>
          <w:ins w:id="5934" w:author="Neal, Adrian, Vodafone Group" w:date="2016-02-04T10:38:00Z"/>
          <w:b/>
        </w:rPr>
      </w:pPr>
    </w:p>
    <w:p w:rsidR="0020503C" w:rsidRPr="00FD1B87" w:rsidRDefault="0020503C" w:rsidP="0020503C">
      <w:pPr>
        <w:pStyle w:val="List"/>
        <w:rPr>
          <w:ins w:id="5935" w:author="Neal, Adrian, Vodafone Group" w:date="2016-02-04T10:35:00Z"/>
          <w:b/>
        </w:rPr>
      </w:pPr>
      <w:ins w:id="5936" w:author="Neal, Adrian, Vodafone Group" w:date="2016-02-04T10:35:00Z">
        <w:r w:rsidRPr="004067B5">
          <w:rPr>
            <w:b/>
          </w:rPr>
          <w:t>Mission critical</w:t>
        </w:r>
        <w:r>
          <w:rPr>
            <w:b/>
          </w:rPr>
          <w:t xml:space="preserve"> </w:t>
        </w:r>
        <w:r w:rsidRPr="00FD1B87">
          <w:rPr>
            <w:b/>
          </w:rPr>
          <w:t>services</w:t>
        </w:r>
      </w:ins>
    </w:p>
    <w:p w:rsidR="0020503C" w:rsidRDefault="0020503C" w:rsidP="0020503C">
      <w:pPr>
        <w:pStyle w:val="List"/>
        <w:rPr>
          <w:ins w:id="5937" w:author="Neal, Adrian, Vodafone Group" w:date="2016-02-04T10:35:00Z"/>
        </w:rPr>
      </w:pPr>
      <w:ins w:id="5938" w:author="Neal, Adrian, Vodafone Group" w:date="2016-02-04T10:35:00Z">
        <w:r>
          <w:t>5.1 Ultra reliable communication</w:t>
        </w:r>
      </w:ins>
    </w:p>
    <w:p w:rsidR="0020503C" w:rsidRDefault="0020503C" w:rsidP="0020503C">
      <w:pPr>
        <w:pStyle w:val="List"/>
        <w:rPr>
          <w:ins w:id="5939" w:author="Neal, Adrian, Vodafone Group" w:date="2016-02-04T10:35:00Z"/>
        </w:rPr>
      </w:pPr>
      <w:ins w:id="5940" w:author="Neal, Adrian, Vodafone Group" w:date="2016-02-04T10:35:00Z">
        <w:r>
          <w:t>5.2 Network Slicing</w:t>
        </w:r>
      </w:ins>
    </w:p>
    <w:p w:rsidR="0020503C" w:rsidRDefault="0020503C" w:rsidP="0020503C">
      <w:pPr>
        <w:pStyle w:val="List"/>
        <w:rPr>
          <w:ins w:id="5941" w:author="Neal, Adrian, Vodafone Group" w:date="2016-02-04T10:35:00Z"/>
        </w:rPr>
      </w:pPr>
      <w:ins w:id="5942" w:author="Neal, Adrian, Vodafone Group" w:date="2016-02-04T10:35:00Z">
        <w:r>
          <w:t>5.3 Lifeline communications / natural disaster</w:t>
        </w:r>
      </w:ins>
    </w:p>
    <w:p w:rsidR="0020503C" w:rsidRDefault="0020503C" w:rsidP="0020503C">
      <w:pPr>
        <w:pStyle w:val="List"/>
        <w:rPr>
          <w:ins w:id="5943" w:author="Neal, Adrian, Vodafone Group" w:date="2016-02-04T10:35:00Z"/>
        </w:rPr>
      </w:pPr>
      <w:ins w:id="5944" w:author="Neal, Adrian, Vodafone Group" w:date="2016-02-04T10:35:00Z">
        <w:r>
          <w:t>5.12 Connectivity for drones</w:t>
        </w:r>
      </w:ins>
    </w:p>
    <w:p w:rsidR="0020503C" w:rsidRDefault="0020503C" w:rsidP="0020503C">
      <w:pPr>
        <w:pStyle w:val="List"/>
        <w:rPr>
          <w:ins w:id="5945" w:author="Neal, Adrian, Vodafone Group" w:date="2016-02-04T10:35:00Z"/>
        </w:rPr>
      </w:pPr>
      <w:ins w:id="5946" w:author="Neal, Adrian, Vodafone Group" w:date="2016-02-04T10:35:00Z">
        <w:r>
          <w:lastRenderedPageBreak/>
          <w:t>5.31 Temporary Service for Users of Other Operators in Emergency Case</w:t>
        </w:r>
      </w:ins>
    </w:p>
    <w:p w:rsidR="0020503C" w:rsidRDefault="0020503C" w:rsidP="0020503C">
      <w:pPr>
        <w:pStyle w:val="List"/>
        <w:rPr>
          <w:ins w:id="5947" w:author="Neal, Adrian, Vodafone Group" w:date="2016-02-04T10:35:00Z"/>
        </w:rPr>
      </w:pPr>
      <w:ins w:id="5948" w:author="Neal, Adrian, Vodafone Group" w:date="2016-02-04T10:35:00Z">
        <w:r>
          <w:t>5.54 Local UAV Collaboration</w:t>
        </w:r>
      </w:ins>
    </w:p>
    <w:p w:rsidR="0020503C" w:rsidRDefault="0020503C" w:rsidP="0020503C">
      <w:pPr>
        <w:pStyle w:val="List"/>
        <w:rPr>
          <w:ins w:id="5949" w:author="Neal, Adrian, Vodafone Group" w:date="2016-02-04T10:35:00Z"/>
        </w:rPr>
      </w:pPr>
      <w:ins w:id="5950" w:author="Neal, Adrian, Vodafone Group" w:date="2016-02-04T10:35:00Z">
        <w:r>
          <w:t>5.65 Moving ambulance and bio-connectivity</w:t>
        </w:r>
      </w:ins>
    </w:p>
    <w:p w:rsidR="0020503C" w:rsidRDefault="0020503C" w:rsidP="0020503C">
      <w:pPr>
        <w:pStyle w:val="List"/>
        <w:rPr>
          <w:ins w:id="5951" w:author="Neal, Adrian, Vodafone Group" w:date="2016-02-04T10:35:00Z"/>
        </w:rPr>
      </w:pPr>
      <w:ins w:id="5952" w:author="Neal, Adrian, Vodafone Group" w:date="2016-02-04T10:35:00Z">
        <w:r>
          <w:t>5.68 Telemedicine Support</w:t>
        </w:r>
      </w:ins>
    </w:p>
    <w:p w:rsidR="0020503C" w:rsidRPr="002C5102" w:rsidRDefault="0020503C" w:rsidP="0020503C">
      <w:pPr>
        <w:pStyle w:val="List"/>
        <w:rPr>
          <w:ins w:id="5953" w:author="Neal, Adrian, Vodafone Group" w:date="2016-02-04T10:35:00Z"/>
        </w:rPr>
      </w:pPr>
      <w:ins w:id="5954" w:author="Neal, Adrian, Vodafone Group" w:date="2016-02-04T10:35:00Z">
        <w:r>
          <w:t>5.72 5G Connectivity Using Satellites</w:t>
        </w:r>
      </w:ins>
    </w:p>
    <w:p w:rsidR="0020503C" w:rsidRDefault="0020503C" w:rsidP="00F824BE">
      <w:pPr>
        <w:pStyle w:val="List"/>
      </w:pPr>
    </w:p>
    <w:p w:rsidR="00F824BE" w:rsidRPr="00F824BE" w:rsidRDefault="00F824BE" w:rsidP="00F824BE">
      <w:pPr>
        <w:pStyle w:val="List"/>
        <w:rPr>
          <w:b/>
          <w:sz w:val="28"/>
          <w:szCs w:val="28"/>
        </w:rPr>
      </w:pPr>
      <w:r w:rsidRPr="00F824BE">
        <w:rPr>
          <w:b/>
          <w:sz w:val="28"/>
          <w:szCs w:val="28"/>
        </w:rPr>
        <w:t>Massive Internet of Things (MIoT)</w:t>
      </w:r>
    </w:p>
    <w:p w:rsidR="00F824BE" w:rsidRPr="009A003F" w:rsidRDefault="00715ED7" w:rsidP="00F824BE">
      <w:pPr>
        <w:pStyle w:val="List"/>
        <w:rPr>
          <w:b/>
        </w:rPr>
      </w:pPr>
      <w:r w:rsidRPr="00A520A0">
        <w:rPr>
          <w:b/>
          <w:lang w:val="en-US"/>
        </w:rPr>
        <w:t>Operational Aspects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r w:rsidRPr="009A0E8C">
        <w:t>IoT Device Initialization</w:t>
      </w:r>
    </w:p>
    <w:p w:rsidR="00F824BE" w:rsidRDefault="00F824BE" w:rsidP="00F824BE">
      <w:pPr>
        <w:pStyle w:val="List"/>
        <w:rPr>
          <w:ins w:id="5955" w:author="Neal, Adrian, Vodafone Group" w:date="2016-02-04T08:26:00Z"/>
        </w:rPr>
      </w:pPr>
      <w:r w:rsidRPr="009A0E8C">
        <w:t>5.22</w:t>
      </w:r>
      <w:r>
        <w:t xml:space="preserve"> </w:t>
      </w:r>
      <w:r w:rsidRPr="009A0E8C">
        <w:t>Subscription security credentials update</w:t>
      </w:r>
    </w:p>
    <w:p w:rsidR="006141F3" w:rsidRPr="00C876DA" w:rsidRDefault="006141F3" w:rsidP="00DD230C">
      <w:pPr>
        <w:pStyle w:val="List"/>
        <w:rPr>
          <w:ins w:id="5956" w:author="Neal, Adrian, Vodafone Group" w:date="2016-02-04T08:26:00Z"/>
        </w:rPr>
      </w:pPr>
      <w:ins w:id="5957" w:author="Neal, Adrian, Vodafone Group" w:date="2016-02-04T08:26:00Z">
        <w:r w:rsidRPr="00C876DA">
          <w:t>5.24 Bio-connectivity</w:t>
        </w:r>
      </w:ins>
    </w:p>
    <w:p w:rsidR="006141F3" w:rsidRPr="00C876DA" w:rsidRDefault="006141F3" w:rsidP="00DD230C">
      <w:pPr>
        <w:pStyle w:val="List"/>
        <w:rPr>
          <w:ins w:id="5958" w:author="Neal, Adrian, Vodafone Group" w:date="2016-02-04T08:26:00Z"/>
        </w:rPr>
      </w:pPr>
      <w:ins w:id="5959" w:author="Neal, Adrian, Vodafone Group" w:date="2016-02-04T08:26:00Z">
        <w:r w:rsidRPr="00C876DA">
          <w:t>5.25 Wearable Device Communication</w:t>
        </w:r>
      </w:ins>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F824BE" w:rsidRDefault="00F824BE" w:rsidP="00F824BE">
      <w:pPr>
        <w:pStyle w:val="List"/>
        <w:rPr>
          <w:lang w:val="en-US"/>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2D0C70">
      <w:pPr>
        <w:pStyle w:val="List"/>
        <w:rPr>
          <w:lang w:val="en-US" w:eastAsia="zh-CN"/>
        </w:rPr>
      </w:pPr>
      <w:del w:id="5960" w:author="Neal, Adrian, Vodafone Group" w:date="2016-02-04T08:30:00Z">
        <w:r w:rsidDel="006141F3">
          <w:rPr>
            <w:lang w:val="en-US"/>
          </w:rPr>
          <w:delText xml:space="preserve">5.60 </w:delText>
        </w:r>
        <w:r w:rsidRPr="0045502A" w:rsidDel="006141F3">
          <w:rPr>
            <w:lang w:val="en-US"/>
          </w:rPr>
          <w:delText>Light weight device communication</w:delText>
        </w:r>
      </w:del>
    </w:p>
    <w:p w:rsidR="002D0C70" w:rsidRDefault="002D0C70" w:rsidP="002D0C70">
      <w:pPr>
        <w:pStyle w:val="List"/>
        <w:rPr>
          <w:ins w:id="5961" w:author="Neal, Adrian, Vodafone Group" w:date="2016-02-04T08:30:00Z"/>
          <w:lang w:eastAsia="zh-CN"/>
        </w:rPr>
      </w:pPr>
      <w:r>
        <w:rPr>
          <w:lang w:val="x-none" w:eastAsia="zh-CN"/>
        </w:rPr>
        <w:t>5.63</w:t>
      </w:r>
      <w:r>
        <w:rPr>
          <w:lang w:eastAsia="zh-CN"/>
        </w:rPr>
        <w:t xml:space="preserve"> </w:t>
      </w:r>
      <w:r w:rsidRPr="00B01BBF">
        <w:rPr>
          <w:lang w:val="x-none" w:eastAsia="zh-CN"/>
        </w:rPr>
        <w:t>Diversified Connectivity</w:t>
      </w:r>
    </w:p>
    <w:p w:rsidR="006141F3" w:rsidRPr="00C876DA" w:rsidRDefault="006141F3" w:rsidP="00DD230C">
      <w:pPr>
        <w:pStyle w:val="List"/>
        <w:rPr>
          <w:ins w:id="5962" w:author="Neal, Adrian, Vodafone Group" w:date="2016-02-04T08:30:00Z"/>
        </w:rPr>
      </w:pPr>
      <w:ins w:id="5963" w:author="Neal, Adrian, Vodafone Group" w:date="2016-02-04T08:30:00Z">
        <w:r w:rsidRPr="00C876DA">
          <w:t>5.67 Wearable Device Charging</w:t>
        </w:r>
      </w:ins>
    </w:p>
    <w:p w:rsidR="0020503C" w:rsidRDefault="0020503C" w:rsidP="00F824BE">
      <w:pPr>
        <w:pStyle w:val="List"/>
        <w:rPr>
          <w:ins w:id="5964" w:author="Neal, Adrian, Vodafone Group" w:date="2016-02-04T10:38:00Z"/>
          <w:b/>
        </w:rPr>
      </w:pPr>
    </w:p>
    <w:p w:rsidR="00F824BE" w:rsidRPr="009A003F" w:rsidRDefault="00715ED7" w:rsidP="00F824BE">
      <w:pPr>
        <w:pStyle w:val="List"/>
        <w:rPr>
          <w:b/>
        </w:rPr>
      </w:pPr>
      <w:r w:rsidRPr="00715ED7">
        <w:rPr>
          <w:b/>
        </w:rPr>
        <w:t>Connectivity Aspects</w:t>
      </w:r>
    </w:p>
    <w:p w:rsidR="00F824BE" w:rsidRDefault="00F824BE" w:rsidP="00F824BE">
      <w:pPr>
        <w:pStyle w:val="List"/>
      </w:pPr>
      <w:r w:rsidRPr="009A0E8C">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2D0C70" w:rsidRDefault="002D0C70" w:rsidP="00F824BE">
      <w:pPr>
        <w:pStyle w:val="List"/>
      </w:pPr>
      <w:del w:id="5965" w:author="Neal, Adrian, Vodafone Group" w:date="2016-02-04T08:31:00Z">
        <w:r w:rsidDel="006141F3">
          <w:delText xml:space="preserve">5.67 </w:delText>
        </w:r>
        <w:r w:rsidRPr="00E7135D" w:rsidDel="006141F3">
          <w:delText>Wearable Device Charging</w:delText>
        </w:r>
      </w:del>
    </w:p>
    <w:p w:rsidR="0020503C" w:rsidRDefault="0020503C" w:rsidP="00F824BE">
      <w:pPr>
        <w:pStyle w:val="List"/>
        <w:rPr>
          <w:ins w:id="5966" w:author="Neal, Adrian, Vodafone Group" w:date="2016-02-04T10:38:00Z"/>
          <w:b/>
        </w:rPr>
      </w:pPr>
    </w:p>
    <w:p w:rsidR="00F824BE" w:rsidRPr="009A003F" w:rsidRDefault="00715ED7" w:rsidP="00F824BE">
      <w:pPr>
        <w:pStyle w:val="List"/>
        <w:rPr>
          <w:b/>
        </w:rPr>
      </w:pPr>
      <w:r w:rsidRPr="00715ED7">
        <w:rPr>
          <w:b/>
        </w:rPr>
        <w:t>Resource Efficiency Aspects</w:t>
      </w:r>
    </w:p>
    <w:p w:rsidR="00F824BE" w:rsidRDefault="00F824BE" w:rsidP="00F824BE">
      <w:pPr>
        <w:pStyle w:val="List"/>
        <w:rPr>
          <w:ins w:id="5967" w:author="Neal, Adrian, Vodafone Group" w:date="2016-02-04T08:31:00Z"/>
          <w:lang w:val="en-US"/>
        </w:rPr>
      </w:pPr>
      <w:r>
        <w:rPr>
          <w:lang w:val="en-US"/>
        </w:rPr>
        <w:t xml:space="preserve">5.20 </w:t>
      </w:r>
      <w:r w:rsidRPr="009824BB">
        <w:rPr>
          <w:lang w:val="en-US"/>
        </w:rPr>
        <w:t>Wide area monitoring and event driven alarms</w:t>
      </w:r>
    </w:p>
    <w:p w:rsidR="006141F3" w:rsidRPr="00C876DA" w:rsidRDefault="006141F3" w:rsidP="00DD230C">
      <w:pPr>
        <w:pStyle w:val="List"/>
        <w:rPr>
          <w:ins w:id="5968" w:author="Neal, Adrian, Vodafone Group" w:date="2016-02-04T08:31:00Z"/>
        </w:rPr>
      </w:pPr>
      <w:ins w:id="5969" w:author="Neal, Adrian, Vodafone Group" w:date="2016-02-04T08:31:00Z">
        <w:r w:rsidRPr="00C876DA">
          <w:t>5.24 Bio-connectivity</w:t>
        </w:r>
      </w:ins>
    </w:p>
    <w:p w:rsidR="006141F3" w:rsidRPr="00C876DA" w:rsidRDefault="006141F3" w:rsidP="00DD230C">
      <w:pPr>
        <w:pStyle w:val="List"/>
        <w:rPr>
          <w:ins w:id="5970" w:author="Neal, Adrian, Vodafone Group" w:date="2016-02-04T08:31:00Z"/>
        </w:rPr>
      </w:pPr>
      <w:ins w:id="5971" w:author="Neal, Adrian, Vodafone Group" w:date="2016-02-04T08:31:00Z">
        <w:r w:rsidRPr="00C876DA">
          <w:t>5.25 Wearable Device Communication</w:t>
        </w:r>
      </w:ins>
    </w:p>
    <w:p w:rsidR="006141F3" w:rsidRPr="00C876DA" w:rsidRDefault="006141F3" w:rsidP="00DD230C">
      <w:pPr>
        <w:pStyle w:val="List"/>
        <w:rPr>
          <w:ins w:id="5972" w:author="Neal, Adrian, Vodafone Group" w:date="2016-02-04T08:31:00Z"/>
        </w:rPr>
      </w:pPr>
      <w:ins w:id="5973" w:author="Neal, Adrian, Vodafone Group" w:date="2016-02-04T08:31:00Z">
        <w:r w:rsidRPr="00C876DA">
          <w:t>5.40 Devices with variable data</w:t>
        </w:r>
      </w:ins>
    </w:p>
    <w:p w:rsidR="006141F3" w:rsidRPr="00C876DA" w:rsidRDefault="006141F3" w:rsidP="00DD230C">
      <w:pPr>
        <w:pStyle w:val="List"/>
        <w:rPr>
          <w:ins w:id="5974" w:author="Neal, Adrian, Vodafone Group" w:date="2016-02-04T08:31:00Z"/>
        </w:rPr>
      </w:pPr>
      <w:ins w:id="5975" w:author="Neal, Adrian, Vodafone Group" w:date="2016-02-04T08:31:00Z">
        <w:r w:rsidRPr="00C876DA">
          <w:t>5.41 Domestic Home Monitoring</w:t>
        </w:r>
      </w:ins>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rPr>
          <w:ins w:id="5976" w:author="Neal, Adrian, Vodafone Group" w:date="2016-02-04T08:31:00Z"/>
        </w:rPr>
      </w:pPr>
      <w:r w:rsidRPr="009A0E8C">
        <w:t>5.43</w:t>
      </w:r>
      <w:r>
        <w:t xml:space="preserve"> </w:t>
      </w:r>
      <w:r w:rsidRPr="009A0E8C">
        <w:t>Materials and inventory management and location tracking</w:t>
      </w:r>
    </w:p>
    <w:p w:rsidR="006141F3" w:rsidRPr="00C876DA" w:rsidRDefault="006141F3" w:rsidP="00DD230C">
      <w:pPr>
        <w:pStyle w:val="List"/>
        <w:rPr>
          <w:ins w:id="5977" w:author="Neal, Adrian, Vodafone Group" w:date="2016-02-04T08:32:00Z"/>
        </w:rPr>
      </w:pPr>
      <w:ins w:id="5978" w:author="Neal, Adrian, Vodafone Group" w:date="2016-02-04T08:32:00Z">
        <w:r w:rsidRPr="00C876DA">
          <w:rPr>
            <w:lang w:val="en-US"/>
          </w:rPr>
          <w:t>5.60 Light weight device communication</w:t>
        </w:r>
      </w:ins>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lastRenderedPageBreak/>
        <w:t>Network operation (NEO)</w:t>
      </w:r>
    </w:p>
    <w:p w:rsidR="00F824BE" w:rsidRPr="00C158E4" w:rsidRDefault="00F824BE" w:rsidP="00F824BE">
      <w:pPr>
        <w:pStyle w:val="List"/>
        <w:rPr>
          <w:b/>
        </w:rPr>
      </w:pPr>
      <w:r w:rsidRPr="00C158E4">
        <w:rPr>
          <w:b/>
        </w:rPr>
        <w:t>System flexibility</w:t>
      </w:r>
    </w:p>
    <w:p w:rsidR="00F824BE" w:rsidRDefault="00F824BE" w:rsidP="00F824BE">
      <w:pPr>
        <w:pStyle w:val="List"/>
      </w:pPr>
      <w:r>
        <w:t>5.2 Network slicing</w:t>
      </w:r>
    </w:p>
    <w:p w:rsidR="00F824BE" w:rsidDel="009D6CE7" w:rsidRDefault="00F824BE" w:rsidP="00F824BE">
      <w:pPr>
        <w:pStyle w:val="List"/>
      </w:pPr>
      <w:moveFromRangeStart w:id="5979" w:author="Neal, Adrian, Vodafone Group" w:date="2016-02-04T09:00:00Z" w:name="move442339739"/>
      <w:moveFrom w:id="5980" w:author="Neal, Adrian, Vodafone Group" w:date="2016-02-04T09:00:00Z">
        <w:r w:rsidDel="009D6CE7">
          <w:t>5.3 Lifeline communications / natural disaster</w:t>
        </w:r>
      </w:moveFrom>
    </w:p>
    <w:moveFromRangeEnd w:id="5979"/>
    <w:p w:rsidR="00F824BE" w:rsidRDefault="00F824BE" w:rsidP="00F824BE">
      <w:pPr>
        <w:pStyle w:val="List"/>
      </w:pPr>
      <w:r>
        <w:t>5.8 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eMBB)</w:t>
      </w:r>
      <w:r w:rsidDel="002F1A2F">
        <w:t xml:space="preserve"> </w:t>
      </w:r>
    </w:p>
    <w:p w:rsidR="00F824BE" w:rsidRDefault="00F824BE" w:rsidP="00F824BE">
      <w:pPr>
        <w:pStyle w:val="List"/>
      </w:pPr>
      <w:r w:rsidRPr="002F1A2F">
        <w:t>5.57</w:t>
      </w:r>
      <w:r>
        <w:t xml:space="preserve"> </w:t>
      </w:r>
      <w:r w:rsidRPr="002F1A2F">
        <w:t>Ad-Hoc Broadcasting</w:t>
      </w:r>
    </w:p>
    <w:p w:rsidR="002D0C70" w:rsidRDefault="002D0C70" w:rsidP="002D0C70">
      <w:pPr>
        <w:pStyle w:val="List"/>
        <w:rPr>
          <w:lang w:eastAsia="zh-CN"/>
        </w:rPr>
      </w:pPr>
      <w:r>
        <w:t xml:space="preserve">5.64 </w:t>
      </w:r>
      <w:r w:rsidRPr="005E0398">
        <w:t>User Multi-Connectivity across operators</w:t>
      </w:r>
    </w:p>
    <w:p w:rsidR="002D0C70" w:rsidRDefault="002D0C70" w:rsidP="002D0C70">
      <w:pPr>
        <w:pStyle w:val="List"/>
        <w:rPr>
          <w:lang w:eastAsia="zh-CN"/>
        </w:rPr>
      </w:pPr>
      <w:r w:rsidRPr="001D6553">
        <w:rPr>
          <w:lang w:eastAsia="zh-CN"/>
        </w:rPr>
        <w:t>5.69</w:t>
      </w:r>
      <w:r>
        <w:rPr>
          <w:lang w:eastAsia="zh-CN"/>
        </w:rPr>
        <w:t xml:space="preserve"> </w:t>
      </w:r>
      <w:r w:rsidRPr="001D6553">
        <w:rPr>
          <w:lang w:eastAsia="zh-CN"/>
        </w:rPr>
        <w:t>Network Slicing – Roaming</w:t>
      </w:r>
    </w:p>
    <w:p w:rsidR="002D0C70" w:rsidRDefault="002D0C70" w:rsidP="002D0C70">
      <w:pPr>
        <w:pStyle w:val="List"/>
      </w:pPr>
      <w:r w:rsidRPr="00657B33">
        <w:rPr>
          <w:lang w:val="x-none"/>
        </w:rPr>
        <w:t>5.70</w:t>
      </w:r>
      <w:r>
        <w:t xml:space="preserve"> </w:t>
      </w:r>
      <w:r w:rsidRPr="00657B33">
        <w:rPr>
          <w:lang w:val="x-none"/>
        </w:rPr>
        <w:t>Broadcast/Multicast Services using a Dedicated Radio Carrier</w:t>
      </w:r>
    </w:p>
    <w:p w:rsidR="0020503C" w:rsidRDefault="0020503C" w:rsidP="00F824BE">
      <w:pPr>
        <w:pStyle w:val="List"/>
        <w:rPr>
          <w:ins w:id="5981" w:author="Neal, Adrian, Vodafone Group" w:date="2016-02-04T10:38:00Z"/>
          <w:b/>
        </w:rPr>
      </w:pPr>
    </w:p>
    <w:p w:rsidR="00F824BE" w:rsidRPr="00C158E4" w:rsidRDefault="00F824BE" w:rsidP="00F824BE">
      <w:pPr>
        <w:pStyle w:val="List"/>
        <w:rPr>
          <w:b/>
        </w:rPr>
      </w:pPr>
      <w:r w:rsidRPr="00C158E4">
        <w:rPr>
          <w:b/>
        </w:rPr>
        <w:t>Scalability</w:t>
      </w:r>
    </w:p>
    <w:p w:rsidR="003107A9" w:rsidRDefault="003107A9" w:rsidP="00F824BE">
      <w:pPr>
        <w:pStyle w:val="List"/>
      </w:pPr>
      <w:r w:rsidRPr="00BA5DCA">
        <w:t>5.7 On-demand networking</w:t>
      </w:r>
      <w:r>
        <w:t xml:space="preserve"> (duplicate with eMBB)</w:t>
      </w:r>
    </w:p>
    <w:p w:rsidR="00F824BE" w:rsidRDefault="00F824BE" w:rsidP="00F824BE">
      <w:pPr>
        <w:pStyle w:val="List"/>
      </w:pPr>
      <w:r>
        <w:t>5.9 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20503C" w:rsidRDefault="0020503C" w:rsidP="00F824BE">
      <w:pPr>
        <w:pStyle w:val="List"/>
        <w:rPr>
          <w:ins w:id="5982" w:author="Neal, Adrian, Vodafone Group" w:date="2016-02-04T10:38:00Z"/>
          <w:b/>
        </w:rPr>
      </w:pPr>
    </w:p>
    <w:p w:rsidR="00F824BE" w:rsidRPr="00C158E4" w:rsidRDefault="00F824BE" w:rsidP="00F824BE">
      <w:pPr>
        <w:pStyle w:val="List"/>
        <w:rPr>
          <w:b/>
        </w:rPr>
      </w:pPr>
      <w:r w:rsidRPr="00C158E4">
        <w:rPr>
          <w:b/>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20503C" w:rsidRDefault="0020503C" w:rsidP="00F824BE">
      <w:pPr>
        <w:pStyle w:val="List"/>
        <w:rPr>
          <w:ins w:id="5983" w:author="Neal, Adrian, Vodafone Group" w:date="2016-02-04T10:38:00Z"/>
          <w:b/>
        </w:rPr>
      </w:pPr>
    </w:p>
    <w:p w:rsidR="00F824BE" w:rsidRPr="00C158E4" w:rsidRDefault="00F824BE" w:rsidP="00F824BE">
      <w:pPr>
        <w:pStyle w:val="List"/>
        <w:rPr>
          <w:b/>
        </w:rPr>
      </w:pPr>
      <w:r>
        <w:rPr>
          <w:b/>
        </w:rPr>
        <w:t>Efficient content delivery</w:t>
      </w:r>
    </w:p>
    <w:p w:rsidR="00F824BE" w:rsidRDefault="00F824BE" w:rsidP="00F824BE">
      <w:pPr>
        <w:pStyle w:val="List"/>
      </w:pPr>
      <w:r w:rsidRPr="00A8036A">
        <w:t>5.36</w:t>
      </w:r>
      <w:r>
        <w:t xml:space="preserve"> </w:t>
      </w:r>
      <w:r w:rsidRPr="00A8036A">
        <w:t xml:space="preserve">In-network </w:t>
      </w:r>
      <w:r w:rsidR="002D0C70" w:rsidRPr="00A520A0">
        <w:t>&amp; device</w:t>
      </w:r>
      <w:r w:rsidR="002D0C70">
        <w:t xml:space="preserve"> </w:t>
      </w:r>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824BE">
      <w:pPr>
        <w:pStyle w:val="List"/>
      </w:pPr>
      <w:r w:rsidRPr="0085107D">
        <w:t>5.39</w:t>
      </w:r>
      <w:r>
        <w:t xml:space="preserve"> </w:t>
      </w:r>
      <w:r w:rsidRPr="0085107D">
        <w:t>Wireless Briefcase</w:t>
      </w:r>
    </w:p>
    <w:p w:rsidR="00F824BE" w:rsidRDefault="00F824BE" w:rsidP="00F824BE">
      <w:pPr>
        <w:pStyle w:val="List"/>
      </w:pPr>
    </w:p>
    <w:p w:rsidR="00F824BE" w:rsidRPr="009B34B7" w:rsidRDefault="00F824BE" w:rsidP="00F824BE">
      <w:pPr>
        <w:pStyle w:val="List"/>
        <w:rPr>
          <w:b/>
        </w:rPr>
      </w:pPr>
      <w:r w:rsidRPr="009B34B7">
        <w:rPr>
          <w:b/>
        </w:rPr>
        <w:t>Self-backhauling</w:t>
      </w:r>
    </w:p>
    <w:p w:rsidR="003107A9" w:rsidRDefault="003107A9" w:rsidP="003107A9">
      <w:pPr>
        <w:pStyle w:val="List"/>
      </w:pPr>
      <w:r>
        <w:t xml:space="preserve">5.6 Mobile broadband for hotspots scenario </w:t>
      </w:r>
      <w:r>
        <w:rPr>
          <w:rFonts w:hint="eastAsia"/>
          <w:lang w:eastAsia="zh-CN"/>
        </w:rPr>
        <w:t>(duplicate with eMBB)</w:t>
      </w:r>
    </w:p>
    <w:p w:rsidR="003107A9" w:rsidRDefault="00F824BE" w:rsidP="003107A9">
      <w:pPr>
        <w:pStyle w:val="List"/>
      </w:pPr>
      <w:r w:rsidRPr="0085107D">
        <w:t>5.52</w:t>
      </w:r>
      <w:r>
        <w:t xml:space="preserve"> </w:t>
      </w:r>
      <w:r w:rsidRPr="0085107D">
        <w:t>Wireless Self-Backhauling</w:t>
      </w:r>
    </w:p>
    <w:p w:rsidR="002D0C70" w:rsidRDefault="002D0C70" w:rsidP="003107A9">
      <w:pPr>
        <w:pStyle w:val="List"/>
      </w:pPr>
      <w:r w:rsidRPr="004115A1">
        <w:rPr>
          <w:rFonts w:eastAsia="Arial Unicode MS"/>
          <w:u w:color="000000"/>
          <w:bdr w:val="nil"/>
        </w:rPr>
        <w:t>5.61</w:t>
      </w:r>
      <w:r>
        <w:rPr>
          <w:rFonts w:eastAsia="Arial Unicode MS"/>
          <w:u w:color="000000"/>
          <w:bdr w:val="nil"/>
        </w:rPr>
        <w:t xml:space="preserve"> </w:t>
      </w:r>
      <w:r w:rsidRPr="004115A1">
        <w:rPr>
          <w:rFonts w:eastAsia="Arial Unicode MS"/>
          <w:u w:color="000000"/>
          <w:bdr w:val="nil"/>
        </w:rPr>
        <w:t>Fronthaul/Backhaul Network Sharing</w:t>
      </w:r>
    </w:p>
    <w:p w:rsidR="0020503C" w:rsidRDefault="0020503C" w:rsidP="00F824BE">
      <w:pPr>
        <w:pStyle w:val="List"/>
        <w:rPr>
          <w:ins w:id="5984" w:author="Neal, Adrian, Vodafone Group" w:date="2016-02-04T10:38:00Z"/>
          <w:b/>
        </w:rPr>
      </w:pPr>
    </w:p>
    <w:p w:rsidR="00F824BE" w:rsidRPr="00C158E4" w:rsidRDefault="00F824BE" w:rsidP="00F824BE">
      <w:pPr>
        <w:pStyle w:val="List"/>
        <w:rPr>
          <w:b/>
        </w:rPr>
      </w:pPr>
      <w:r w:rsidRPr="00C158E4">
        <w:rPr>
          <w:b/>
        </w:rPr>
        <w:lastRenderedPageBreak/>
        <w:t>Access</w:t>
      </w:r>
    </w:p>
    <w:p w:rsidR="009D6CE7" w:rsidRDefault="009D6CE7" w:rsidP="009D6CE7">
      <w:pPr>
        <w:pStyle w:val="List"/>
      </w:pPr>
      <w:moveToRangeStart w:id="5985" w:author="Neal, Adrian, Vodafone Group" w:date="2016-02-04T09:00:00Z" w:name="move442339739"/>
      <w:moveTo w:id="5986" w:author="Neal, Adrian, Vodafone Group" w:date="2016-02-04T09:00:00Z">
        <w:r>
          <w:t>5.3 Lifeline communications / natural disaster</w:t>
        </w:r>
      </w:moveTo>
    </w:p>
    <w:moveToRangeEnd w:id="5985"/>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(ePositioning)</w:t>
      </w:r>
      <w:r>
        <w:t xml:space="preserve"> (duplicate with CriC)</w:t>
      </w:r>
    </w:p>
    <w:p w:rsidR="00F824BE" w:rsidRDefault="00F824BE" w:rsidP="00F824BE">
      <w:pPr>
        <w:pStyle w:val="List"/>
      </w:pPr>
      <w:r>
        <w:t xml:space="preserve">5.58 </w:t>
      </w:r>
      <w:r w:rsidRPr="00483D02">
        <w:t>Use Case for Green Radio</w:t>
      </w:r>
    </w:p>
    <w:p w:rsidR="002D0C70" w:rsidRPr="00B97120" w:rsidRDefault="002D0C70" w:rsidP="002D0C70">
      <w:pPr>
        <w:pStyle w:val="List"/>
        <w:rPr>
          <w:lang w:val="en-US" w:eastAsia="zh-CN"/>
        </w:rPr>
      </w:pPr>
      <w:r w:rsidRPr="00657B33">
        <w:rPr>
          <w:lang w:val="x-none" w:eastAsia="zh-CN"/>
        </w:rPr>
        <w:t>5.71</w:t>
      </w:r>
      <w:r w:rsidRPr="00657B33">
        <w:rPr>
          <w:lang w:val="x-none" w:eastAsia="zh-CN"/>
        </w:rPr>
        <w:tab/>
        <w:t>Wireless Local Loop</w:t>
      </w:r>
      <w:r>
        <w:rPr>
          <w:lang w:val="en-US" w:eastAsia="zh-CN"/>
        </w:rPr>
        <w:t xml:space="preserve"> </w:t>
      </w:r>
      <w:r w:rsidRPr="00A520A0">
        <w:rPr>
          <w:rFonts w:eastAsia="PMingLiU"/>
        </w:rPr>
        <w:t>(</w:t>
      </w:r>
      <w:r w:rsidRPr="00A520A0">
        <w:t>duplicate with eMBB)</w:t>
      </w:r>
    </w:p>
    <w:p w:rsidR="002D0C70" w:rsidRDefault="002D0C70" w:rsidP="002D0C70">
      <w:pPr>
        <w:pStyle w:val="List"/>
        <w:rPr>
          <w:rFonts w:eastAsia="PMingLiU"/>
        </w:rPr>
      </w:pPr>
      <w:r w:rsidRPr="00B43693">
        <w:rPr>
          <w:rFonts w:eastAsia="PMingLiU"/>
        </w:rPr>
        <w:t>5.</w:t>
      </w:r>
      <w:r>
        <w:rPr>
          <w:rFonts w:eastAsia="PMingLiU"/>
        </w:rPr>
        <w:t>72</w:t>
      </w:r>
      <w:r>
        <w:rPr>
          <w:rFonts w:eastAsia="PMingLiU"/>
        </w:rPr>
        <w:tab/>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eMBB </w:t>
      </w:r>
      <w:r w:rsidRPr="00A520A0">
        <w:t>&amp; CriC</w:t>
      </w:r>
      <w:r>
        <w:rPr>
          <w:rFonts w:eastAsia="PMingLiU"/>
        </w:rPr>
        <w:t>)</w:t>
      </w:r>
    </w:p>
    <w:p w:rsidR="0020503C" w:rsidRDefault="0020503C" w:rsidP="002D0C70">
      <w:pPr>
        <w:pStyle w:val="List"/>
        <w:rPr>
          <w:ins w:id="5987" w:author="Neal, Adrian, Vodafone Group" w:date="2016-02-04T10:38:00Z"/>
          <w:b/>
        </w:rPr>
      </w:pPr>
    </w:p>
    <w:p w:rsidR="002D0C70" w:rsidRPr="00A520A0" w:rsidRDefault="002D0C70" w:rsidP="002D0C70">
      <w:pPr>
        <w:pStyle w:val="List"/>
        <w:rPr>
          <w:b/>
        </w:rPr>
      </w:pPr>
      <w:r w:rsidRPr="00A520A0">
        <w:rPr>
          <w:b/>
        </w:rPr>
        <w:t>Security</w:t>
      </w:r>
    </w:p>
    <w:p w:rsidR="002D0C70" w:rsidRDefault="002D0C70" w:rsidP="002D0C70">
      <w:pPr>
        <w:pStyle w:val="List"/>
        <w:rPr>
          <w:lang w:val="x-none" w:eastAsia="zh-CN"/>
        </w:rPr>
      </w:pPr>
      <w:r w:rsidRPr="00A520A0">
        <w:rPr>
          <w:lang w:val="x-none" w:eastAsia="zh-CN"/>
        </w:rPr>
        <w:t>5.62</w:t>
      </w:r>
      <w:r w:rsidRPr="00A520A0">
        <w:rPr>
          <w:lang w:val="x-none" w:eastAsia="zh-CN"/>
        </w:rPr>
        <w:tab/>
        <w:t>Device Theft Preventions / Stolen Device Recovery</w:t>
      </w:r>
    </w:p>
    <w:p w:rsidR="002D0C70" w:rsidRPr="00A520A0" w:rsidRDefault="002D0C70" w:rsidP="002D0C70">
      <w:pPr>
        <w:pStyle w:val="List"/>
        <w:rPr>
          <w:lang w:val="x-none"/>
        </w:rPr>
      </w:pPr>
    </w:p>
    <w:p w:rsidR="00F824BE" w:rsidRPr="00C158E4" w:rsidRDefault="00F824BE" w:rsidP="00F824BE">
      <w:pPr>
        <w:pStyle w:val="List"/>
        <w:rPr>
          <w:b/>
        </w:rPr>
      </w:pPr>
      <w:r w:rsidRPr="00C158E4">
        <w:rPr>
          <w:b/>
        </w:rPr>
        <w:t>Migration and interworking</w:t>
      </w:r>
    </w:p>
    <w:p w:rsidR="00F824BE" w:rsidRPr="00B4128C" w:rsidRDefault="00F824BE" w:rsidP="00F824BE">
      <w:pPr>
        <w:pStyle w:val="List"/>
      </w:pPr>
      <w:r>
        <w:t>5.4 Migration of services from earlier generations</w:t>
      </w:r>
    </w:p>
    <w:p w:rsidR="00F824BE" w:rsidRDefault="00F824BE" w:rsidP="00F824BE">
      <w:pPr>
        <w:pStyle w:val="List"/>
      </w:pPr>
      <w:r>
        <w:t>5.16 Coexistence with legacy systems</w:t>
      </w:r>
    </w:p>
    <w:p w:rsidR="0020503C" w:rsidRDefault="0020503C" w:rsidP="00F824BE">
      <w:pPr>
        <w:pStyle w:val="List"/>
        <w:rPr>
          <w:ins w:id="5988" w:author="Neal, Adrian, Vodafone Group" w:date="2016-02-04T10:39:00Z"/>
          <w:b/>
          <w:sz w:val="28"/>
          <w:szCs w:val="28"/>
        </w:rPr>
      </w:pPr>
    </w:p>
    <w:p w:rsidR="00F824BE" w:rsidRPr="00F824BE" w:rsidRDefault="00F824BE" w:rsidP="00F824BE">
      <w:pPr>
        <w:pStyle w:val="List"/>
        <w:rPr>
          <w:b/>
          <w:sz w:val="28"/>
          <w:szCs w:val="28"/>
        </w:rPr>
      </w:pPr>
      <w:bookmarkStart w:id="5989" w:name="_GoBack"/>
      <w:bookmarkEnd w:id="5989"/>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eMBB)</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r w:rsidR="00E724BD">
        <w:t>eMBB</w:t>
      </w:r>
      <w:r>
        <w:t>)</w:t>
      </w:r>
    </w:p>
    <w:p w:rsidR="00F824BE" w:rsidRDefault="00F824BE" w:rsidP="00F824BE">
      <w:pPr>
        <w:pStyle w:val="List"/>
      </w:pPr>
      <w:r w:rsidRPr="00790800">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5990" w:name="_Toc434174963"/>
      <w:bookmarkStart w:id="5991" w:name="_Toc436299578"/>
      <w:bookmarkStart w:id="5992" w:name="_Toc436300623"/>
      <w:bookmarkStart w:id="5993" w:name="_Toc442341239"/>
      <w:bookmarkStart w:id="5994" w:name="_Toc442345430"/>
      <w:bookmarkStart w:id="5995" w:name="_Toc442345810"/>
      <w:bookmarkStart w:id="5996" w:name="_Toc442346191"/>
      <w:bookmarkStart w:id="5997" w:name="_Toc442346572"/>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5990"/>
      <w:bookmarkEnd w:id="5991"/>
      <w:bookmarkEnd w:id="5992"/>
      <w:bookmarkEnd w:id="5993"/>
      <w:bookmarkEnd w:id="5994"/>
      <w:bookmarkEnd w:id="5995"/>
      <w:bookmarkEnd w:id="5996"/>
      <w:bookmarkEnd w:id="5997"/>
    </w:p>
    <w:p w:rsidR="00DD6FA7" w:rsidRDefault="00DD6FA7" w:rsidP="00DD6FA7">
      <w:pPr>
        <w:pStyle w:val="Heading3"/>
      </w:pPr>
      <w:bookmarkStart w:id="5998" w:name="_Toc434174964"/>
      <w:bookmarkStart w:id="5999" w:name="_Toc436299579"/>
      <w:bookmarkStart w:id="6000" w:name="_Toc436300624"/>
      <w:bookmarkStart w:id="6001" w:name="_Toc442341240"/>
      <w:bookmarkStart w:id="6002" w:name="_Toc442345431"/>
      <w:bookmarkStart w:id="6003" w:name="_Toc442345811"/>
      <w:bookmarkStart w:id="6004" w:name="_Toc442346192"/>
      <w:bookmarkStart w:id="6005" w:name="_Toc442346573"/>
      <w:r w:rsidRPr="0095398B">
        <w:t>6.3.1</w:t>
      </w:r>
      <w:r w:rsidRPr="0095398B">
        <w:tab/>
      </w:r>
      <w:r w:rsidR="00B42956">
        <w:t>Overview</w:t>
      </w:r>
      <w:bookmarkEnd w:id="5998"/>
      <w:bookmarkEnd w:id="5999"/>
      <w:bookmarkEnd w:id="6000"/>
      <w:bookmarkEnd w:id="6001"/>
      <w:bookmarkEnd w:id="6002"/>
      <w:bookmarkEnd w:id="6003"/>
      <w:bookmarkEnd w:id="6004"/>
      <w:bookmarkEnd w:id="6005"/>
    </w:p>
    <w:p w:rsidR="00B42956" w:rsidRPr="00B42956" w:rsidRDefault="00B42956" w:rsidP="00B42956">
      <w:r w:rsidRPr="00B42956">
        <w:t xml:space="preserve">In subclause 6.2, the use cases in this TR have been grouped into </w:t>
      </w:r>
      <w:r w:rsidR="00E724BD">
        <w:t>five</w:t>
      </w:r>
      <w:r w:rsidRPr="00B42956">
        <w:t xml:space="preserve"> groups, which have been further subgrouped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The first three groups, eMBB, C</w:t>
      </w:r>
      <w:r w:rsidR="00E724BD">
        <w:rPr>
          <w:lang w:eastAsia="zh-CN"/>
        </w:rPr>
        <w:t>ri</w:t>
      </w:r>
      <w:r w:rsidRPr="00B42956">
        <w:rPr>
          <w:lang w:eastAsia="zh-CN"/>
        </w:rPr>
        <w:t xml:space="preserve">C, and </w:t>
      </w:r>
      <w:r w:rsidR="00E724BD">
        <w:rPr>
          <w:lang w:eastAsia="zh-CN"/>
        </w:rPr>
        <w:t>M</w:t>
      </w:r>
      <w:r w:rsidRPr="00B42956">
        <w:rPr>
          <w:lang w:eastAsia="zh-CN"/>
        </w:rPr>
        <w:t>IoT,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lastRenderedPageBreak/>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rsidP="00832F04">
      <w:pPr>
        <w:pStyle w:val="Heading4"/>
      </w:pPr>
      <w:bookmarkStart w:id="6006" w:name="_Toc434174965"/>
      <w:bookmarkStart w:id="6007" w:name="_Toc436299580"/>
      <w:bookmarkStart w:id="6008" w:name="_Toc436300625"/>
      <w:bookmarkStart w:id="6009" w:name="_Toc442341241"/>
      <w:bookmarkStart w:id="6010" w:name="_Toc442345432"/>
      <w:bookmarkStart w:id="6011" w:name="_Toc442345812"/>
      <w:bookmarkStart w:id="6012" w:name="_Toc442346193"/>
      <w:bookmarkStart w:id="6013" w:name="_Toc442346574"/>
      <w:r w:rsidRPr="0095398B">
        <w:t>6.3.1.1</w:t>
      </w:r>
      <w:r w:rsidRPr="0095398B">
        <w:tab/>
        <w:t>Potential requirements</w:t>
      </w:r>
      <w:r w:rsidR="00D768BC" w:rsidRPr="00D768BC">
        <w:t xml:space="preserve"> </w:t>
      </w:r>
      <w:r w:rsidR="00D768BC">
        <w:t>for</w:t>
      </w:r>
      <w:r w:rsidR="00D768BC" w:rsidRPr="00502789">
        <w:t xml:space="preserve"> </w:t>
      </w:r>
      <w:r w:rsidR="00D768BC">
        <w:t xml:space="preserve">vertical groups (eMBB, </w:t>
      </w:r>
      <w:r w:rsidR="00E724BD">
        <w:t>M</w:t>
      </w:r>
      <w:r w:rsidR="00D768BC">
        <w:t>IOT, CriC, eV2X)</w:t>
      </w:r>
      <w:bookmarkEnd w:id="6006"/>
      <w:bookmarkEnd w:id="6007"/>
      <w:bookmarkEnd w:id="6008"/>
      <w:bookmarkEnd w:id="6009"/>
      <w:bookmarkEnd w:id="6010"/>
      <w:bookmarkEnd w:id="6011"/>
      <w:bookmarkEnd w:id="6012"/>
      <w:bookmarkEnd w:id="6013"/>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D768BC" w:rsidRDefault="00D768BC" w:rsidP="00DD6FA7"/>
    <w:p w:rsidR="00D768BC" w:rsidRDefault="00D768BC">
      <w:pPr>
        <w:spacing w:after="0"/>
      </w:pPr>
      <w:r>
        <w:br w:type="page"/>
      </w:r>
    </w:p>
    <w:p w:rsidR="00D768BC" w:rsidRPr="0095398B" w:rsidRDefault="00D768BC" w:rsidP="00DD6FA7"/>
    <w:tbl>
      <w:tblPr>
        <w:tblW w:w="9639" w:type="dxa"/>
        <w:tblInd w:w="108" w:type="dxa"/>
        <w:tblLayout w:type="fixed"/>
        <w:tblLook w:val="04A0" w:firstRow="1" w:lastRow="0" w:firstColumn="1" w:lastColumn="0" w:noHBand="0" w:noVBand="1"/>
      </w:tblPr>
      <w:tblGrid>
        <w:gridCol w:w="851"/>
        <w:gridCol w:w="1134"/>
        <w:gridCol w:w="850"/>
        <w:gridCol w:w="993"/>
        <w:gridCol w:w="992"/>
        <w:gridCol w:w="850"/>
        <w:gridCol w:w="851"/>
        <w:gridCol w:w="850"/>
        <w:gridCol w:w="993"/>
        <w:gridCol w:w="1275"/>
      </w:tblGrid>
      <w:tr w:rsidR="00D768BC" w:rsidRPr="00660013" w:rsidTr="00A520A0">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Mobility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hAnsi="Arial Narrow" w:cs="Arial"/>
                <w:b/>
                <w:color w:val="FF0000"/>
                <w:sz w:val="18"/>
                <w:szCs w:val="18"/>
              </w:rPr>
            </w:pPr>
            <w:r w:rsidRPr="00DD230C">
              <w:rPr>
                <w:rFonts w:ascii="Arial Narrow" w:hAnsi="Arial Narrow" w:cs="Arial"/>
                <w:b/>
                <w:sz w:val="18"/>
                <w:szCs w:val="18"/>
              </w:rPr>
              <w:t>Remarks</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r w:rsidRPr="00660013">
              <w:rPr>
                <w:rFonts w:ascii="Arial Narrow" w:hAnsi="Arial Narrow" w:cs="Arial"/>
                <w:b/>
              </w:rPr>
              <w:t>eMBB</w:t>
            </w:r>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t>Very High data rate (e.g. peak rate 10 Gbps, up to 10 Gbps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(e.g</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Tbps/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715ED7" w:rsidP="003B1CC5">
            <w:pPr>
              <w:rPr>
                <w:rFonts w:ascii="Arial Narrow" w:hAnsi="Arial Narrow" w:cs="Arial"/>
                <w:sz w:val="16"/>
                <w:szCs w:val="16"/>
              </w:rPr>
            </w:pPr>
            <w:r>
              <w:rPr>
                <w:rFonts w:ascii="Arial Narrow" w:hAnsi="Arial Narrow" w:cs="Arial"/>
                <w:sz w:val="16"/>
                <w:szCs w:val="16"/>
              </w:rPr>
              <w:t>0km/h to 500km/h ([1000km/h])</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Pr="00660013" w:rsidRDefault="00D768BC" w:rsidP="003B1CC5">
            <w:pPr>
              <w:rPr>
                <w:rFonts w:ascii="Arial Narrow" w:hAnsi="Arial Narrow" w:cs="Arial"/>
                <w:b/>
              </w:rPr>
            </w:pPr>
            <w:r w:rsidRPr="00660013">
              <w:rPr>
                <w:rFonts w:ascii="Arial Narrow" w:hAnsi="Arial Narrow" w:cs="Arial"/>
                <w:b/>
              </w:rPr>
              <w:t>Cri</w:t>
            </w:r>
            <w:r>
              <w:rPr>
                <w:rFonts w:ascii="Arial Narrow" w:hAnsi="Arial Narrow" w:cs="Arial"/>
                <w:b/>
              </w:rPr>
              <w:t>C</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Realtime</w:t>
            </w:r>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Round trip latency less than [150 ms], 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w:t>
            </w:r>
            <w:r w:rsidR="00D87D43">
              <w:rPr>
                <w:rFonts w:ascii="Arial Narrow" w:eastAsia="SimSun" w:hAnsi="Arial Narrow"/>
                <w:sz w:val="16"/>
                <w:szCs w:val="16"/>
                <w:lang w:eastAsia="zh-CN"/>
              </w:rPr>
              <w:t>liability</w:t>
            </w:r>
            <w:r w:rsidRPr="00366F88">
              <w:rPr>
                <w:rFonts w:ascii="Arial Narrow" w:eastAsia="SimSun" w:hAnsi="Arial Narrow"/>
                <w:sz w:val="16"/>
                <w:szCs w:val="16"/>
                <w:lang w:eastAsia="zh-CN"/>
              </w:rPr>
              <w:t xml:space="preserve"> with Priority, Precedence, Preemption (PPP)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3B1CC5">
            <w:pPr>
              <w:rPr>
                <w:rFonts w:ascii="Arial Narrow" w:eastAsiaTheme="minorEastAsia" w:hAnsi="Arial Narrow" w:cs="Arial"/>
                <w:b/>
                <w:lang w:eastAsia="zh-CN"/>
              </w:rPr>
            </w:pPr>
            <w:r>
              <w:rPr>
                <w:rFonts w:ascii="Arial Narrow" w:hAnsi="Arial Narrow" w:cs="Arial"/>
                <w:b/>
              </w:rPr>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3B1CC5">
            <w:pPr>
              <w:rPr>
                <w:rFonts w:ascii="Arial Narrow" w:hAnsi="Arial Narrow" w:cs="Arial"/>
                <w:b/>
              </w:rPr>
            </w:pPr>
            <w:r>
              <w:rPr>
                <w:rFonts w:ascii="Arial Narrow" w:hAnsi="Arial Narrow" w:cs="Arial"/>
                <w:b/>
              </w:rPr>
              <w:lastRenderedPageBreak/>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eMBB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DD6FA7"/>
    <w:p w:rsidR="005F378D" w:rsidRDefault="00B51D60">
      <w:pPr>
        <w:rPr>
          <w:ins w:id="6014" w:author="Neal, Adrian, Vodafone Group" w:date="2016-02-04T04:55:00Z"/>
          <w:rFonts w:ascii="Arial" w:hAnsi="Arial" w:cs="Arial"/>
          <w:b/>
        </w:rPr>
      </w:pPr>
      <w:r w:rsidRPr="0095398B">
        <w:rPr>
          <w:rFonts w:ascii="Arial" w:hAnsi="Arial" w:cs="Arial"/>
          <w:b/>
        </w:rPr>
        <w:t>Table 6.3.1.1</w:t>
      </w:r>
      <w:r w:rsidR="00D768BC">
        <w:rPr>
          <w:rFonts w:ascii="Arial" w:hAnsi="Arial" w:cs="Arial"/>
          <w:b/>
        </w:rPr>
        <w:t xml:space="preserve"> Summary of potential requirements from each vertical group of use cases </w:t>
      </w:r>
    </w:p>
    <w:p w:rsidR="00A520A0" w:rsidRPr="0095398B" w:rsidRDefault="00A520A0"/>
    <w:p w:rsidR="00A520A0" w:rsidRPr="00A520A0" w:rsidRDefault="00A520A0" w:rsidP="00DC23D9">
      <w:pPr>
        <w:pStyle w:val="Heading1"/>
        <w:rPr>
          <w:ins w:id="6015" w:author="Neal, Adrian, Vodafone Group" w:date="2016-02-04T04:55:00Z"/>
        </w:rPr>
      </w:pPr>
      <w:bookmarkStart w:id="6016" w:name="_Toc408371060"/>
      <w:bookmarkStart w:id="6017" w:name="_Toc434174966"/>
      <w:bookmarkStart w:id="6018" w:name="_Toc436299581"/>
      <w:bookmarkStart w:id="6019" w:name="_Toc436300626"/>
      <w:bookmarkStart w:id="6020" w:name="_Toc442345433"/>
      <w:bookmarkStart w:id="6021" w:name="_Toc442345813"/>
      <w:bookmarkStart w:id="6022" w:name="_Toc442346194"/>
      <w:bookmarkStart w:id="6023" w:name="_Toc442346575"/>
      <w:ins w:id="6024" w:author="Neal, Adrian, Vodafone Group" w:date="2016-02-04T04:55:00Z">
        <w:r w:rsidRPr="00A520A0">
          <w:t>7</w:t>
        </w:r>
        <w:r w:rsidRPr="00A520A0">
          <w:tab/>
          <w:t>Conclusion and Recommendations</w:t>
        </w:r>
        <w:bookmarkEnd w:id="6020"/>
        <w:bookmarkEnd w:id="6021"/>
        <w:bookmarkEnd w:id="6022"/>
        <w:bookmarkEnd w:id="6023"/>
      </w:ins>
    </w:p>
    <w:p w:rsidR="00A520A0" w:rsidRPr="00A520A0" w:rsidRDefault="00A520A0" w:rsidP="00DD230C">
      <w:pPr>
        <w:rPr>
          <w:ins w:id="6025" w:author="Neal, Adrian, Vodafone Group" w:date="2016-02-04T04:55:00Z"/>
          <w:rFonts w:eastAsia="MS Mincho"/>
          <w:lang w:eastAsia="ja-JP"/>
        </w:rPr>
      </w:pPr>
      <w:ins w:id="6026" w:author="Neal, Adrian, Vodafone Group" w:date="2016-02-04T04:55:00Z">
        <w:r w:rsidRPr="00A520A0">
          <w:rPr>
            <w:rFonts w:eastAsia="MS Mincho"/>
            <w:lang w:eastAsia="ja-JP"/>
          </w:rPr>
          <w:t>This TR contains more than 70 use cases which have been grouped into 5 categories. Conclusion and recommendations on four of these categories can be found in TR 22.861 [x1], TR 22.862 [x2], TR 22.863 [x3], and TR 22.864 [x4].</w:t>
        </w:r>
      </w:ins>
    </w:p>
    <w:p w:rsidR="00A520A0" w:rsidRPr="00A520A0" w:rsidRDefault="00A520A0" w:rsidP="00DD230C">
      <w:pPr>
        <w:pStyle w:val="NO"/>
        <w:rPr>
          <w:ins w:id="6027" w:author="Neal, Adrian, Vodafone Group" w:date="2016-02-04T04:55:00Z"/>
        </w:rPr>
      </w:pPr>
      <w:ins w:id="6028" w:author="Neal, Adrian, Vodafone Group" w:date="2016-02-04T04:55:00Z">
        <w:r w:rsidRPr="00A520A0">
          <w:t xml:space="preserve">NOTE: The use cases related to eV2X have not been included in the listed TRs. The documentation of conclusion and recommendations related to them is </w:t>
        </w:r>
      </w:ins>
      <w:ins w:id="6029" w:author="Neal, Adrian, Vodafone Group" w:date="2016-02-04T04:56:00Z">
        <w:r>
          <w:t>for further study</w:t>
        </w:r>
      </w:ins>
      <w:ins w:id="6030" w:author="Neal, Adrian, Vodafone Group" w:date="2016-02-04T04:55:00Z">
        <w:r w:rsidRPr="00A520A0">
          <w:t>.</w:t>
        </w:r>
      </w:ins>
    </w:p>
    <w:p w:rsidR="005F378D" w:rsidRPr="0095398B" w:rsidDel="00A520A0" w:rsidRDefault="005F378D" w:rsidP="005F378D">
      <w:pPr>
        <w:pStyle w:val="Heading1"/>
        <w:rPr>
          <w:del w:id="6031" w:author="Neal, Adrian, Vodafone Group" w:date="2016-02-04T04:55:00Z"/>
        </w:rPr>
      </w:pPr>
      <w:del w:id="6032" w:author="Neal, Adrian, Vodafone Group" w:date="2016-02-04T04:55:00Z">
        <w:r w:rsidRPr="0095398B" w:rsidDel="00A520A0">
          <w:delText>8</w:delText>
        </w:r>
        <w:r w:rsidRPr="0095398B" w:rsidDel="00A520A0">
          <w:tab/>
          <w:delText>Conclusion and Recommendations</w:delText>
        </w:r>
        <w:bookmarkEnd w:id="6016"/>
        <w:bookmarkEnd w:id="6017"/>
        <w:bookmarkEnd w:id="6018"/>
        <w:bookmarkEnd w:id="6019"/>
      </w:del>
    </w:p>
    <w:p w:rsidR="005F378D" w:rsidDel="00A520A0" w:rsidRDefault="005F378D" w:rsidP="005F378D">
      <w:pPr>
        <w:rPr>
          <w:del w:id="6033" w:author="Neal, Adrian, Vodafone Group" w:date="2016-02-04T04:55:00Z"/>
        </w:rPr>
      </w:pPr>
      <w:del w:id="6034" w:author="Neal, Adrian, Vodafone Group" w:date="2016-02-04T04:55:00Z">
        <w:r w:rsidRPr="0095398B" w:rsidDel="00A520A0">
          <w:delText>Text to be provided.</w:delText>
        </w:r>
      </w:del>
    </w:p>
    <w:p w:rsidR="00702DE6" w:rsidRDefault="00702DE6">
      <w:pPr>
        <w:spacing w:after="0"/>
      </w:pPr>
      <w:r>
        <w:br w:type="page"/>
      </w:r>
    </w:p>
    <w:p w:rsidR="00702DE6" w:rsidRPr="0095398B" w:rsidRDefault="00702DE6" w:rsidP="005F378D"/>
    <w:p w:rsidR="00A85DA7" w:rsidRPr="0095398B" w:rsidRDefault="00E8629F" w:rsidP="004E1876">
      <w:pPr>
        <w:pStyle w:val="Heading1"/>
        <w:rPr>
          <w:b/>
        </w:rPr>
      </w:pPr>
      <w:bookmarkStart w:id="6035" w:name="_Toc434174967"/>
      <w:bookmarkStart w:id="6036" w:name="_Toc436299582"/>
      <w:bookmarkStart w:id="6037" w:name="_Toc436300627"/>
      <w:bookmarkStart w:id="6038" w:name="_Toc408371064"/>
      <w:bookmarkStart w:id="6039" w:name="_Toc442341242"/>
      <w:bookmarkStart w:id="6040" w:name="_Toc442345434"/>
      <w:bookmarkStart w:id="6041" w:name="_Toc442345814"/>
      <w:bookmarkStart w:id="6042" w:name="_Toc442346195"/>
      <w:bookmarkStart w:id="6043" w:name="_Toc442346576"/>
      <w:r w:rsidRPr="0095398B">
        <w:t>Annex A:</w:t>
      </w:r>
      <w:r w:rsidR="004E1876">
        <w:tab/>
      </w:r>
      <w:r w:rsidR="00A85DA7" w:rsidRPr="004E1876">
        <w:t>Time Delay analysis</w:t>
      </w:r>
      <w:bookmarkEnd w:id="6035"/>
      <w:bookmarkEnd w:id="6036"/>
      <w:bookmarkEnd w:id="6037"/>
      <w:bookmarkEnd w:id="6039"/>
      <w:bookmarkEnd w:id="6040"/>
      <w:bookmarkEnd w:id="6041"/>
      <w:bookmarkEnd w:id="6042"/>
      <w:bookmarkEnd w:id="6043"/>
    </w:p>
    <w:p w:rsidR="00A85DA7" w:rsidRPr="0095398B" w:rsidRDefault="00A85DA7" w:rsidP="00A85DA7">
      <w:pPr>
        <w:pStyle w:val="Heading2"/>
        <w:ind w:left="576" w:hanging="576"/>
      </w:pPr>
      <w:bookmarkStart w:id="6044" w:name="_Toc434174968"/>
      <w:bookmarkStart w:id="6045" w:name="_Toc436299583"/>
      <w:bookmarkStart w:id="6046" w:name="_Toc436300628"/>
      <w:bookmarkStart w:id="6047" w:name="_Toc442341243"/>
      <w:bookmarkStart w:id="6048" w:name="_Toc442345435"/>
      <w:bookmarkStart w:id="6049" w:name="_Toc442345815"/>
      <w:bookmarkStart w:id="6050" w:name="_Toc442346196"/>
      <w:bookmarkStart w:id="6051" w:name="_Toc442346577"/>
      <w:r w:rsidRPr="0095398B">
        <w:t>A.1</w:t>
      </w:r>
      <w:r w:rsidR="004E1876">
        <w:tab/>
      </w:r>
      <w:r w:rsidRPr="0095398B">
        <w:t>Time Delay Scenarios</w:t>
      </w:r>
      <w:bookmarkEnd w:id="6044"/>
      <w:bookmarkEnd w:id="6045"/>
      <w:bookmarkEnd w:id="6046"/>
      <w:bookmarkEnd w:id="6047"/>
      <w:bookmarkEnd w:id="6048"/>
      <w:bookmarkEnd w:id="6049"/>
      <w:bookmarkEnd w:id="6050"/>
      <w:bookmarkEnd w:id="6051"/>
      <w:r w:rsidRPr="0095398B">
        <w:t xml:space="preserve"> </w:t>
      </w:r>
    </w:p>
    <w:p w:rsidR="00A85DA7" w:rsidRPr="0095398B" w:rsidRDefault="00A85DA7" w:rsidP="00832F04">
      <w:pPr>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A85DA7" w:rsidP="00832F04">
      <w:pPr>
        <w:pStyle w:val="ListParagraph"/>
        <w:numPr>
          <w:ilvl w:val="0"/>
          <w:numId w:val="2"/>
        </w:numPr>
        <w:ind w:firstLineChars="0"/>
        <w:jc w:val="both"/>
        <w:rPr>
          <w:lang w:eastAsia="zh-CN"/>
        </w:rPr>
      </w:pPr>
      <w:r w:rsidRPr="0095398B">
        <w:rPr>
          <w:lang w:eastAsia="zh-CN"/>
        </w:rPr>
        <w:t>via 1, 8  (in red):  RTT (round-trip-time) for Uu interface</w:t>
      </w:r>
    </w:p>
    <w:p w:rsidR="00A85DA7" w:rsidRPr="0095398B" w:rsidRDefault="00A85DA7" w:rsidP="00832F04">
      <w:pPr>
        <w:pStyle w:val="ListParagraph"/>
        <w:numPr>
          <w:ilvl w:val="0"/>
          <w:numId w:val="2"/>
        </w:numPr>
        <w:ind w:firstLineChars="0"/>
        <w:jc w:val="both"/>
        <w:rPr>
          <w:lang w:eastAsia="zh-CN"/>
        </w:rPr>
      </w:pPr>
      <w:r w:rsidRPr="0095398B">
        <w:rPr>
          <w:lang w:eastAsia="zh-CN"/>
        </w:rPr>
        <w:t>via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832F04">
      <w:pPr>
        <w:pStyle w:val="ListParagraph"/>
        <w:numPr>
          <w:ilvl w:val="0"/>
          <w:numId w:val="2"/>
        </w:numPr>
        <w:ind w:firstLineChars="0"/>
        <w:jc w:val="both"/>
        <w:rPr>
          <w:lang w:eastAsia="zh-CN"/>
        </w:rPr>
      </w:pPr>
      <w:r w:rsidRPr="0095398B">
        <w:rPr>
          <w:lang w:eastAsia="zh-CN"/>
        </w:rPr>
        <w:t xml:space="preserve"> via 1,2, 3, 4,5,8 (in yellow): from UE to the APP Server </w:t>
      </w:r>
    </w:p>
    <w:p w:rsidR="00A85DA7" w:rsidRPr="0095398B" w:rsidRDefault="00A85DA7" w:rsidP="00832F04">
      <w:pPr>
        <w:jc w:val="both"/>
        <w:rPr>
          <w:lang w:eastAsia="zh-CN"/>
        </w:rPr>
      </w:pPr>
    </w:p>
    <w:p w:rsidR="00A85DA7" w:rsidRPr="00414670" w:rsidRDefault="00CB0452" w:rsidP="00CB0452">
      <w:pPr>
        <w:spacing w:beforeLines="50" w:before="120" w:afterLines="50" w:after="120"/>
        <w:jc w:val="center"/>
        <w:rPr>
          <w:lang w:eastAsia="zh-CN"/>
        </w:rPr>
      </w:pPr>
      <w:r>
        <w:rPr>
          <w:noProof/>
          <w:lang w:eastAsia="en-GB"/>
        </w:rPr>
        <mc:AlternateContent>
          <mc:Choice Requires="wpg">
            <w:drawing>
              <wp:inline distT="0" distB="0" distL="0" distR="0" wp14:anchorId="4A276ED2" wp14:editId="65D34AF9">
                <wp:extent cx="4184650" cy="2792730"/>
                <wp:effectExtent l="7620" t="13335" r="8255" b="13335"/>
                <wp:docPr id="4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0" cy="2792730"/>
                          <a:chOff x="16196" y="15859"/>
                          <a:chExt cx="41848" cy="29523"/>
                        </a:xfrm>
                      </wpg:grpSpPr>
                      <wps:wsp>
                        <wps:cNvPr id="47" name="矩形 3"/>
                        <wps:cNvSpPr>
                          <a:spLocks noChangeArrowheads="1"/>
                        </wps:cNvSpPr>
                        <wps:spPr bwMode="auto">
                          <a:xfrm>
                            <a:off x="16280" y="4106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48" name="矩形 4"/>
                        <wps:cNvSpPr>
                          <a:spLocks noChangeArrowheads="1"/>
                        </wps:cNvSpPr>
                        <wps:spPr bwMode="auto">
                          <a:xfrm>
                            <a:off x="33562" y="33141"/>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jc w:val="center"/>
                                <w:textAlignment w:val="baseline"/>
                              </w:pPr>
                              <w:r>
                                <w:rPr>
                                  <w:rFonts w:ascii="Arial" w:eastAsia="SimSun" w:hAnsi="Arial" w:cstheme="minorBidi"/>
                                  <w:color w:val="000000" w:themeColor="text1"/>
                                  <w:kern w:val="24"/>
                                </w:rPr>
                                <w:t>eNB</w:t>
                              </w:r>
                            </w:p>
                          </w:txbxContent>
                        </wps:txbx>
                        <wps:bodyPr rot="0" vert="horz" wrap="square" lIns="91440" tIns="45720" rIns="91440" bIns="45720" anchor="t" anchorCtr="0" upright="1">
                          <a:noAutofit/>
                        </wps:bodyPr>
                      </wps:wsp>
                      <wps:wsp>
                        <wps:cNvPr id="49" name="矩形 5"/>
                        <wps:cNvSpPr>
                          <a:spLocks noChangeArrowheads="1"/>
                        </wps:cNvSpPr>
                        <wps:spPr bwMode="auto">
                          <a:xfrm>
                            <a:off x="52284" y="4034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50" name="直接箭头连接符 6"/>
                        <wps:cNvCnPr>
                          <a:cxnSpLocks noChangeShapeType="1"/>
                        </wps:cNvCnPr>
                        <wps:spPr bwMode="auto">
                          <a:xfrm flipV="1">
                            <a:off x="22761" y="36021"/>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1" name="直接箭头连接符 7"/>
                        <wps:cNvCnPr>
                          <a:cxnSpLocks noChangeShapeType="1"/>
                        </wps:cNvCnPr>
                        <wps:spPr bwMode="auto">
                          <a:xfrm>
                            <a:off x="42203" y="39622"/>
                            <a:ext cx="864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2" name="矩形 8"/>
                        <wps:cNvSpPr>
                          <a:spLocks noChangeArrowheads="1"/>
                        </wps:cNvSpPr>
                        <wps:spPr bwMode="auto">
                          <a:xfrm>
                            <a:off x="33562" y="24500"/>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wps:txbx>
                        <wps:bodyPr rot="0" vert="horz" wrap="square" lIns="91440" tIns="45720" rIns="91440" bIns="45720" anchor="t" anchorCtr="0" upright="1">
                          <a:noAutofit/>
                        </wps:bodyPr>
                      </wps:wsp>
                      <wps:wsp>
                        <wps:cNvPr id="53" name="TextBox 9"/>
                        <wps:cNvSpPr txBox="1">
                          <a:spLocks noChangeArrowheads="1"/>
                        </wps:cNvSpPr>
                        <wps:spPr bwMode="auto">
                          <a:xfrm>
                            <a:off x="24921" y="360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54" name="TextBox 10"/>
                        <wps:cNvSpPr txBox="1">
                          <a:spLocks noChangeArrowheads="1"/>
                        </wps:cNvSpPr>
                        <wps:spPr bwMode="auto">
                          <a:xfrm>
                            <a:off x="44362" y="40247"/>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55" name="TextBox 11"/>
                        <wps:cNvSpPr txBox="1">
                          <a:spLocks noChangeArrowheads="1"/>
                        </wps:cNvSpPr>
                        <wps:spPr bwMode="auto">
                          <a:xfrm>
                            <a:off x="32121" y="2945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56" name="TextBox 12"/>
                        <wps:cNvSpPr txBox="1">
                          <a:spLocks noChangeArrowheads="1"/>
                        </wps:cNvSpPr>
                        <wps:spPr bwMode="auto">
                          <a:xfrm>
                            <a:off x="29241" y="396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57" name="直接箭头连接符 13"/>
                        <wps:cNvCnPr>
                          <a:cxnSpLocks noChangeShapeType="1"/>
                        </wps:cNvCnPr>
                        <wps:spPr bwMode="auto">
                          <a:xfrm flipV="1">
                            <a:off x="24201" y="38901"/>
                            <a:ext cx="7921" cy="360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8" name="直接箭头连接符 14"/>
                        <wps:cNvCnPr>
                          <a:cxnSpLocks noChangeShapeType="1"/>
                        </wps:cNvCnPr>
                        <wps:spPr bwMode="auto">
                          <a:xfrm>
                            <a:off x="42839" y="37461"/>
                            <a:ext cx="864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9" name="TextBox 15"/>
                        <wps:cNvSpPr txBox="1">
                          <a:spLocks noChangeArrowheads="1"/>
                        </wps:cNvSpPr>
                        <wps:spPr bwMode="auto">
                          <a:xfrm>
                            <a:off x="46438" y="36647"/>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60" name="TextBox 16"/>
                        <wps:cNvSpPr txBox="1">
                          <a:spLocks noChangeArrowheads="1"/>
                        </wps:cNvSpPr>
                        <wps:spPr bwMode="auto">
                          <a:xfrm>
                            <a:off x="39322" y="29450"/>
                            <a:ext cx="5041"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61" name="直接箭头连接符 17"/>
                        <wps:cNvCnPr>
                          <a:cxnSpLocks noChangeShapeType="1"/>
                        </wps:cNvCnPr>
                        <wps:spPr bwMode="auto">
                          <a:xfrm flipV="1">
                            <a:off x="35002" y="28731"/>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2" name="直接箭头连接符 18"/>
                        <wps:cNvCnPr>
                          <a:cxnSpLocks noChangeShapeType="1"/>
                        </wps:cNvCnPr>
                        <wps:spPr bwMode="auto">
                          <a:xfrm flipV="1">
                            <a:off x="39323" y="28731"/>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3" name="矩形 19"/>
                        <wps:cNvSpPr>
                          <a:spLocks noChangeArrowheads="1"/>
                        </wps:cNvSpPr>
                        <wps:spPr bwMode="auto">
                          <a:xfrm>
                            <a:off x="33478" y="15859"/>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wps:txbx>
                        <wps:bodyPr rot="0" vert="horz" wrap="square" lIns="91440" tIns="45720" rIns="91440" bIns="45720" anchor="t" anchorCtr="0" upright="1">
                          <a:noAutofit/>
                        </wps:bodyPr>
                      </wps:wsp>
                      <wps:wsp>
                        <wps:cNvPr id="96" name="TextBox 20"/>
                        <wps:cNvSpPr txBox="1">
                          <a:spLocks noChangeArrowheads="1"/>
                        </wps:cNvSpPr>
                        <wps:spPr bwMode="auto">
                          <a:xfrm>
                            <a:off x="32037" y="20806"/>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97" name="TextBox 21"/>
                        <wps:cNvSpPr txBox="1">
                          <a:spLocks noChangeArrowheads="1"/>
                        </wps:cNvSpPr>
                        <wps:spPr bwMode="auto">
                          <a:xfrm>
                            <a:off x="39238" y="20806"/>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98" name="直接箭头连接符 22"/>
                        <wps:cNvCnPr>
                          <a:cxnSpLocks noChangeShapeType="1"/>
                        </wps:cNvCnPr>
                        <wps:spPr bwMode="auto">
                          <a:xfrm flipV="1">
                            <a:off x="34918" y="20086"/>
                            <a:ext cx="0" cy="432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9" name="直接箭头连接符 23"/>
                        <wps:cNvCnPr>
                          <a:cxnSpLocks noChangeShapeType="1"/>
                        </wps:cNvCnPr>
                        <wps:spPr bwMode="auto">
                          <a:xfrm flipV="1">
                            <a:off x="39239" y="20086"/>
                            <a:ext cx="0" cy="432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00" name="矩形 24"/>
                        <wps:cNvSpPr>
                          <a:spLocks noChangeArrowheads="1"/>
                        </wps:cNvSpPr>
                        <wps:spPr bwMode="auto">
                          <a:xfrm>
                            <a:off x="16196" y="3746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1" name="矩形 25"/>
                        <wps:cNvSpPr>
                          <a:spLocks noChangeArrowheads="1"/>
                        </wps:cNvSpPr>
                        <wps:spPr bwMode="auto">
                          <a:xfrm>
                            <a:off x="52200" y="3674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2" name="任意多边形 38"/>
                        <wps:cNvSpPr>
                          <a:spLocks/>
                        </wps:cNvSpPr>
                        <wps:spPr bwMode="auto">
                          <a:xfrm>
                            <a:off x="21957" y="35730"/>
                            <a:ext cx="12961" cy="6480"/>
                          </a:xfrm>
                          <a:custGeom>
                            <a:avLst/>
                            <a:gdLst>
                              <a:gd name="T0" fmla="*/ 0 w 2489200"/>
                              <a:gd name="T1" fmla="*/ 14 h 1202765"/>
                              <a:gd name="T2" fmla="*/ 29 w 2489200"/>
                              <a:gd name="T3" fmla="*/ 1 h 1202765"/>
                              <a:gd name="T4" fmla="*/ 31 w 2489200"/>
                              <a:gd name="T5" fmla="*/ 5 h 1202765"/>
                              <a:gd name="T6" fmla="*/ 4 w 2489200"/>
                              <a:gd name="T7" fmla="*/ 19 h 12027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9200" h="1202765">
                                <a:moveTo>
                                  <a:pt x="0" y="897965"/>
                                </a:moveTo>
                                <a:cubicBezTo>
                                  <a:pt x="848658" y="540123"/>
                                  <a:pt x="1697317" y="182282"/>
                                  <a:pt x="2061882" y="91141"/>
                                </a:cubicBezTo>
                                <a:cubicBezTo>
                                  <a:pt x="2426447" y="0"/>
                                  <a:pt x="2489200" y="165847"/>
                                  <a:pt x="2187388" y="351118"/>
                                </a:cubicBezTo>
                                <a:cubicBezTo>
                                  <a:pt x="1885576" y="536389"/>
                                  <a:pt x="251011" y="1202765"/>
                                  <a:pt x="251011" y="1202765"/>
                                </a:cubicBezTo>
                              </a:path>
                            </a:pathLst>
                          </a:custGeom>
                          <a:noFill/>
                          <a:ln w="25400">
                            <a:solidFill>
                              <a:srgbClr val="C0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3" name="任意多边形 39"/>
                        <wps:cNvSpPr>
                          <a:spLocks/>
                        </wps:cNvSpPr>
                        <wps:spPr bwMode="auto">
                          <a:xfrm>
                            <a:off x="24117" y="18448"/>
                            <a:ext cx="16779" cy="23099"/>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4" name="任意多边形 40"/>
                        <wps:cNvSpPr>
                          <a:spLocks/>
                        </wps:cNvSpPr>
                        <wps:spPr bwMode="auto">
                          <a:xfrm>
                            <a:off x="24117" y="37170"/>
                            <a:ext cx="31684" cy="7921"/>
                          </a:xfrm>
                          <a:custGeom>
                            <a:avLst/>
                            <a:gdLst>
                              <a:gd name="T0" fmla="*/ 9 w 3936999"/>
                              <a:gd name="T1" fmla="*/ 8 h 1942353"/>
                              <a:gd name="T2" fmla="*/ 97 w 3936999"/>
                              <a:gd name="T3" fmla="*/ 0 h 1942353"/>
                              <a:gd name="T4" fmla="*/ 192 w 3936999"/>
                              <a:gd name="T5" fmla="*/ 10 h 1942353"/>
                              <a:gd name="T6" fmla="*/ 177 w 3936999"/>
                              <a:gd name="T7" fmla="*/ 12 h 1942353"/>
                              <a:gd name="T8" fmla="*/ 98 w 3936999"/>
                              <a:gd name="T9" fmla="*/ 5 h 1942353"/>
                              <a:gd name="T10" fmla="*/ 14 w 3936999"/>
                              <a:gd name="T11" fmla="*/ 12 h 1942353"/>
                              <a:gd name="T12" fmla="*/ 13 w 3936999"/>
                              <a:gd name="T13" fmla="*/ 1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75" o:spid="_x0000_s1054" style="width:329.5pt;height:219.9pt;mso-position-horizontal-relative:char;mso-position-vertical-relative:line" coordorigin="16196,15859" coordsize="41848,2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">
                <v:rect id="矩形 3" o:spid="_x0000_s1055" style="position:absolute;left:16280;top:4106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JJ8IA&#10;AADbAAAADwAAAGRycy9kb3ducmV2LnhtbESPUWvCMBSF34X9h3CFvWmqFJXOKE4QhIGw1h9wbe6a&#10;YnNTk6jdv18Ggz0ezjnf4ay3g+3Eg3xoHSuYTTMQxLXTLTcKztVhsgIRIrLGzjEp+KYA283LaI2F&#10;dk/+pEcZG5EgHApUYGLsCylDbchimLqeOHlfzluMSfpGao/PBLednGfZQlpsOS0Y7GlvqL6Wd6tg&#10;6QdZ5kab/XuW31x1+zhdZxelXsfD7g1EpCH+h//aR60gX8Lvl/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IknwgAAANsAAAAPAAAAAAAAAAAAAAAAAJgCAABkcnMvZG93&#10;bnJldi54bWxQSwUGAAAAAAQABAD1AAAAhwM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dVb8A&#10;AADbAAAADwAAAGRycy9kb3ducmV2LnhtbERPzYrCMBC+C/sOYQRvmipFl2oUV1hYWBCsPsBsMzbF&#10;ZlKTqPXtNwfB48f3v9r0thV38qFxrGA6yUAQV043XCs4Hb/HnyBCRNbYOiYFTwqwWX8MVlho9+AD&#10;3ctYixTCoUAFJsaukDJUhiyGieuIE3d23mJM0NdSe3ykcNvKWZbNpcWGU4PBjnaGqkt5swoWvpdl&#10;brTZfWX51R2vv/vL9E+p0bDfLkFE6uNb/HL/aAV5Gpu+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bx1VvwAAANsAAAAPAAAAAAAAAAAAAAAAAJgCAABkcnMvZG93bnJl&#10;di54bWxQSwUGAAAAAAQABAD1AAAAhAMAAAAA&#10;" filled="f" fillcolor="#4f81bd [3204]" strokecolor="black [3213]">
                  <v:stroke joinstyle="round"/>
                  <v:textbox>
                    <w:txbxContent>
                      <w:p w:rsidR="00B22EC4" w:rsidRDefault="00B22EC4" w:rsidP="00A85DA7">
                        <w:pPr>
                          <w:pStyle w:val="NormalWeb"/>
                          <w:spacing w:before="0" w:beforeAutospacing="0" w:after="0" w:afterAutospacing="0"/>
                          <w:jc w:val="center"/>
                          <w:textAlignment w:val="baseline"/>
                        </w:pPr>
                        <w:r>
                          <w:rPr>
                            <w:rFonts w:ascii="Arial" w:eastAsia="SimSun" w:hAnsi="Arial" w:cstheme="minorBidi"/>
                            <w:color w:val="000000" w:themeColor="text1"/>
                            <w:kern w:val="24"/>
                          </w:rPr>
                          <w:t>eNB</w:t>
                        </w:r>
                      </w:p>
                    </w:txbxContent>
                  </v:textbox>
                </v:rect>
                <v:rect id="矩形 5" o:spid="_x0000_s1057" style="position:absolute;left:52284;top:4034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O4zsMA&#10;AADbAAAADwAAAGRycy9kb3ducmV2LnhtbESP0WoCMRRE3wv+Q7hC32rWslS7NYoVhEJBcO0H3G6u&#10;m8XNzZpEXf/eCIKPw8ycYWaL3rbiTD40jhWMRxkI4srphmsFf7v12xREiMgaW8ek4EoBFvPBywwL&#10;7S68pXMZa5EgHApUYGLsCilDZchiGLmOOHl75y3GJH0ttcdLgttWvmfZh7TYcFow2NHKUHUoT1bB&#10;xPeyzI02q+8sP7rd8XdzGP8r9Trsl18gIvXxGX60f7SC/BPuX9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O4zsMAAADbAAAADwAAAAAAAAAAAAAAAACYAgAAZHJzL2Rv&#10;d25yZXYueG1sUEsFBgAAAAAEAAQA9QAAAIgDA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Tr8IAAADbAAAADwAAAGRycy9kb3ducmV2LnhtbERPy2oCMRTdC/2HcAvdaaYPRUajSKHU&#10;hYM4LYK7y+R2ZtrJTUiiTv16sxBcHs57vuxNJ07kQ2tZwfMoA0FcWd1yreD762M4BREissbOMin4&#10;pwDLxcNgjrm2Z97RqYy1SCEcclTQxOhyKUPVkMEwso44cT/WG4wJ+lpqj+cUbjr5kmUTabDl1NCg&#10;o/eGqr/yaBRkG1+s3Ot6W77tP1tX/B7MpXBKPT32qxmISH28i2/utVYwTu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HTr8IAAADbAAAADwAAAAAAAAAAAAAA&#10;AAChAgAAZHJzL2Rvd25yZXYueG1sUEsFBgAAAAAEAAQA+QAAAJADAAAAAA==&#10;" strokecolor="black [3213]" strokeweight=".5pt">
                  <v:stroke endarrow="open"/>
                  <v:shadow color="#eeece1 [3214]"/>
                </v:shape>
                <v:shape id="直接箭头连接符 7" o:spid="_x0000_s1059" type="#_x0000_t32" style="position:absolute;left:42203;top:39622;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A+ycUAAADbAAAADwAAAGRycy9kb3ducmV2LnhtbESPQWvCQBSE70L/w/IKvekmhdaSuopp&#10;EAvFg0kPPT6yzyQm+zZmV03/fbcgeBxm5htmsRpNJy40uMaygngWgSAurW64UvBdbKZvIJxH1thZ&#10;JgW/5GC1fJgsMNH2ynu65L4SAcIuQQW1930ipStrMuhmticO3sEOBn2QQyX1gNcAN518jqJXabDh&#10;sFBjTx81lW1+NgradZ6mxc/Jdxq3WXPM5uku+1Lq6XFcv4PwNPp7+Nb+1ApeYvj/E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A+ycUAAADbAAAADwAAAAAAAAAA&#10;AAAAAAChAgAAZHJzL2Rvd25yZXYueG1sUEsFBgAAAAAEAAQA+QAAAJMDAAAAAA==&#10;" strokecolor="black [3213]" strokeweight=".5pt">
                  <v:stroke startarrow="open"/>
                  <v:shadow color="#eeece1 [3214]"/>
                </v:shape>
                <v:rect id="矩形 8" o:spid="_x0000_s1060" style="position:absolute;left:33562;top:24500;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8YsMA&#10;AADbAAAADwAAAGRycy9kb3ducmV2LnhtbESPUWvCMBSF34X9h3AHe9NUcU6qqWzCYDAY2O4HXJtr&#10;U9rc1CTT+u/NYLDHwznnO5ztbrS9uJAPrWMF81kGgrh2uuVGwXf1Pl2DCBFZY++YFNwowK54mGwx&#10;1+7KB7qUsREJwiFHBSbGIZcy1IYshpkbiJN3ct5iTNI3Unu8Jrjt5SLLVtJiy2nB4EB7Q3VX/lgF&#10;L36U5dJos3/LlmdXnT+/uvlRqafH8XUDItIY/8N/7Q+t4Hk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68YsMAAADbAAAADwAAAAAAAAAAAAAAAACYAgAAZHJzL2Rv&#10;d25yZXYueG1sUEsFBgAAAAAEAAQA9QAAAIgDA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Mz8IAAADbAAAADwAAAGRycy9kb3ducmV2LnhtbESPQWsCMRSE74L/IbxCb5q0oJXVKCIK&#10;pZ7UUq+PzXOzuHnZJum6/ntTKPQ4zMw3zGLVu0Z0FGLtWcPLWIEgLr2pudLwedqNZiBiQjbYeCYN&#10;d4qwWg4HCyyMv/GBumOqRIZwLFCDTaktpIylJYdx7Fvi7F18cJiyDJU0AW8Z7hr5qtRUOqw5L1hs&#10;aWOpvB5/nAb3fZict6eL+ujKerfd2/gV1Ezr56d+PQeRqE//4b/2u9EweYPf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Mz8IAAADbAAAADwAAAAAAAAAAAAAA&#10;AAChAgAAZHJzL2Rvd25yZXYueG1sUEsFBgAAAAAEAAQA+QAAAJADAAAAAA==&#10;" strokecolor="black [3213]" strokeweight=".5pt">
                  <v:stroke startarrow="open"/>
                  <v:shadow color="#eeece1 [3214]"/>
                </v:shape>
                <v:shape id="直接箭头连接符 14" o:spid="_x0000_s1066" type="#_x0000_t32" style="position:absolute;left:42839;top:37461;width:8641;height:36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8RUcIAAADbAAAADwAAAGRycy9kb3ducmV2LnhtbERPTWuDQBC9B/Iflgn0Epq1BSVY1xAC&#10;IT2UQo25D+5ETdxZ427V/vvuodDj431nu9l0YqTBtZYVvGwiEMSV1S3XCsrz8XkLwnlkjZ1lUvBD&#10;Dnb5cpFhqu3EXzQWvhYhhF2KChrv+1RKVzVk0G1sTxy4qx0M+gCHWuoBpxBuOvkaRYk02HJoaLCn&#10;Q0PVvfg2Cm6nMqkun+Xpo6Pr5RHbdl08Dko9reb9GwhPs/8X/7nftYI4jA1fwg+Q+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8RUcIAAADbAAAADwAAAAAAAAAAAAAA&#10;AAChAgAAZHJzL2Rvd25yZXYueG1sUEsFBgAAAAAEAAQA+QAAAJADAAAAAA==&#10;" strokecolor="black [3213]" strokeweight=".5pt">
                  <v:stroke endarrow="open"/>
                  <v:shadow color="#eeece1 [3214]"/>
                </v:shape>
                <v:shape id="TextBox 15" o:spid="_x0000_s1067" type="#_x0000_t202" style="position:absolute;left:46438;top:36647;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G8icUAAADbAAAADwAAAGRycy9kb3ducmV2LnhtbESPQWsCMRSE7wX/Q3iCt5q1FpHVKFIo&#10;9eAiXaXQ22Pz3N128xKSqNv++kYoeBxm5htmue5NJy7kQ2tZwWScgSCurG65VnA8vD7OQYSIrLGz&#10;TAp+KMB6NXhYYq7tld/pUsZaJAiHHBU0MbpcylA1ZDCMrSNO3sl6gzFJX0vt8ZrgppNPWTaTBltO&#10;Cw06emmo+i7PRkG288XGTbf78vnjrXXF16f5LZxSo2G/WYCI1Md7+L+91QpmE7h9ST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G8icUAAADbAAAADwAAAAAAAAAA&#10;AAAAAAChAgAAZHJzL2Rvd25yZXYueG1sUEsFBgAAAAAEAAQA+QAAAJMDAAAAAA==&#10;" strokecolor="black [3213]" strokeweight=".5pt">
                  <v:stroke endarrow="open"/>
                  <v:shadow color="#eeece1 [3214]"/>
                </v:shape>
                <v:shape id="直接箭头连接符 18" o:spid="_x0000_s1070" type="#_x0000_t32" style="position:absolute;left:39323;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l6sIAAADbAAAADwAAAGRycy9kb3ducmV2LnhtbESPQWsCMRSE70L/Q3iF3jRRqMhqFBGF&#10;0p7UUq+PzXOzuHlZk7hu/70RCj0OM/MNs1j1rhEdhVh71jAeKRDEpTc1Vxq+j7vhDERMyAYbz6Th&#10;lyKsli+DBRbG33lP3SFVIkM4FqjBptQWUsbSksM48i1x9s4+OExZhkqagPcMd42cKDWVDmvOCxZb&#10;2lgqL4eb0+Cu+/fT9nhWn11Z77ZfNv4ENdP67bVfz0Ek6tN/+K/9YTRMJ/D8k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3ol6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TRMMA&#10;AADbAAAADwAAAGRycy9kb3ducmV2LnhtbESP0WoCMRRE3wv+Q7hC32rWKlZWo6ggFApCd/sB1811&#10;s7i5WZNU1783BaGPw8ycYZbr3rbiSj40jhWMRxkI4srphmsFP+X+bQ4iRGSNrWNScKcA69XgZYm5&#10;djf+pmsRa5EgHHJUYGLscilDZchiGLmOOHkn5y3GJH0ttcdbgttWvmfZTFpsOC0Y7GhnqDoXv1bB&#10;h+9lMTXa7LbZ9OLKy9fhPD4q9TrsNwsQkfr4H362P7WC2QT+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7TRMMAAADbAAAADwAAAAAAAAAAAAAAAACYAgAAZHJzL2Rv&#10;d25yZXYueG1sUEsFBgAAAAAEAAQA9QAAAIgDA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lM8IAAADbAAAADwAAAGRycy9kb3ducmV2LnhtbERPy2oCMRTdC/2HcAvdaaYPREejSKHU&#10;hYM4LYK7y+R2ZtrJTUiiTv16sxBcHs57vuxNJ07kQ2tZwfMoA0FcWd1yreD762M4AREissbOMin4&#10;pwDLxcNgjrm2Z97RqYy1SCEcclTQxOhyKUPVkMEwso44cT/WG4wJ+lpqj+cUbjr5kmVjabDl1NCg&#10;o/eGqr/yaBRkG1+s3Ot6W77tP1tX/B7MpXBKPT32qxmISH28i2/utVYwTWP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5lM8IAAADbAAAADwAAAAAAAAAAAAAA&#10;AAChAgAAZHJzL2Rvd25yZXYueG1sUEsFBgAAAAAEAAQA+QAAAJADAAAAAA==&#10;" strokecolor="black [3213]" strokeweight=".5pt">
                  <v:stroke endarrow="open"/>
                  <v:shadow color="#eeece1 [3214]"/>
                </v:shape>
                <v:shape id="直接箭头连接符 23" o:spid="_x0000_s1075" type="#_x0000_t32" style="position:absolute;left:39239;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HvMIAAADbAAAADwAAAGRycy9kb3ducmV2LnhtbESPQWsCMRSE74L/ITzBmyYWFN0apYhC&#10;sSe1tNfH5rlZunnZJum6/vtGKPQ4zMw3zHrbu0Z0FGLtWcNsqkAQl97UXGl4vxwmSxAxIRtsPJOG&#10;O0XYboaDNRbG3/hE3TlVIkM4FqjBptQWUsbSksM49S1x9q4+OExZhkqagLcMd418UmohHdacFyy2&#10;tLNUfp1/nAb3fZp/7i9XdezK+rB/s/EjqKXW41H/8gwiUZ/+w3/tV6NhtYLHl/wD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vHvM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xxsQA&#10;AADcAAAADwAAAGRycy9kb3ducmV2LnhtbESP0WoCMRBF3wv9hzBC32pikVa2RrGCIBQKXf2AcTPd&#10;LG4ma5Lq9u87D4W+zXDv3HtmuR5Dr66UchfZwmxqQBE30XXcWjgedo8LULkgO+wjk4UfyrBe3d8t&#10;sXLxxp90rUurJIRzhRZ8KUOldW48BczTOBCL9hVTwCJrarVLeJPw0OsnY551wI6lweNAW0/Nuf4O&#10;Fl7SqOu5d377ZuaXeLi8f5xnJ2sfJuPmFVShsfyb/673TvCN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ccbEAAAA3AAAAA8AAAAAAAAAAAAAAAAAmAIAAGRycy9k&#10;b3ducmV2LnhtbFBLBQYAAAAABAAEAPUAAACJAw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UXcEA&#10;AADcAAAADwAAAGRycy9kb3ducmV2LnhtbERP3WrCMBS+F/YO4Qy806RD5uiMsgkDQRDW7gHOmrOm&#10;2JzUJNP69mYw8O58fL9ntRldL84UYudZQzFXIIgbbzpuNXzVH7MXEDEhG+w9k4YrRdisHyYrLI2/&#10;8Cedq9SKHMKxRA02paGUMjaWHMa5H4gz9+ODw5RhaKUJeMnhrpdPSj1Lhx3nBosDbS01x+rXaViG&#10;UVYLa+z2XS1Ovj7tD8fiW+vp4/j2CiLRmO7if/fO5PmqgL9n8gV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1F3BAAAA3AAAAA8AAAAAAAAAAAAAAAAAmAIAAGRycy9kb3du&#10;cmV2LnhtbFBLBQYAAAAABAAEAPUAAACGAw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sXMQA&#10;AADcAAAADwAAAGRycy9kb3ducmV2LnhtbERPS2vCQBC+C/0PyxS8mU2t2JK6iojVgvbQKOhxyE6T&#10;0OxsyG4e/ffdguBtPr7nLFaDqURHjSstK3iKYhDEmdUl5wrOp/fJKwjnkTVWlknBLzlYLR9GC0y0&#10;7fmLutTnIoSwS1BB4X2dSOmyggy6yNbEgfu2jUEfYJNL3WAfwk0lp3E8lwZLDg0F1rQpKPtJW6Pg&#10;cMD2+Dl7Ttv9y/rC/fa4666ZUuPHYf0GwtPg7+Kb+0OH+fEU/p8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WbFzEAAAA3AAAAA8AAAAAAAAAAAAAAAAAmAIAAGRycy9k&#10;b3ducmV2LnhtbFBLBQYAAAAABAAEAPUAAACJAwAAAAA=&#10;" path="m,897965c848658,540123,1697317,182282,2061882,91141,2426447,,2489200,165847,2187388,351118,1885576,536389,251011,1202765,251011,1202765e" filled="f" fillcolor="#4f81bd [3204]" strokecolor="#c00000" strokeweight="2pt">
                  <v:shadow color="#eeece1 [3214]"/>
                  <v:path arrowok="t" o:connecttype="custom" o:connectlocs="0,0;0,0;0,0;0,0"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v9cIA&#10;AADcAAAADwAAAGRycy9kb3ducmV2LnhtbERPS2vCQBC+F/oflil4qxurtJK6Sik+cpJqS89DdpoE&#10;s7Nhd9T4711B6G0+vufMFr1r1YlCbDwbGA0zUMSltw1XBn6+V89TUFGQLbaeycCFIizmjw8zzK0/&#10;845Oe6lUCuGYo4FapMu1jmVNDuPQd8SJ+/PBoSQYKm0DnlO4a/VLlr1qhw2nhho7+qypPOyPzkDs&#10;36byOwpfk+V6eyh2m0L4WBgzeOo/3kEJ9fIvvrsLm+ZnY7g9ky7Q8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q/1wgAAANwAAAAPAAAAAAAAAAAAAAAAAJgCAABkcnMvZG93&#10;bnJldi54bWxQSwUGAAAAAAQABAD1AAAAhwM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WcMA&#10;AADcAAAADwAAAGRycy9kb3ducmV2LnhtbERPTWvCQBC9F/wPywi91U1VSomuobQIlnpoo+B1yI7Z&#10;aHY2yW41+feuUOhtHu9zlllva3GhzleOFTxPEhDEhdMVlwr2u/XTKwgfkDXWjknBQB6y1ehhial2&#10;V/6hSx5KEUPYp6jAhNCkUvrCkEU/cQ1x5I6usxgi7EqpO7zGcFvLaZK8SIsVxwaDDb0bKs75r1Xw&#10;fTSlmbX6c8tfrd18DPnsdBiUehz3bwsQgfrwL/5zb3Scn8zh/ky8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WcMAAADcAAAADwAAAAAAAAAAAAAAAACYAgAAZHJzL2Rv&#10;d25yZXYueG1sUEsFBgAAAAAEAAQA9QAAAIgDA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0,0;1,0;2,0;1,0;1,0;0,0;0,0" o:connectangles="0,0,0,0,0,0,0"/>
                </v:shape>
                <w10:anchorlock/>
              </v:group>
            </w:pict>
          </mc:Fallback>
        </mc:AlternateContent>
      </w:r>
    </w:p>
    <w:p w:rsidR="00A85DA7" w:rsidRPr="00843473" w:rsidRDefault="00A85DA7" w:rsidP="00CB0452">
      <w:pPr>
        <w:spacing w:beforeLines="50" w:before="120" w:afterLines="50" w:after="12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r w:rsidRPr="00E36D5B">
        <w:rPr>
          <w:lang w:eastAsia="zh-CN"/>
        </w:rPr>
        <w:t xml:space="preserve"> Time delay definition for Local scenario</w:t>
      </w:r>
    </w:p>
    <w:p w:rsidR="00A85DA7" w:rsidRPr="009E0B4C" w:rsidRDefault="00A85DA7" w:rsidP="00832F04">
      <w:pPr>
        <w:spacing w:before="100" w:beforeAutospacing="1"/>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832F04">
      <w:pPr>
        <w:pStyle w:val="ListParagraph"/>
        <w:numPr>
          <w:ilvl w:val="0"/>
          <w:numId w:val="2"/>
        </w:numPr>
        <w:spacing w:before="100" w:beforeAutospacing="1"/>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832F04">
      <w:pPr>
        <w:pStyle w:val="ListParagraph"/>
        <w:numPr>
          <w:ilvl w:val="0"/>
          <w:numId w:val="2"/>
        </w:numPr>
        <w:spacing w:before="100" w:beforeAutospacing="1"/>
        <w:ind w:firstLineChars="0"/>
        <w:jc w:val="both"/>
        <w:rPr>
          <w:lang w:eastAsia="zh-CN"/>
        </w:rPr>
      </w:pPr>
      <w:r w:rsidRPr="008B67E3">
        <w:rPr>
          <w:lang w:eastAsia="zh-CN"/>
        </w:rPr>
        <w:t>via 1,2, 3’, 4’,13,14 (in yellow): from UE to APP Server (Client-Server). In this case but the APP Server is far away from EPC1.</w:t>
      </w:r>
    </w:p>
    <w:p w:rsidR="00A85DA7" w:rsidRPr="008B67E3" w:rsidRDefault="00A85DA7" w:rsidP="00CB0452">
      <w:pPr>
        <w:spacing w:beforeLines="50" w:before="120" w:afterLines="50" w:after="120"/>
        <w:jc w:val="center"/>
        <w:rPr>
          <w:lang w:eastAsia="zh-CN"/>
        </w:rPr>
      </w:pPr>
    </w:p>
    <w:p w:rsidR="00A85DA7" w:rsidRPr="00414670" w:rsidRDefault="00CB0452" w:rsidP="00CB0452">
      <w:pPr>
        <w:spacing w:beforeLines="50" w:before="120" w:afterLines="50" w:after="120"/>
        <w:jc w:val="center"/>
        <w:rPr>
          <w:lang w:eastAsia="zh-CN"/>
        </w:rPr>
      </w:pPr>
      <w:r>
        <w:rPr>
          <w:noProof/>
          <w:lang w:eastAsia="en-GB"/>
        </w:rPr>
        <w:lastRenderedPageBreak/>
        <mc:AlternateContent>
          <mc:Choice Requires="wpg">
            <w:drawing>
              <wp:inline distT="0" distB="0" distL="0" distR="0" wp14:anchorId="75F026BE" wp14:editId="190B43A2">
                <wp:extent cx="5249545" cy="3138805"/>
                <wp:effectExtent l="6985" t="7620" r="20320" b="6350"/>
                <wp:docPr id="3"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3138805"/>
                          <a:chOff x="7555" y="22048"/>
                          <a:chExt cx="72728" cy="30964"/>
                        </a:xfrm>
                      </wpg:grpSpPr>
                      <wps:wsp>
                        <wps:cNvPr id="4" name="矩形 3"/>
                        <wps:cNvSpPr>
                          <a:spLocks noChangeArrowheads="1"/>
                        </wps:cNvSpPr>
                        <wps:spPr bwMode="auto">
                          <a:xfrm>
                            <a:off x="7555" y="47251"/>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5" name="矩形 4"/>
                        <wps:cNvSpPr>
                          <a:spLocks noChangeArrowheads="1"/>
                        </wps:cNvSpPr>
                        <wps:spPr bwMode="auto">
                          <a:xfrm>
                            <a:off x="24837"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3F655D" w:rsidRDefault="00B22EC4"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6" name="矩形 5"/>
                        <wps:cNvSpPr>
                          <a:spLocks noChangeArrowheads="1"/>
                        </wps:cNvSpPr>
                        <wps:spPr bwMode="auto">
                          <a:xfrm>
                            <a:off x="73803" y="48691"/>
                            <a:ext cx="576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7" name="直接箭头连接符 6"/>
                        <wps:cNvCnPr/>
                        <wps:spPr bwMode="auto">
                          <a:xfrm flipV="1">
                            <a:off x="14036" y="42210"/>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 name="直接箭头连接符 7"/>
                        <wps:cNvCnPr/>
                        <wps:spPr bwMode="auto">
                          <a:xfrm>
                            <a:off x="63722" y="45811"/>
                            <a:ext cx="8640"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 name="矩形 8"/>
                        <wps:cNvSpPr>
                          <a:spLocks noChangeArrowheads="1"/>
                        </wps:cNvSpPr>
                        <wps:spPr bwMode="auto">
                          <a:xfrm>
                            <a:off x="24837"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wps:txbx>
                        <wps:bodyPr rot="0" vert="horz" wrap="square" lIns="91440" tIns="45720" rIns="91440" bIns="45720" anchor="t" anchorCtr="0" upright="1">
                          <a:noAutofit/>
                        </wps:bodyPr>
                      </wps:wsp>
                      <wps:wsp>
                        <wps:cNvPr id="10" name="TextBox 9"/>
                        <wps:cNvSpPr txBox="1">
                          <a:spLocks noChangeArrowheads="1"/>
                        </wps:cNvSpPr>
                        <wps:spPr bwMode="auto">
                          <a:xfrm>
                            <a:off x="16196" y="42215"/>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11" name="TextBox 10"/>
                        <wps:cNvSpPr txBox="1">
                          <a:spLocks noChangeArrowheads="1"/>
                        </wps:cNvSpPr>
                        <wps:spPr bwMode="auto">
                          <a:xfrm>
                            <a:off x="65882" y="46448"/>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wps:txbx>
                        <wps:bodyPr rot="0" vert="horz" wrap="square" lIns="91440" tIns="45720" rIns="91440" bIns="45720" anchor="t" anchorCtr="0" upright="1">
                          <a:noAutofit/>
                        </wps:bodyPr>
                      </wps:wsp>
                      <wps:wsp>
                        <wps:cNvPr id="12" name="TextBox 11"/>
                        <wps:cNvSpPr txBox="1">
                          <a:spLocks noChangeArrowheads="1"/>
                        </wps:cNvSpPr>
                        <wps:spPr bwMode="auto">
                          <a:xfrm>
                            <a:off x="23401" y="35627"/>
                            <a:ext cx="5029"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13" name="TextBox 12"/>
                        <wps:cNvSpPr txBox="1">
                          <a:spLocks noChangeArrowheads="1"/>
                        </wps:cNvSpPr>
                        <wps:spPr bwMode="auto">
                          <a:xfrm>
                            <a:off x="20516" y="4581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wps:txbx>
                        <wps:bodyPr rot="0" vert="horz" wrap="square" lIns="91440" tIns="45720" rIns="91440" bIns="45720" anchor="t" anchorCtr="0" upright="1">
                          <a:noAutofit/>
                        </wps:bodyPr>
                      </wps:wsp>
                      <wps:wsp>
                        <wps:cNvPr id="14" name="直接箭头连接符 13"/>
                        <wps:cNvCnPr/>
                        <wps:spPr bwMode="auto">
                          <a:xfrm flipV="1">
                            <a:off x="15476" y="45091"/>
                            <a:ext cx="792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5" name="直接箭头连接符 14"/>
                        <wps:cNvCnPr/>
                        <wps:spPr bwMode="auto">
                          <a:xfrm>
                            <a:off x="64358" y="43651"/>
                            <a:ext cx="8641" cy="360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6" name="TextBox 15"/>
                        <wps:cNvSpPr txBox="1">
                          <a:spLocks noChangeArrowheads="1"/>
                        </wps:cNvSpPr>
                        <wps:spPr bwMode="auto">
                          <a:xfrm>
                            <a:off x="66523" y="42215"/>
                            <a:ext cx="502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wps:txbx>
                        <wps:bodyPr rot="0" vert="horz" wrap="square" lIns="91440" tIns="45720" rIns="91440" bIns="45720" anchor="t" anchorCtr="0" upright="1">
                          <a:noAutofit/>
                        </wps:bodyPr>
                      </wps:wsp>
                      <wps:wsp>
                        <wps:cNvPr id="17" name="TextBox 16"/>
                        <wps:cNvSpPr txBox="1">
                          <a:spLocks noChangeArrowheads="1"/>
                        </wps:cNvSpPr>
                        <wps:spPr bwMode="auto">
                          <a:xfrm>
                            <a:off x="30597"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wps:txbx>
                        <wps:bodyPr rot="0" vert="horz" wrap="square" lIns="91440" tIns="45720" rIns="91440" bIns="45720" anchor="t" anchorCtr="0" upright="1">
                          <a:noAutofit/>
                        </wps:bodyPr>
                      </wps:wsp>
                      <wps:wsp>
                        <wps:cNvPr id="18" name="直接箭头连接符 17"/>
                        <wps:cNvCnPr/>
                        <wps:spPr bwMode="auto">
                          <a:xfrm flipV="1">
                            <a:off x="26277"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9" name="直接箭头连接符 18"/>
                        <wps:cNvCnPr/>
                        <wps:spPr bwMode="auto">
                          <a:xfrm flipV="1">
                            <a:off x="30598"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0" name="矩形 19"/>
                        <wps:cNvSpPr>
                          <a:spLocks noChangeArrowheads="1"/>
                        </wps:cNvSpPr>
                        <wps:spPr bwMode="auto">
                          <a:xfrm>
                            <a:off x="24753" y="22048"/>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21" name="TextBox 20"/>
                        <wps:cNvSpPr txBox="1">
                          <a:spLocks noChangeArrowheads="1"/>
                        </wps:cNvSpPr>
                        <wps:spPr bwMode="auto">
                          <a:xfrm>
                            <a:off x="23310" y="26987"/>
                            <a:ext cx="503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22" name="TextBox 21"/>
                        <wps:cNvSpPr txBox="1">
                          <a:spLocks noChangeArrowheads="1"/>
                        </wps:cNvSpPr>
                        <wps:spPr bwMode="auto">
                          <a:xfrm>
                            <a:off x="30507" y="26987"/>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23" name="直接箭头连接符 22"/>
                        <wps:cNvCnPr/>
                        <wps:spPr bwMode="auto">
                          <a:xfrm flipV="1">
                            <a:off x="26194"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4" name="直接箭头连接符 23"/>
                        <wps:cNvCnPr/>
                        <wps:spPr bwMode="auto">
                          <a:xfrm flipV="1">
                            <a:off x="30514"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5" name="矩形 24"/>
                        <wps:cNvSpPr>
                          <a:spLocks noChangeArrowheads="1"/>
                        </wps:cNvSpPr>
                        <wps:spPr bwMode="auto">
                          <a:xfrm>
                            <a:off x="55164"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3F655D" w:rsidRDefault="00B22EC4"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26" name="矩形 25"/>
                        <wps:cNvSpPr>
                          <a:spLocks noChangeArrowheads="1"/>
                        </wps:cNvSpPr>
                        <wps:spPr bwMode="auto">
                          <a:xfrm>
                            <a:off x="55164"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wps:txbx>
                        <wps:bodyPr rot="0" vert="horz" wrap="square" lIns="91440" tIns="45720" rIns="91440" bIns="45720" anchor="t" anchorCtr="0" upright="1">
                          <a:noAutofit/>
                        </wps:bodyPr>
                      </wps:wsp>
                      <wps:wsp>
                        <wps:cNvPr id="27" name="TextBox 26"/>
                        <wps:cNvSpPr txBox="1">
                          <a:spLocks noChangeArrowheads="1"/>
                        </wps:cNvSpPr>
                        <wps:spPr bwMode="auto">
                          <a:xfrm>
                            <a:off x="53720"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wps:txbx>
                        <wps:bodyPr rot="0" vert="horz" wrap="square" lIns="91440" tIns="45720" rIns="91440" bIns="45720" anchor="t" anchorCtr="0" upright="1">
                          <a:noAutofit/>
                        </wps:bodyPr>
                      </wps:wsp>
                      <wps:wsp>
                        <wps:cNvPr id="28" name="TextBox 27"/>
                        <wps:cNvSpPr txBox="1">
                          <a:spLocks noChangeArrowheads="1"/>
                        </wps:cNvSpPr>
                        <wps:spPr bwMode="auto">
                          <a:xfrm>
                            <a:off x="60844"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29" name="直接箭头连接符 28"/>
                        <wps:cNvCnPr>
                          <a:cxnSpLocks noChangeShapeType="1"/>
                        </wps:cNvCnPr>
                        <wps:spPr bwMode="auto">
                          <a:xfrm flipV="1">
                            <a:off x="56605"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0" name="直接箭头连接符 29"/>
                        <wps:cNvCnPr>
                          <a:cxnSpLocks noChangeShapeType="1"/>
                        </wps:cNvCnPr>
                        <wps:spPr bwMode="auto">
                          <a:xfrm flipV="1">
                            <a:off x="60925"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1" name="矩形 30"/>
                        <wps:cNvSpPr>
                          <a:spLocks noChangeArrowheads="1"/>
                        </wps:cNvSpPr>
                        <wps:spPr bwMode="auto">
                          <a:xfrm>
                            <a:off x="55081" y="22048"/>
                            <a:ext cx="792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34" name="TextBox 31"/>
                        <wps:cNvSpPr txBox="1">
                          <a:spLocks noChangeArrowheads="1"/>
                        </wps:cNvSpPr>
                        <wps:spPr bwMode="auto">
                          <a:xfrm>
                            <a:off x="53639"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35" name="TextBox 32"/>
                        <wps:cNvSpPr txBox="1">
                          <a:spLocks noChangeArrowheads="1"/>
                        </wps:cNvSpPr>
                        <wps:spPr bwMode="auto">
                          <a:xfrm>
                            <a:off x="60844"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36" name="直接箭头连接符 33"/>
                        <wps:cNvCnPr>
                          <a:cxnSpLocks noChangeShapeType="1"/>
                        </wps:cNvCnPr>
                        <wps:spPr bwMode="auto">
                          <a:xfrm flipV="1">
                            <a:off x="56521"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7" name="直接箭头连接符 34"/>
                        <wps:cNvCnPr>
                          <a:cxnSpLocks noChangeShapeType="1"/>
                        </wps:cNvCnPr>
                        <wps:spPr bwMode="auto">
                          <a:xfrm flipV="1">
                            <a:off x="60841"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8" name="直接箭头连接符 36"/>
                        <wps:cNvCnPr>
                          <a:cxnSpLocks noChangeShapeType="1"/>
                        </wps:cNvCnPr>
                        <wps:spPr bwMode="auto">
                          <a:xfrm>
                            <a:off x="32758" y="32129"/>
                            <a:ext cx="22323" cy="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9" name="直接箭头连接符 37"/>
                        <wps:cNvCnPr>
                          <a:cxnSpLocks noChangeShapeType="1"/>
                        </wps:cNvCnPr>
                        <wps:spPr bwMode="auto">
                          <a:xfrm>
                            <a:off x="32758" y="34290"/>
                            <a:ext cx="22323" cy="0"/>
                          </a:xfrm>
                          <a:prstGeom prst="straightConnector1">
                            <a:avLst/>
                          </a:prstGeom>
                          <a:noFill/>
                          <a:ln w="6350">
                            <a:solidFill>
                              <a:schemeClr val="tx1">
                                <a:lumMod val="100000"/>
                                <a:lumOff val="0"/>
                              </a:schemeClr>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矩形 38"/>
                        <wps:cNvSpPr>
                          <a:spLocks noChangeArrowheads="1"/>
                        </wps:cNvSpPr>
                        <wps:spPr bwMode="auto">
                          <a:xfrm>
                            <a:off x="7555" y="43651"/>
                            <a:ext cx="5761"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1" name="矩形 39"/>
                        <wps:cNvSpPr>
                          <a:spLocks noChangeArrowheads="1"/>
                        </wps:cNvSpPr>
                        <wps:spPr bwMode="auto">
                          <a:xfrm>
                            <a:off x="73803" y="45091"/>
                            <a:ext cx="5760"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3F655D" w:rsidRDefault="00B22EC4"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2" name="TextBox 42"/>
                        <wps:cNvSpPr txBox="1">
                          <a:spLocks noChangeArrowheads="1"/>
                        </wps:cNvSpPr>
                        <wps:spPr bwMode="auto">
                          <a:xfrm>
                            <a:off x="41404" y="29151"/>
                            <a:ext cx="5030"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43" name="TextBox 43"/>
                        <wps:cNvSpPr txBox="1">
                          <a:spLocks noChangeArrowheads="1"/>
                        </wps:cNvSpPr>
                        <wps:spPr bwMode="auto">
                          <a:xfrm>
                            <a:off x="39960" y="35011"/>
                            <a:ext cx="5038" cy="4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wps:txbx>
                        <wps:bodyPr rot="0" vert="horz" wrap="square" lIns="91440" tIns="45720" rIns="91440" bIns="45720" anchor="t" anchorCtr="0" upright="1">
                          <a:noAutofit/>
                        </wps:bodyPr>
                      </wps:wsp>
                      <wps:wsp>
                        <wps:cNvPr id="44" name="任意多边形 44"/>
                        <wps:cNvSpPr>
                          <a:spLocks/>
                        </wps:cNvSpPr>
                        <wps:spPr bwMode="auto">
                          <a:xfrm>
                            <a:off x="8995" y="29249"/>
                            <a:ext cx="71288" cy="22322"/>
                          </a:xfrm>
                          <a:custGeom>
                            <a:avLst/>
                            <a:gdLst>
                              <a:gd name="T0" fmla="*/ 104 w 3936999"/>
                              <a:gd name="T1" fmla="*/ 175 h 1942353"/>
                              <a:gd name="T2" fmla="*/ 1104 w 3936999"/>
                              <a:gd name="T3" fmla="*/ 7 h 1942353"/>
                              <a:gd name="T4" fmla="*/ 2185 w 3936999"/>
                              <a:gd name="T5" fmla="*/ 215 h 1942353"/>
                              <a:gd name="T6" fmla="*/ 2020 w 3936999"/>
                              <a:gd name="T7" fmla="*/ 269 h 1942353"/>
                              <a:gd name="T8" fmla="*/ 1120 w 3936999"/>
                              <a:gd name="T9" fmla="*/ 102 h 1942353"/>
                              <a:gd name="T10" fmla="*/ 162 w 3936999"/>
                              <a:gd name="T11" fmla="*/ 266 h 1942353"/>
                              <a:gd name="T12" fmla="*/ 146 w 3936999"/>
                              <a:gd name="T13" fmla="*/ 27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45" name="任意多边形 45"/>
                        <wps:cNvSpPr>
                          <a:spLocks/>
                        </wps:cNvSpPr>
                        <wps:spPr bwMode="auto">
                          <a:xfrm>
                            <a:off x="15476" y="24928"/>
                            <a:ext cx="16779" cy="23100"/>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34" o:spid="_x0000_s1081" style="width:413.35pt;height:247.15pt;mso-position-horizontal-relative:char;mso-position-vertical-relative:line" coordorigin="7555,22048" coordsize="72728,3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">
                <v:rect id="矩形 3" o:spid="_x0000_s1082" style="position:absolute;left:7555;top:47251;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3mkcIA&#10;AADaAAAADwAAAGRycy9kb3ducmV2LnhtbESPUWvCMBSF34X9h3AHe9PUUXR0RtkEYSAItvsBd81d&#10;U2xuahK1/nsjCD4ezjnf4SxWg+3EmXxoHSuYTjIQxLXTLTcKfqvN+ANEiMgaO8ek4EoBVsuX0QIL&#10;7S68p3MZG5EgHApUYGLsCylDbchimLieOHn/zluMSfpGao+XBLedfM+ymbTYclow2NPaUH0oT1bB&#10;3A+yzI026+8sP7rquN0dpn9Kvb0OX58gIg3xGX60f7SCHO5X0g2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eaRwgAAANoAAAAPAAAAAAAAAAAAAAAAAJgCAABkcnMvZG93&#10;bnJldi54bWxQSwUGAAAAAAQABAD1AAAAhw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FDCsIA&#10;AADaAAAADwAAAGRycy9kb3ducmV2LnhtbESPUWvCMBSF3wX/Q7iDvWnqcCqdqThBGAwGVn/AXXPX&#10;lDY3NYna/ftlIPh4OOd8h7PeDLYTV/KhcaxgNs1AEFdON1wrOB33kxWIEJE1do5JwS8F2BTj0Rpz&#10;7W58oGsZa5EgHHJUYGLscylDZchimLqeOHk/zluMSfpaao+3BLedfMmyhbTYcFow2NPOUNWWF6tg&#10;6QdZzo02u/dsfnbH8+dXO/tW6vlp2L6BiDTER/je/tAKXuH/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UMKwgAAANoAAAAPAAAAAAAAAAAAAAAAAJgCAABkcnMvZG93&#10;bnJldi54bWxQSwUGAAAAAAQABAD1AAAAhwMAAAAA&#10;" filled="f" fillcolor="#4f81bd [3204]" strokecolor="black [3213]">
                  <v:stroke joinstyle="round"/>
                  <v:textbox>
                    <w:txbxContent>
                      <w:p w:rsidR="00B22EC4" w:rsidRPr="003F655D" w:rsidRDefault="00B22EC4"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v:textbox>
                </v:rect>
                <v:rect id="矩形 5" o:spid="_x0000_s1084" style="position:absolute;left:73803;top:48691;width:576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dfcEA&#10;AADaAAAADwAAAGRycy9kb3ducmV2LnhtbESP0YrCMBRE34X9h3CFfdNUEV2qUVxhYUEQrH7A3eba&#10;FJubmkTt/r0RBB+HmTnDLFadbcSNfKgdKxgNMxDEpdM1VwqOh5/BF4gQkTU2jknBPwVYLT96C8y1&#10;u/OebkWsRIJwyFGBibHNpQylIYth6Fri5J2ctxiT9JXUHu8Jbhs5zrKptFhzWjDY0sZQeS6uVsHM&#10;d7KYGG0239nk4g6X7e48+lPqs9+t5yAidfEdfrV/tYIpPK+kG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3X3BAAAA2gAAAA8AAAAAAAAAAAAAAAAAmAIAAGRycy9kb3du&#10;cmV2LnhtbFBLBQYAAAAABAAEAPUAAACGAw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xtBsUAAADaAAAADwAAAGRycy9kb3ducmV2LnhtbESPQWsCMRSE74X+h/AK3mpWLa2sRhFB&#10;9NCluIrg7bF53d26eQlJqtv++qZQ6HGYmW+Y+bI3nbiSD61lBaNhBoK4srrlWsHxsHmcgggRWWNn&#10;mRR8UYDl4v5ujrm2N97TtYy1SBAOOSpoYnS5lKFqyGAYWkecvHfrDcYkfS21x1uCm06Os+xZGmw5&#10;LTToaN1QdSk/jYLs1RcrN9m9lU+nbeuKj7P5LpxSg4d+NQMRqY//4b/2Tit4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xtBsUAAADaAAAADwAAAAAAAAAA&#10;AAAAAAChAgAAZHJzL2Rvd25yZXYueG1sUEsFBgAAAAAEAAQA+QAAAJMDAAAAAA==&#10;" strokecolor="black [3213]" strokeweight=".5pt">
                  <v:stroke endarrow="open"/>
                  <v:shadow color="#eeece1 [3214]"/>
                </v:shape>
                <v:shape id="直接箭头连接符 7" o:spid="_x0000_s1086" type="#_x0000_t32" style="position:absolute;left:63722;top:45811;width:8640;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r9XsEAAADaAAAADwAAAGRycy9kb3ducmV2LnhtbERPPW/CMBDdK/U/WFeJrXFggCqNQYQI&#10;UQl1aOjQ8RRfk0B8DrFJ0n9fD0iMT+873UymFQP1rrGsYB7FIIhLqxuuFHyf9q9vIJxH1thaJgV/&#10;5GCzfn5KMdF25C8aCl+JEMIuQQW1910ipStrMugi2xEH7tf2Bn2AfSV1j2MIN61cxPFSGmw4NNTY&#10;0a6m8lLcjILLtsiy08/VtxoPeXPOV9lnflRq9jJt30F4mvxDfHd/aAVha7gSb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Gv1ewQAAANoAAAAPAAAAAAAAAAAAAAAA&#10;AKECAABkcnMvZG93bnJldi54bWxQSwUGAAAAAAQABAD5AAAAjwMAAAAA&#10;" strokecolor="black [3213]" strokeweight=".5pt">
                  <v:stroke startarrow="open"/>
                  <v:shadow color="#eeece1 [3214]"/>
                </v:shape>
                <v:rect id="矩形 8" o:spid="_x0000_s1087" style="position:absolute;left:24837;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JD8IA&#10;AADaAAAADwAAAGRycy9kb3ducmV2LnhtbESPUWvCMBSF3wX/Q7iDvWnqkKmdqThBGAwGVn/AXXPX&#10;lDY3NYna/ftlIPh4OOd8h7PeDLYTV/KhcaxgNs1AEFdON1wrOB33kyWIEJE1do5JwS8F2BTj0Rpz&#10;7W58oGsZa5EgHHJUYGLscylDZchimLqeOHk/zluMSfpaao+3BLedfMmyV2mx4bRgsKedoaotL1bB&#10;wg+ynBttdu/Z/OyO58+vdvat1PPTsH0DEWmIj/C9/aEVrOD/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PEkPwgAAANoAAAAPAAAAAAAAAAAAAAAAAJgCAABkcnMvZG93&#10;bnJldi54bWxQSwUGAAAAAAQABAD1AAAAhw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lreMEAAADbAAAADwAAAGRycy9kb3ducmV2LnhtbERPTWsCMRC9F/ofwhR6q0lLFdkapRSF&#10;Uk+6otdhM26WbibbJF3Xf28Ewds83ufMFoNrRU8hNp41vI4UCOLKm4ZrDbty9TIFEROywdYzaThT&#10;hMX88WGGhfEn3lC/TbXIIRwL1GBT6gopY2XJYRz5jjhzRx8cpgxDLU3AUw53rXxTaiIdNpwbLHb0&#10;Zan63f47De5vMz4sy6P66atmtVzbuA9qqvXz0/D5ASLRkO7im/vb5PnvcP0l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2Wt4wQAAANsAAAAPAAAAAAAAAAAAAAAA&#10;AKECAABkcnMvZG93bnJldi54bWxQSwUGAAAAAAQABAD5AAAAjwMAAAAA&#10;" strokecolor="black [3213]" strokeweight=".5pt">
                  <v:stroke startarrow="open"/>
                  <v:shadow color="#eeece1 [3214]"/>
                </v:shape>
                <v:shape id="直接箭头连接符 14" o:spid="_x0000_s1093" type="#_x0000_t32" style="position:absolute;left:64358;top:43651;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QHD8IAAADbAAAADwAAAGRycy9kb3ducmV2LnhtbERPTWvCQBC9F/wPywi9FN20EJHoKiKU&#10;eJBCY7wP2TGJZmdjdk3iv+8WCr3N433OejuaRvTUudqygvd5BIK4sLrmUkF++pwtQTiPrLGxTAqe&#10;5GC7mbysMdF24G/qM1+KEMIuQQWV920ipSsqMujmtiUO3MV2Bn2AXSl1h0MIN438iKKFNFhzaKiw&#10;pX1FxS17GAXXNF8U5688PTZ0Od9jW79l971Sr9NxtwLhafT/4j/3QYf5Mfz+Eg6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QHD8IAAADbAAAADwAAAAAAAAAAAAAA&#10;AAChAgAAZHJzL2Rvd25yZXYueG1sUEsFBgAAAAAEAAQA+QAAAJADAAAAAA==&#10;" strokecolor="black [3213]" strokeweight=".5pt">
                  <v:stroke endarrow="open"/>
                  <v:shadow color="#eeece1 [3214]"/>
                </v:shape>
                <v:shape id="TextBox 15" o:spid="_x0000_s1094" type="#_x0000_t202" style="position:absolute;left:66523;top:42215;width:502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1macYAAADbAAAADwAAAGRycy9kb3ducmV2LnhtbESPQUsDMRCF74L/IYzgzWa1ImVtWoog&#10;9uBS3IrgbdiMu6ubSUjSdu2v7xwKvc3w3rz3zXw5ukHtKabes4H7SQGKuPG259bA5/b1bgYqZWSL&#10;g2cy8E8JlovrqzmW1h/4g/Z1bpWEcCrRQJdzKLVOTUcO08QHYtF+fHSYZY2tthEPEu4G/VAUT9ph&#10;z9LQYaCXjpq/eucMFO+xWoXpelM/fr31ofr9dscqGHN7M66eQWUa88V8vl5bwRdY+UUG0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9ZmnGAAAA2wAAAA8AAAAAAAAA&#10;AAAAAAAAoQIAAGRycy9kb3ducmV2LnhtbFBLBQYAAAAABAAEAPkAAACUAwAAAAA=&#10;" strokecolor="black [3213]" strokeweight=".5pt">
                  <v:stroke endarrow="open"/>
                  <v:shadow color="#eeece1 [3214]"/>
                </v:shape>
                <v:shape id="直接箭头连接符 18" o:spid="_x0000_s1097" type="#_x0000_t32" style="position:absolute;left:30598;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E5sAAAADbAAAADwAAAGRycy9kb3ducmV2LnhtbERPS2sCMRC+F/wPYQq91aRCi26NUkSh&#10;6MkH9jpsxs3SzWRN0nX996YgeJuP7znTee8a0VGItWcNb0MFgrj0puZKw2G/eh2DiAnZYOOZNFwp&#10;wnw2eJpiYfyFt9TtUiVyCMcCNdiU2kLKWFpyGIe+Jc7cyQeHKcNQSRPwksNdI0dKfUiHNecGiy0t&#10;LJW/uz+nwZ237z/L/Umtu7JeLTc2HoMaa/3y3H99gkjUp4f47v42ef4E/n/JB8jZ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YxObAAAAA2wAAAA8AAAAAAAAAAAAAAAAA&#10;oQIAAGRycy9kb3ducmV2LnhtbFBLBQYAAAAABAAEAPkAAACOAwAAAAA=&#10;" strokecolor="black [3213]" strokeweight=".5pt">
                  <v:stroke startarrow="open"/>
                  <v:shadow color="#eeece1 [3214]"/>
                </v:shape>
                <v:rect id="矩形 19" o:spid="_x0000_s1098" style="position:absolute;left:24753;top:22048;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088AA&#10;AADbAAAADwAAAGRycy9kb3ducmV2LnhtbERP3WrCMBS+H/gO4QjeralStlEbRYXBYDBY3QMcm2NT&#10;bE7aJGp9++VisMuP77/aTrYXN/Khc6xgmeUgiBunO24V/Bzfn99AhIissXdMCh4UYLuZPVVYanfn&#10;b7rVsRUphEOJCkyMQyllaAxZDJkbiBN3dt5iTNC3Unu8p3Dby1Wev0iLHacGgwMdDDWX+moVvPpJ&#10;1oXR5rDPi9Edx8+vy/Kk1GI+7dYgIk3xX/zn/tAKVml9+pJ+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b088AAAADbAAAADwAAAAAAAAAAAAAAAACYAgAAZHJzL2Rvd25y&#10;ZXYueG1sUEsFBgAAAAAEAAQA9QAAAIUDA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U+pcUAAADbAAAADwAAAGRycy9kb3ducmV2LnhtbESPT2sCMRTE74V+h/CE3mrWPxRZjSKF&#10;Ug8upVsRvD02z93VzUtIUl399E2h0OMwM79hFqvedOJCPrSWFYyGGQjiyuqWawW7r7fnGYgQkTV2&#10;lknBjQKslo8PC8y1vfInXcpYiwThkKOCJkaXSxmqhgyGoXXEyTtabzAm6WupPV4T3HRynGUv0mDL&#10;aaFBR68NVefy2yjItr5Yu8nmo5zu31tXnA7mXjilngb9eg4iUh//w3/tjVYwnsDvl/Q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U+pc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hxcMAAADbAAAADwAAAGRycy9kb3ducmV2LnhtbESPT2sCMRTE7wW/Q3hCbzVR2iKrUUQU&#10;SnvyD3p9bJ6bxc3LNknX7bdvBKHHYWZ+w8yXvWtERyHWnjWMRwoEcelNzZWG42H7MgURE7LBxjNp&#10;+KUIy8XgaY6F8TfeUbdPlcgQjgVqsCm1hZSxtOQwjnxLnL2LDw5TlqGSJuAtw10jJ0q9S4c15wWL&#10;La0tldf9j9Pgvndv583hoj67st5uvmw8BTXV+nnYr2YgEvXpP/xofxgNk1e4f8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1ocX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Xa8MA&#10;AADbAAAADwAAAGRycy9kb3ducmV2LnhtbESPUWvCMBSF34X9h3AHe9NUcU6qqWzCYDAY2O4HXJtr&#10;U9rc1CTT+u/NYLDHwznnO5ztbrS9uJAPrWMF81kGgrh2uuVGwXf1Pl2DCBFZY++YFNwowK54mGwx&#10;1+7KB7qUsREJwiFHBSbGIZcy1IYshpkbiJN3ct5iTNI3Unu8Jrjt5SLLVtJiy2nB4EB7Q3VX/lgF&#10;L36U5dJos3/LlmdXnT+/uvlRqafH8XUDItIY/8N/7Q+tYPEM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FXa8MAAADbAAAADwAAAAAAAAAAAAAAAACYAgAAZHJzL2Rv&#10;d25yZXYueG1sUEsFBgAAAAAEAAQA9QAAAIgDAAAAAA==&#10;" filled="f" fillcolor="#4f81bd [3204]" strokecolor="black [3213]">
                  <v:stroke joinstyle="round"/>
                  <v:textbox>
                    <w:txbxContent>
                      <w:p w:rsidR="00B22EC4" w:rsidRPr="003F655D" w:rsidRDefault="00B22EC4"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v:textbox>
                </v:rect>
                <v:rect id="矩形 25" o:spid="_x0000_s1104" style="position:absolute;left:55164;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JHMIA&#10;AADbAAAADwAAAGRycy9kb3ducmV2LnhtbESP0YrCMBRE3wX/IVzBN00VUekaxRUWFhYEqx9wt7k2&#10;xeamJlmtf78RBB+HmTnDrDadbcSNfKgdK5iMMxDEpdM1VwpOx6/REkSIyBobx6TgQQE2635vhbl2&#10;dz7QrYiVSBAOOSowMba5lKE0ZDGMXUucvLPzFmOSvpLa4z3BbSOnWTaXFmtOCwZb2hkqL8WfVbDw&#10;nSxmRpvdZza7uuP1Z3+Z/Co1HHTbDxCRuvgOv9rfWsF0D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8kcwgAAANsAAAAPAAAAAAAAAAAAAAAAAJgCAABkcnMvZG93&#10;bnJldi54bWxQSwUGAAAAAAQABAD1AAAAhw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0JT8YAAADbAAAADwAAAGRycy9kb3ducmV2LnhtbESPT2sCMRTE74V+h/AEbzXrH0pdjSKF&#10;Ug8upVsRvD02z91tNy8hibr20zeFQo/DzPyGWa5704kL+dBaVjAeZSCIK6tbrhXsP14enkCEiKyx&#10;s0wKbhRgvbq/W2Ku7ZXf6VLGWiQIhxwVNDG6XMpQNWQwjKwjTt7JeoMxSV9L7fGa4KaTkyx7lAZb&#10;TgsNOnpuqPoqz0ZBtvPFxk23b+Xs8Nq64vNovgun1HDQbxYgIvXxP/zX3moFkzn8fkk/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dCU/GAAAA2wAAAA8AAAAAAAAA&#10;AAAAAAAAoQIAAGRycy9kb3ducmV2LnhtbFBLBQYAAAAABAAEAPkAAACUAwAAAAA=&#10;" strokecolor="black [3213]" strokeweight=".5pt">
                  <v:stroke endarrow="open"/>
                  <v:shadow color="#eeece1 [3214]"/>
                </v:shape>
                <v:shape id="直接箭头连接符 29" o:spid="_x0000_s1108" type="#_x0000_t32" style="position:absolute;left:6092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cxG78AAADbAAAADwAAAGRycy9kb3ducmV2LnhtbERPTWsCMRC9F/wPYQRvNbHSIqtRRBTE&#10;ntRSr8Nm3CxuJtskruu/bw6FHh/ve7HqXSM6CrH2rGEyViCIS29qrjR8nXevMxAxIRtsPJOGJ0VY&#10;LQcvCyyMf/CRulOqRA7hWKAGm1JbSBlLSw7j2LfEmbv64DBlGCppAj5yuGvkm1If0mHNucFiSxtL&#10;5e10dxrcz/H9sj1f1aEr693208bvoGZaj4b9eg4iUZ/+xX/uvdEwzevzl/wD5PI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1cxG78AAADbAAAADwAAAAAAAAAAAAAAAACh&#10;AgAAZHJzL2Rvd25yZXYueG1sUEsFBgAAAAAEAAQA+QAAAI0DAAAAAA==&#10;" strokecolor="black [3213]" strokeweight=".5pt">
                  <v:stroke startarrow="open"/>
                  <v:shadow color="#eeece1 [3214]"/>
                </v:shape>
                <v:rect id="矩形 30" o:spid="_x0000_s1109" style="position:absolute;left:55081;top:22048;width:792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HtcMA&#10;AADbAAAADwAAAGRycy9kb3ducmV2LnhtbESP0WoCMRRE34X+Q7iCb5rdKlW2RmkFQSgIXf2A2811&#10;s7i5WZOo6983QqGPw8ycYZbr3rbiRj40jhXkkwwEceV0w7WC42E7XoAIEVlj65gUPCjAevUyWGKh&#10;3Z2/6VbGWiQIhwIVmBi7QspQGbIYJq4jTt7JeYsxSV9L7fGe4LaVr1n2Ji02nBYMdrQxVJ3Lq1Uw&#10;970sZ0abzWc2u7jD5Wt/zn+UGg37j3cQkfr4H/5r77SCaQ7PL+kH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PHtcMAAADbAAAADwAAAAAAAAAAAAAAAACYAgAAZHJzL2Rv&#10;d25yZXYueG1sUEsFBgAAAAAEAAQA9QAAAIgDA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L4MUAAADbAAAADwAAAGRycy9kb3ducmV2LnhtbESPQWsCMRSE74X+h/CE3mrWWkRWo0ih&#10;1EMX6SqCt8fmubu6eQlJqtv++kYoeBxm5htmvuxNJy7kQ2tZwWiYgSCurG65VrDbvj9PQYSIrLGz&#10;TAp+KMBy8fgwx1zbK3/RpYy1SBAOOSpoYnS5lKFqyGAYWkecvKP1BmOSvpba4zXBTSdfsmwiDbac&#10;Fhp09NZQdS6/jYLs0xcrN15vytf9R+uK08H8Fk6pp0G/moGI1Md7+L+91grGE7h9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sL4M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6pb8MAAADbAAAADwAAAGRycy9kb3ducmV2LnhtbESPQWsCMRSE74L/ITyhN01aqcrWKKUo&#10;lHpSS3t9bJ6bpZuXbRLX7b9vBMHjMDPfMMt17xrRUYi1Zw2PEwWCuPSm5krD53E7XoCICdlg45k0&#10;/FGE9Wo4WGJh/IX31B1SJTKEY4EabEptIWUsLTmME98SZ+/kg8OUZaikCXjJcNfIJ6Vm0mHNecFi&#10;S2+Wyp/D2Wlwv/vn783xpD66st5udjZ+BbXQ+mHUv76ASNSne/jWfjcapnO4fs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qW/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08b8AAADbAAAADwAAAGRycy9kb3ducmV2LnhtbERPTYvCMBC9C/6HMIIX0VRFkWoUEcQ9&#10;yIK13odmbKvNpDZRu/9+cxA8Pt73atOaSryocaVlBeNRBII4s7rkXEF63g8XIJxH1lhZJgV/5GCz&#10;7nZWGGv75hO9Ep+LEMIuRgWF93UspcsKMuhGtiYO3NU2Bn2ATS51g+8Qbio5iaK5NFhyaCiwpl1B&#10;2T15GgW3QzrPLr/p4VjR9fKY2XKQPHZK9XvtdgnCU+u/4o/7RyuYhrHhS/gBcv0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uD08b8AAADbAAAADwAAAAAAAAAAAAAAAACh&#10;AgAAZHJzL2Rvd25yZXYueG1sUEsFBgAAAAAEAAQA+QAAAI0DAAAAAA==&#10;" strokecolor="black [3213]" strokeweight=".5pt">
                  <v:stroke endarrow="open"/>
                  <v:shadow color="#eeece1 [3214]"/>
                </v:shape>
                <v:shape id="直接箭头连接符 37" o:spid="_x0000_s1115" type="#_x0000_t32" style="position:absolute;left:32758;top:34290;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RXMMAAADbAAAADwAAAGRycy9kb3ducmV2LnhtbESPS4vCMBSF94L/IVzBjYypDoh2jKID&#10;w7gQ8YXM8tJc0zLNTWmi1n9vBMHl4Tw+znTe2FJcqfaFYwWDfgKCOHO6YKPgePj5GIPwAVlj6ZgU&#10;3MnDfNZuTTHV7sY7uu6DEXGEfYoK8hCqVEqf5WTR911FHL2zqy2GKGsjdY23OG5LOUySkbRYcCTk&#10;WNF3Ttn//mIj9+T/zhh+zWk7lGY58L3jar1RqttpFl8gAjXhHX61V1rB5wS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rkVzDAAAA2wAAAA8AAAAAAAAAAAAA&#10;AAAAoQIAAGRycy9kb3ducmV2LnhtbFBLBQYAAAAABAAEAPkAAACRAwAAAAA=&#10;" strokecolor="black [3213]" strokeweight=".5pt">
                  <v:stroke startarrow="block"/>
                  <v:shadow color="#eeece1 [3214]"/>
                </v:shape>
                <v:rect id="矩形 38" o:spid="_x0000_s1116" style="position:absolute;left:7555;top:43651;width:5761;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0yMMA&#10;AADbAAAADwAAAGRycy9kb3ducmV2LnhtbESPUWvCMBSF3wf7D+EOfJtppWzSmRYVBoIwWPUH3DXX&#10;ptjc1CTT+u+XwWCPh3POdzirerKDuJIPvWMF+TwDQdw63XOn4Hh4f16CCBFZ4+CYFNwpQF09Pqyw&#10;1O7Gn3RtYicShEOJCkyMYyllaA1ZDHM3Eifv5LzFmKTvpPZ4S3A7yEWWvUiLPacFgyNtDbXn5tsq&#10;ePWTbAqjzXaTFRd3uOw/zvmXUrOnaf0GItIU/8N/7Z1WUOTw+yX9AF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W0yMMAAADbAAAADwAAAAAAAAAAAAAAAACYAgAAZHJzL2Rv&#10;d25yZXYueG1sUEsFBgAAAAAEAAQA9QAAAIgDAAAAAA==&#10;" filled="f" fillcolor="#4f81bd [3204]" strokecolor="black [3213]">
                  <v:stroke joinstyle="round"/>
                  <v:textbox>
                    <w:txbxContent>
                      <w:p w:rsidR="00B22EC4" w:rsidRPr="003F655D" w:rsidRDefault="00B22EC4"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cQA&#10;AADbAAAADwAAAGRycy9kb3ducmV2LnhtbESPQWvCQBSE7wX/w/IK3nRTlVJS11AUQbGHmhZ6fWSf&#10;2bTZt0l21eTfuwWhx2FmvmGWWW9rcaHOV44VPE0TEMSF0xWXCr4+t5MXED4ga6wdk4KBPGSr0cMS&#10;U+2ufKRLHkoRIexTVGBCaFIpfWHIop+6hjh6J9dZDFF2pdQdXiPc1nKWJM/SYsVxwWBDa0PFb362&#10;Cj5OpjTzVu/f+dDa3WbI5z/fg1Ljx/7tFUSgPvyH7+2dVrBYwN+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gv/3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2,2;20,0;40,2;37,3;20,1;3,3;3,3"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0j8MA&#10;AADbAAAADwAAAGRycy9kb3ducmV2LnhtbESPQWvCQBSE7wX/w/KE3urGoq1EVymlrTmJWvH8yD6T&#10;YPZt2H1q+u+7BaHHYWa+YRar3rXqSiE2ng2MRxko4tLbhisDh+/PpxmoKMgWW89k4IcirJaDhwXm&#10;1t94R9e9VCpBOOZooBbpcq1jWZPDOPIdcfJOPjiUJEOlbcBbgrtWP2fZi3bYcFqosaP3msrz/uIM&#10;xP51Jsdx2E4+vjbnYrcuhC+FMY/D/m0OSqiX//C9XVgDkyn8fUk/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m0j8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w10:anchorlock/>
              </v:group>
            </w:pict>
          </mc:Fallback>
        </mc:AlternateContent>
      </w:r>
    </w:p>
    <w:p w:rsidR="00A85DA7" w:rsidRPr="00414670" w:rsidRDefault="00A85DA7" w:rsidP="00CB0452">
      <w:pPr>
        <w:spacing w:beforeLines="50" w:before="120" w:afterLines="50" w:after="120"/>
        <w:jc w:val="center"/>
        <w:rPr>
          <w:lang w:eastAsia="zh-CN"/>
        </w:rPr>
      </w:pPr>
    </w:p>
    <w:p w:rsidR="00A85DA7" w:rsidRPr="002F4248" w:rsidRDefault="00A85DA7" w:rsidP="00CB0452">
      <w:pPr>
        <w:spacing w:beforeLines="50" w:before="120" w:afterLines="50" w:after="12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 Time delay definition for Remote scenario</w:t>
      </w:r>
    </w:p>
    <w:p w:rsidR="00A85DA7" w:rsidRPr="009E0B4C" w:rsidRDefault="00A85DA7" w:rsidP="00CB0452">
      <w:pPr>
        <w:spacing w:beforeLines="50" w:before="120" w:afterLines="50" w:after="120"/>
        <w:jc w:val="center"/>
        <w:rPr>
          <w:lang w:eastAsia="zh-CN"/>
        </w:rPr>
      </w:pPr>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6052" w:name="_Toc434174969"/>
      <w:bookmarkStart w:id="6053" w:name="_Toc436299584"/>
      <w:bookmarkStart w:id="6054" w:name="_Toc436300629"/>
      <w:bookmarkStart w:id="6055" w:name="_Toc442341244"/>
      <w:bookmarkStart w:id="6056" w:name="_Toc442345436"/>
      <w:bookmarkStart w:id="6057" w:name="_Toc442345816"/>
      <w:bookmarkStart w:id="6058" w:name="_Toc442346197"/>
      <w:bookmarkStart w:id="6059" w:name="_Toc442346578"/>
      <w:r w:rsidRPr="008B67E3">
        <w:t>A.2</w:t>
      </w:r>
      <w:r w:rsidR="004E1876">
        <w:tab/>
      </w:r>
      <w:r w:rsidRPr="008B67E3">
        <w:t>Physical limit</w:t>
      </w:r>
      <w:bookmarkEnd w:id="6052"/>
      <w:bookmarkEnd w:id="6053"/>
      <w:bookmarkEnd w:id="6054"/>
      <w:bookmarkEnd w:id="6055"/>
      <w:bookmarkEnd w:id="6056"/>
      <w:bookmarkEnd w:id="6057"/>
      <w:bookmarkEnd w:id="6058"/>
      <w:bookmarkEnd w:id="6059"/>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CB0452">
      <w:pPr>
        <w:spacing w:beforeLines="50" w:before="120" w:afterLines="50" w:after="120"/>
        <w:jc w:val="center"/>
        <w:rPr>
          <w:lang w:eastAsia="zh-CN"/>
        </w:rPr>
      </w:pPr>
      <w:r w:rsidRPr="00414670">
        <w:rPr>
          <w:noProof/>
          <w:lang w:eastAsia="en-GB"/>
        </w:rPr>
        <w:lastRenderedPageBreak/>
        <w:drawing>
          <wp:inline distT="0" distB="0" distL="0" distR="0" wp14:anchorId="602E5406" wp14:editId="6C5A5088">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85DA7" w:rsidRPr="002F4248" w:rsidRDefault="00A85DA7" w:rsidP="00CB0452">
      <w:pPr>
        <w:spacing w:beforeLines="50" w:before="120" w:afterLines="50" w:after="12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CB0452">
      <w:pPr>
        <w:spacing w:beforeLines="50" w:before="120" w:afterLines="50" w:after="120"/>
        <w:rPr>
          <w:lang w:eastAsia="zh-CN"/>
        </w:rPr>
      </w:pP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1"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9E0B4C" w:rsidRDefault="00A85DA7" w:rsidP="00A85DA7">
      <w:pPr>
        <w:pStyle w:val="Heading2"/>
        <w:ind w:left="576" w:hanging="576"/>
      </w:pPr>
      <w:bookmarkStart w:id="6060" w:name="_Toc434174970"/>
      <w:bookmarkStart w:id="6061" w:name="_Toc436299585"/>
      <w:bookmarkStart w:id="6062" w:name="_Toc436300630"/>
      <w:bookmarkStart w:id="6063" w:name="_Toc442341245"/>
      <w:bookmarkStart w:id="6064" w:name="_Toc442345437"/>
      <w:bookmarkStart w:id="6065" w:name="_Toc442345817"/>
      <w:bookmarkStart w:id="6066" w:name="_Toc442346198"/>
      <w:bookmarkStart w:id="6067" w:name="_Toc442346579"/>
      <w:r w:rsidRPr="009E0B4C">
        <w:t>A.3</w:t>
      </w:r>
      <w:r w:rsidR="004E1876">
        <w:tab/>
      </w:r>
      <w:r w:rsidRPr="009E0B4C">
        <w:t>Conclusions</w:t>
      </w:r>
      <w:bookmarkEnd w:id="6060"/>
      <w:bookmarkEnd w:id="6061"/>
      <w:bookmarkEnd w:id="6062"/>
      <w:bookmarkEnd w:id="6063"/>
      <w:bookmarkEnd w:id="6064"/>
      <w:bookmarkEnd w:id="6065"/>
      <w:bookmarkEnd w:id="6066"/>
      <w:bookmarkEnd w:id="6067"/>
    </w:p>
    <w:p w:rsidR="00A85DA7" w:rsidRPr="0090614C" w:rsidRDefault="00A85DA7" w:rsidP="00CB2DA1">
      <w:pPr>
        <w:pStyle w:val="Caption"/>
        <w:spacing w:before="0" w:after="180"/>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CB2DA1">
      <w:pPr>
        <w:pStyle w:val="Caption"/>
        <w:spacing w:before="0" w:after="180"/>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702DE6" w:rsidRDefault="00E8629F" w:rsidP="005F378D">
      <w:pPr>
        <w:pStyle w:val="Heading9"/>
      </w:pPr>
      <w:r w:rsidRPr="00FC4E3D">
        <w:br/>
      </w:r>
      <w:bookmarkStart w:id="6068" w:name="_Toc408371066"/>
      <w:bookmarkEnd w:id="6038"/>
    </w:p>
    <w:p w:rsidR="00702DE6" w:rsidRDefault="00702DE6" w:rsidP="00702DE6">
      <w:pPr>
        <w:rPr>
          <w:rFonts w:ascii="Arial" w:hAnsi="Arial"/>
          <w:sz w:val="36"/>
        </w:rPr>
      </w:pPr>
      <w:r>
        <w:br w:type="page"/>
      </w:r>
    </w:p>
    <w:p w:rsidR="005F378D" w:rsidRPr="0095398B" w:rsidRDefault="005F378D" w:rsidP="005F378D">
      <w:pPr>
        <w:pStyle w:val="Heading9"/>
      </w:pPr>
      <w:bookmarkStart w:id="6069" w:name="_Toc434174971"/>
      <w:bookmarkStart w:id="6070" w:name="_Toc436299586"/>
      <w:bookmarkStart w:id="6071" w:name="_Toc436300631"/>
      <w:bookmarkStart w:id="6072" w:name="_Toc442341246"/>
      <w:bookmarkStart w:id="6073" w:name="_Toc442345438"/>
      <w:bookmarkStart w:id="6074" w:name="_Toc442345818"/>
      <w:bookmarkStart w:id="6075" w:name="_Toc442346199"/>
      <w:bookmarkStart w:id="6076" w:name="_Toc442346580"/>
      <w:r w:rsidRPr="0095398B">
        <w:lastRenderedPageBreak/>
        <w:t xml:space="preserve">Annex </w:t>
      </w:r>
      <w:r w:rsidR="00702DE6">
        <w:t>B</w:t>
      </w:r>
      <w:r w:rsidRPr="0095398B">
        <w:t>:</w:t>
      </w:r>
      <w:r w:rsidRPr="0095398B">
        <w:br/>
        <w:t>Change history</w:t>
      </w:r>
      <w:bookmarkEnd w:id="6068"/>
      <w:bookmarkEnd w:id="6069"/>
      <w:bookmarkEnd w:id="6070"/>
      <w:bookmarkEnd w:id="6071"/>
      <w:bookmarkEnd w:id="6072"/>
      <w:bookmarkEnd w:id="6073"/>
      <w:bookmarkEnd w:id="6074"/>
      <w:bookmarkEnd w:id="6075"/>
      <w:bookmarkEnd w:id="60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832F04">
            <w:pPr>
              <w:pStyle w:val="Guidance"/>
              <w:rPr>
                <w:color w:val="auto"/>
              </w:rPr>
            </w:pPr>
            <w:r w:rsidRPr="0095398B">
              <w:rPr>
                <w:color w:val="auto"/>
              </w:rPr>
              <w:t>Removal of two pictures</w:t>
            </w:r>
            <w:r w:rsidR="0072205F" w:rsidRPr="0095398B">
              <w:rPr>
                <w:color w:val="auto"/>
              </w:rPr>
              <w:t xml:space="preserve">, </w:t>
            </w:r>
            <w:r w:rsidR="00832F04">
              <w:rPr>
                <w:color w:val="auto"/>
              </w:rPr>
              <w:t>r</w:t>
            </w:r>
            <w:r w:rsidR="00702DE6">
              <w:rPr>
                <w:color w:val="auto"/>
              </w:rPr>
              <w:t>apporteur</w:t>
            </w:r>
            <w:r w:rsidR="0072205F" w:rsidRPr="0095398B">
              <w:rPr>
                <w:color w:val="auto"/>
              </w:rPr>
              <w:t xml:space="preserve"> cleanup</w:t>
            </w:r>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832F04">
            <w:pPr>
              <w:pStyle w:val="Guidance"/>
              <w:rPr>
                <w:color w:val="auto"/>
              </w:rPr>
            </w:pPr>
            <w:r>
              <w:rPr>
                <w:color w:val="auto"/>
              </w:rPr>
              <w:t xml:space="preserve">Addition of content agreed at SA1#71 plus </w:t>
            </w:r>
            <w:r w:rsidR="00832F04">
              <w:rPr>
                <w:color w:val="auto"/>
              </w:rPr>
              <w:t>r</w:t>
            </w:r>
            <w:r w:rsidR="00702DE6">
              <w:rPr>
                <w:color w:val="auto"/>
              </w:rPr>
              <w:t>apporteur</w:t>
            </w:r>
            <w:r>
              <w:rPr>
                <w:color w:val="auto"/>
              </w:rPr>
              <w:t xml:space="preserve"> cleanup,</w:t>
            </w:r>
            <w:r w:rsidR="00832F04">
              <w:rPr>
                <w:color w:val="auto"/>
              </w:rPr>
              <w:t xml:space="preserve"> </w:t>
            </w:r>
            <w:r>
              <w:rPr>
                <w:color w:val="auto"/>
              </w:rPr>
              <w:t>editorial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r w:rsidR="00702DE6" w:rsidRPr="0095398B" w:rsidTr="006917D4">
        <w:tc>
          <w:tcPr>
            <w:tcW w:w="800" w:type="dxa"/>
            <w:shd w:val="solid" w:color="FFFFFF" w:fill="auto"/>
          </w:tcPr>
          <w:p w:rsidR="00702DE6" w:rsidRDefault="00702DE6" w:rsidP="0089391F">
            <w:pPr>
              <w:pStyle w:val="Guidance"/>
              <w:rPr>
                <w:color w:val="auto"/>
              </w:rPr>
            </w:pPr>
            <w:r>
              <w:rPr>
                <w:color w:val="auto"/>
              </w:rPr>
              <w:t>2015-</w:t>
            </w:r>
            <w:r>
              <w:rPr>
                <w:rFonts w:eastAsia="Malgun Gothic"/>
                <w:i w:val="0"/>
                <w:color w:val="auto"/>
              </w:rPr>
              <w:t>09</w:t>
            </w:r>
          </w:p>
        </w:tc>
        <w:tc>
          <w:tcPr>
            <w:tcW w:w="800" w:type="dxa"/>
            <w:shd w:val="solid" w:color="FFFFFF" w:fill="auto"/>
          </w:tcPr>
          <w:p w:rsidR="00702DE6" w:rsidRPr="0095398B" w:rsidRDefault="00702DE6" w:rsidP="006917D4">
            <w:pPr>
              <w:pStyle w:val="Guidance"/>
              <w:rPr>
                <w:color w:val="auto"/>
              </w:rPr>
            </w:pPr>
            <w:r>
              <w:rPr>
                <w:color w:val="auto"/>
              </w:rPr>
              <w:t>SP-69</w:t>
            </w:r>
          </w:p>
        </w:tc>
        <w:tc>
          <w:tcPr>
            <w:tcW w:w="901" w:type="dxa"/>
            <w:shd w:val="solid" w:color="FFFFFF" w:fill="auto"/>
          </w:tcPr>
          <w:p w:rsidR="00702DE6" w:rsidRPr="0095398B" w:rsidRDefault="00702DE6" w:rsidP="006917D4">
            <w:pPr>
              <w:pStyle w:val="Guidance"/>
              <w:rPr>
                <w:color w:val="auto"/>
              </w:rPr>
            </w:pPr>
            <w:r>
              <w:rPr>
                <w:color w:val="auto"/>
              </w:rPr>
              <w:t>SP-150542</w:t>
            </w:r>
          </w:p>
        </w:tc>
        <w:tc>
          <w:tcPr>
            <w:tcW w:w="426" w:type="dxa"/>
            <w:shd w:val="solid" w:color="FFFFFF" w:fill="auto"/>
          </w:tcPr>
          <w:p w:rsidR="00702DE6" w:rsidRPr="0095398B" w:rsidRDefault="00702DE6" w:rsidP="006917D4">
            <w:pPr>
              <w:pStyle w:val="Guidance"/>
              <w:rPr>
                <w:color w:val="auto"/>
              </w:rPr>
            </w:pPr>
            <w:r>
              <w:rPr>
                <w:color w:val="auto"/>
              </w:rPr>
              <w:t>-</w:t>
            </w:r>
          </w:p>
        </w:tc>
        <w:tc>
          <w:tcPr>
            <w:tcW w:w="428" w:type="dxa"/>
            <w:shd w:val="solid" w:color="FFFFFF" w:fill="auto"/>
          </w:tcPr>
          <w:p w:rsidR="00702DE6" w:rsidRPr="0095398B" w:rsidRDefault="00702DE6" w:rsidP="006917D4">
            <w:pPr>
              <w:pStyle w:val="Guidance"/>
              <w:rPr>
                <w:color w:val="auto"/>
              </w:rPr>
            </w:pPr>
            <w:r>
              <w:rPr>
                <w:color w:val="auto"/>
              </w:rPr>
              <w:t>-</w:t>
            </w:r>
          </w:p>
        </w:tc>
        <w:tc>
          <w:tcPr>
            <w:tcW w:w="4867" w:type="dxa"/>
            <w:shd w:val="solid" w:color="FFFFFF" w:fill="auto"/>
          </w:tcPr>
          <w:p w:rsidR="00702DE6" w:rsidRDefault="00702DE6" w:rsidP="006917D4">
            <w:pPr>
              <w:pStyle w:val="Guidance"/>
              <w:rPr>
                <w:color w:val="auto"/>
              </w:rPr>
            </w:pPr>
            <w:r>
              <w:rPr>
                <w:color w:val="auto"/>
              </w:rPr>
              <w:t>Clean-up by MCC for presentation for information</w:t>
            </w:r>
          </w:p>
        </w:tc>
        <w:tc>
          <w:tcPr>
            <w:tcW w:w="567" w:type="dxa"/>
            <w:shd w:val="solid" w:color="FFFFFF" w:fill="auto"/>
          </w:tcPr>
          <w:p w:rsidR="00702DE6" w:rsidRDefault="00702DE6" w:rsidP="006917D4">
            <w:pPr>
              <w:pStyle w:val="Guidance"/>
              <w:rPr>
                <w:color w:val="auto"/>
              </w:rPr>
            </w:pPr>
            <w:r>
              <w:rPr>
                <w:color w:val="auto"/>
              </w:rPr>
              <w:t>0.2.0</w:t>
            </w:r>
          </w:p>
        </w:tc>
        <w:tc>
          <w:tcPr>
            <w:tcW w:w="567" w:type="dxa"/>
            <w:shd w:val="solid" w:color="FFFFFF" w:fill="auto"/>
          </w:tcPr>
          <w:p w:rsidR="00702DE6" w:rsidRDefault="00702DE6" w:rsidP="00F1208C">
            <w:pPr>
              <w:pStyle w:val="Guidance"/>
              <w:rPr>
                <w:color w:val="auto"/>
              </w:rPr>
            </w:pPr>
            <w:r>
              <w:rPr>
                <w:color w:val="auto"/>
              </w:rPr>
              <w:t>1.0.0</w:t>
            </w:r>
          </w:p>
        </w:tc>
      </w:tr>
      <w:tr w:rsidR="000E5A46" w:rsidRPr="0095398B" w:rsidTr="006917D4">
        <w:tc>
          <w:tcPr>
            <w:tcW w:w="800" w:type="dxa"/>
            <w:shd w:val="solid" w:color="FFFFFF" w:fill="auto"/>
          </w:tcPr>
          <w:p w:rsidR="000E5A46" w:rsidRDefault="000E5A46" w:rsidP="0089391F">
            <w:pPr>
              <w:pStyle w:val="Guidance"/>
              <w:rPr>
                <w:color w:val="auto"/>
              </w:rPr>
            </w:pPr>
            <w:r>
              <w:rPr>
                <w:color w:val="auto"/>
              </w:rPr>
              <w:t>2015-11</w:t>
            </w:r>
          </w:p>
        </w:tc>
        <w:tc>
          <w:tcPr>
            <w:tcW w:w="800" w:type="dxa"/>
            <w:shd w:val="solid" w:color="FFFFFF" w:fill="auto"/>
          </w:tcPr>
          <w:p w:rsidR="000E5A46" w:rsidRDefault="000E5A46" w:rsidP="006917D4">
            <w:pPr>
              <w:pStyle w:val="Guidance"/>
              <w:rPr>
                <w:color w:val="auto"/>
              </w:rPr>
            </w:pPr>
          </w:p>
        </w:tc>
        <w:tc>
          <w:tcPr>
            <w:tcW w:w="901" w:type="dxa"/>
            <w:shd w:val="solid" w:color="FFFFFF" w:fill="auto"/>
          </w:tcPr>
          <w:p w:rsidR="000E5A46" w:rsidRDefault="000E5A46" w:rsidP="006917D4">
            <w:pPr>
              <w:pStyle w:val="Guidance"/>
              <w:rPr>
                <w:color w:val="auto"/>
              </w:rPr>
            </w:pPr>
          </w:p>
        </w:tc>
        <w:tc>
          <w:tcPr>
            <w:tcW w:w="426" w:type="dxa"/>
            <w:shd w:val="solid" w:color="FFFFFF" w:fill="auto"/>
          </w:tcPr>
          <w:p w:rsidR="000E5A46" w:rsidRDefault="000E5A46" w:rsidP="006917D4">
            <w:pPr>
              <w:pStyle w:val="Guidance"/>
              <w:rPr>
                <w:color w:val="auto"/>
              </w:rPr>
            </w:pPr>
          </w:p>
        </w:tc>
        <w:tc>
          <w:tcPr>
            <w:tcW w:w="428" w:type="dxa"/>
            <w:shd w:val="solid" w:color="FFFFFF" w:fill="auto"/>
          </w:tcPr>
          <w:p w:rsidR="000E5A46" w:rsidRDefault="000E5A46" w:rsidP="006917D4">
            <w:pPr>
              <w:pStyle w:val="Guidance"/>
              <w:rPr>
                <w:color w:val="auto"/>
              </w:rPr>
            </w:pPr>
          </w:p>
        </w:tc>
        <w:tc>
          <w:tcPr>
            <w:tcW w:w="4867" w:type="dxa"/>
            <w:shd w:val="solid" w:color="FFFFFF" w:fill="auto"/>
          </w:tcPr>
          <w:p w:rsidR="000E5A46" w:rsidRDefault="000E5A46" w:rsidP="006917D4">
            <w:pPr>
              <w:pStyle w:val="Guidance"/>
              <w:rPr>
                <w:color w:val="auto"/>
              </w:rPr>
            </w:pPr>
            <w:r>
              <w:rPr>
                <w:color w:val="auto"/>
              </w:rPr>
              <w:t>Addition of content agreed at SA1#71bis meeting on SMARTER</w:t>
            </w:r>
          </w:p>
        </w:tc>
        <w:tc>
          <w:tcPr>
            <w:tcW w:w="567" w:type="dxa"/>
            <w:shd w:val="solid" w:color="FFFFFF" w:fill="auto"/>
          </w:tcPr>
          <w:p w:rsidR="000E5A46" w:rsidRDefault="000E5A46" w:rsidP="006917D4">
            <w:pPr>
              <w:pStyle w:val="Guidance"/>
              <w:rPr>
                <w:color w:val="auto"/>
              </w:rPr>
            </w:pPr>
            <w:r>
              <w:rPr>
                <w:color w:val="auto"/>
              </w:rPr>
              <w:t>1.0.0</w:t>
            </w:r>
          </w:p>
        </w:tc>
        <w:tc>
          <w:tcPr>
            <w:tcW w:w="567" w:type="dxa"/>
            <w:shd w:val="solid" w:color="FFFFFF" w:fill="auto"/>
          </w:tcPr>
          <w:p w:rsidR="000E5A46" w:rsidRDefault="000E5A46" w:rsidP="00F1208C">
            <w:pPr>
              <w:pStyle w:val="Guidance"/>
              <w:rPr>
                <w:color w:val="auto"/>
              </w:rPr>
            </w:pPr>
            <w:r>
              <w:rPr>
                <w:color w:val="auto"/>
              </w:rPr>
              <w:t>1.1.0</w:t>
            </w:r>
          </w:p>
        </w:tc>
      </w:tr>
      <w:tr w:rsidR="00832F04" w:rsidRPr="0095398B" w:rsidTr="006917D4">
        <w:tc>
          <w:tcPr>
            <w:tcW w:w="800" w:type="dxa"/>
            <w:shd w:val="solid" w:color="FFFFFF" w:fill="auto"/>
          </w:tcPr>
          <w:p w:rsidR="00832F04" w:rsidRDefault="00832F04" w:rsidP="0089391F">
            <w:pPr>
              <w:pStyle w:val="Guidance"/>
              <w:rPr>
                <w:color w:val="auto"/>
              </w:rPr>
            </w:pPr>
            <w:r>
              <w:rPr>
                <w:color w:val="auto"/>
              </w:rPr>
              <w:t>2015-11</w:t>
            </w:r>
          </w:p>
        </w:tc>
        <w:tc>
          <w:tcPr>
            <w:tcW w:w="800" w:type="dxa"/>
            <w:shd w:val="solid" w:color="FFFFFF" w:fill="auto"/>
          </w:tcPr>
          <w:p w:rsidR="00832F04" w:rsidRDefault="00832F04" w:rsidP="006917D4">
            <w:pPr>
              <w:pStyle w:val="Guidance"/>
              <w:rPr>
                <w:color w:val="auto"/>
              </w:rPr>
            </w:pPr>
          </w:p>
        </w:tc>
        <w:tc>
          <w:tcPr>
            <w:tcW w:w="901" w:type="dxa"/>
            <w:shd w:val="solid" w:color="FFFFFF" w:fill="auto"/>
          </w:tcPr>
          <w:p w:rsidR="00832F04" w:rsidRDefault="00832F04" w:rsidP="006917D4">
            <w:pPr>
              <w:pStyle w:val="Guidance"/>
              <w:rPr>
                <w:color w:val="auto"/>
              </w:rPr>
            </w:pPr>
          </w:p>
        </w:tc>
        <w:tc>
          <w:tcPr>
            <w:tcW w:w="426" w:type="dxa"/>
            <w:shd w:val="solid" w:color="FFFFFF" w:fill="auto"/>
          </w:tcPr>
          <w:p w:rsidR="00832F04" w:rsidRDefault="00832F04" w:rsidP="006917D4">
            <w:pPr>
              <w:pStyle w:val="Guidance"/>
              <w:rPr>
                <w:color w:val="auto"/>
              </w:rPr>
            </w:pPr>
          </w:p>
        </w:tc>
        <w:tc>
          <w:tcPr>
            <w:tcW w:w="428" w:type="dxa"/>
            <w:shd w:val="solid" w:color="FFFFFF" w:fill="auto"/>
          </w:tcPr>
          <w:p w:rsidR="00832F04" w:rsidRDefault="00832F04" w:rsidP="006917D4">
            <w:pPr>
              <w:pStyle w:val="Guidance"/>
              <w:rPr>
                <w:color w:val="auto"/>
              </w:rPr>
            </w:pPr>
          </w:p>
        </w:tc>
        <w:tc>
          <w:tcPr>
            <w:tcW w:w="4867" w:type="dxa"/>
            <w:shd w:val="solid" w:color="FFFFFF" w:fill="auto"/>
          </w:tcPr>
          <w:p w:rsidR="00832F04" w:rsidRDefault="00832F04" w:rsidP="006917D4">
            <w:pPr>
              <w:pStyle w:val="Guidance"/>
              <w:rPr>
                <w:color w:val="auto"/>
              </w:rPr>
            </w:pPr>
            <w:r>
              <w:rPr>
                <w:color w:val="auto"/>
              </w:rPr>
              <w:t>Addition of content agreed at SA1#72 meeting on SMARTER plus rapporteur</w:t>
            </w:r>
            <w:r w:rsidRPr="0095398B">
              <w:rPr>
                <w:color w:val="auto"/>
              </w:rPr>
              <w:t xml:space="preserve"> cleanup</w:t>
            </w:r>
          </w:p>
        </w:tc>
        <w:tc>
          <w:tcPr>
            <w:tcW w:w="567" w:type="dxa"/>
            <w:shd w:val="solid" w:color="FFFFFF" w:fill="auto"/>
          </w:tcPr>
          <w:p w:rsidR="00832F04" w:rsidRDefault="00832F04" w:rsidP="006917D4">
            <w:pPr>
              <w:pStyle w:val="Guidance"/>
              <w:rPr>
                <w:color w:val="auto"/>
              </w:rPr>
            </w:pPr>
            <w:r>
              <w:rPr>
                <w:color w:val="auto"/>
              </w:rPr>
              <w:t>1.1.0</w:t>
            </w:r>
          </w:p>
        </w:tc>
        <w:tc>
          <w:tcPr>
            <w:tcW w:w="567" w:type="dxa"/>
            <w:shd w:val="solid" w:color="FFFFFF" w:fill="auto"/>
          </w:tcPr>
          <w:p w:rsidR="00832F04" w:rsidRDefault="00832F04" w:rsidP="00F1208C">
            <w:pPr>
              <w:pStyle w:val="Guidance"/>
              <w:rPr>
                <w:color w:val="auto"/>
              </w:rPr>
            </w:pPr>
            <w:r>
              <w:rPr>
                <w:color w:val="auto"/>
              </w:rPr>
              <w:t>1.2.0</w:t>
            </w:r>
          </w:p>
        </w:tc>
      </w:tr>
      <w:tr w:rsidR="00DC23D9" w:rsidRPr="0095398B" w:rsidTr="006917D4">
        <w:trPr>
          <w:ins w:id="6077" w:author="Neal, Adrian, Vodafone Group" w:date="2016-02-04T10:23:00Z"/>
        </w:trPr>
        <w:tc>
          <w:tcPr>
            <w:tcW w:w="800" w:type="dxa"/>
            <w:shd w:val="solid" w:color="FFFFFF" w:fill="auto"/>
          </w:tcPr>
          <w:p w:rsidR="00DC23D9" w:rsidRDefault="00DC23D9" w:rsidP="0089391F">
            <w:pPr>
              <w:pStyle w:val="Guidance"/>
              <w:rPr>
                <w:ins w:id="6078" w:author="Neal, Adrian, Vodafone Group" w:date="2016-02-04T10:23:00Z"/>
                <w:color w:val="auto"/>
              </w:rPr>
            </w:pPr>
            <w:ins w:id="6079" w:author="Neal, Adrian, Vodafone Group" w:date="2016-02-04T10:24:00Z">
              <w:r>
                <w:rPr>
                  <w:color w:val="auto"/>
                </w:rPr>
                <w:t>2016-02</w:t>
              </w:r>
            </w:ins>
          </w:p>
        </w:tc>
        <w:tc>
          <w:tcPr>
            <w:tcW w:w="800" w:type="dxa"/>
            <w:shd w:val="solid" w:color="FFFFFF" w:fill="auto"/>
          </w:tcPr>
          <w:p w:rsidR="00DC23D9" w:rsidRDefault="00DC23D9" w:rsidP="006917D4">
            <w:pPr>
              <w:pStyle w:val="Guidance"/>
              <w:rPr>
                <w:ins w:id="6080" w:author="Neal, Adrian, Vodafone Group" w:date="2016-02-04T10:23:00Z"/>
                <w:color w:val="auto"/>
              </w:rPr>
            </w:pPr>
          </w:p>
        </w:tc>
        <w:tc>
          <w:tcPr>
            <w:tcW w:w="901" w:type="dxa"/>
            <w:shd w:val="solid" w:color="FFFFFF" w:fill="auto"/>
          </w:tcPr>
          <w:p w:rsidR="00DC23D9" w:rsidRDefault="00DC23D9" w:rsidP="006917D4">
            <w:pPr>
              <w:pStyle w:val="Guidance"/>
              <w:rPr>
                <w:ins w:id="6081" w:author="Neal, Adrian, Vodafone Group" w:date="2016-02-04T10:23:00Z"/>
                <w:color w:val="auto"/>
              </w:rPr>
            </w:pPr>
          </w:p>
        </w:tc>
        <w:tc>
          <w:tcPr>
            <w:tcW w:w="426" w:type="dxa"/>
            <w:shd w:val="solid" w:color="FFFFFF" w:fill="auto"/>
          </w:tcPr>
          <w:p w:rsidR="00DC23D9" w:rsidRDefault="00DC23D9" w:rsidP="006917D4">
            <w:pPr>
              <w:pStyle w:val="Guidance"/>
              <w:rPr>
                <w:ins w:id="6082" w:author="Neal, Adrian, Vodafone Group" w:date="2016-02-04T10:23:00Z"/>
                <w:color w:val="auto"/>
              </w:rPr>
            </w:pPr>
          </w:p>
        </w:tc>
        <w:tc>
          <w:tcPr>
            <w:tcW w:w="428" w:type="dxa"/>
            <w:shd w:val="solid" w:color="FFFFFF" w:fill="auto"/>
          </w:tcPr>
          <w:p w:rsidR="00DC23D9" w:rsidRDefault="00DC23D9" w:rsidP="006917D4">
            <w:pPr>
              <w:pStyle w:val="Guidance"/>
              <w:rPr>
                <w:ins w:id="6083" w:author="Neal, Adrian, Vodafone Group" w:date="2016-02-04T10:23:00Z"/>
                <w:color w:val="auto"/>
              </w:rPr>
            </w:pPr>
          </w:p>
        </w:tc>
        <w:tc>
          <w:tcPr>
            <w:tcW w:w="4867" w:type="dxa"/>
            <w:shd w:val="solid" w:color="FFFFFF" w:fill="auto"/>
          </w:tcPr>
          <w:p w:rsidR="00DC23D9" w:rsidRDefault="00DC23D9" w:rsidP="006917D4">
            <w:pPr>
              <w:pStyle w:val="Guidance"/>
              <w:rPr>
                <w:ins w:id="6084" w:author="Neal, Adrian, Vodafone Group" w:date="2016-02-04T10:23:00Z"/>
                <w:color w:val="auto"/>
              </w:rPr>
            </w:pPr>
            <w:ins w:id="6085" w:author="Neal, Adrian, Vodafone Group" w:date="2016-02-04T10:24:00Z">
              <w:r>
                <w:rPr>
                  <w:color w:val="auto"/>
                </w:rPr>
                <w:t>Addition of content agreed at SA1#73 meeting and rapporteur cleanup</w:t>
              </w:r>
            </w:ins>
          </w:p>
        </w:tc>
        <w:tc>
          <w:tcPr>
            <w:tcW w:w="567" w:type="dxa"/>
            <w:shd w:val="solid" w:color="FFFFFF" w:fill="auto"/>
          </w:tcPr>
          <w:p w:rsidR="00DC23D9" w:rsidRDefault="00DC23D9" w:rsidP="006917D4">
            <w:pPr>
              <w:pStyle w:val="Guidance"/>
              <w:rPr>
                <w:ins w:id="6086" w:author="Neal, Adrian, Vodafone Group" w:date="2016-02-04T10:23:00Z"/>
                <w:color w:val="auto"/>
              </w:rPr>
            </w:pPr>
            <w:ins w:id="6087" w:author="Neal, Adrian, Vodafone Group" w:date="2016-02-04T10:24:00Z">
              <w:r>
                <w:rPr>
                  <w:color w:val="auto"/>
                </w:rPr>
                <w:t>1.2.0</w:t>
              </w:r>
            </w:ins>
          </w:p>
        </w:tc>
        <w:tc>
          <w:tcPr>
            <w:tcW w:w="567" w:type="dxa"/>
            <w:shd w:val="solid" w:color="FFFFFF" w:fill="auto"/>
          </w:tcPr>
          <w:p w:rsidR="00DC23D9" w:rsidRDefault="00DC23D9" w:rsidP="00F1208C">
            <w:pPr>
              <w:pStyle w:val="Guidance"/>
              <w:rPr>
                <w:ins w:id="6088" w:author="Neal, Adrian, Vodafone Group" w:date="2016-02-04T10:23:00Z"/>
                <w:color w:val="auto"/>
              </w:rPr>
            </w:pPr>
            <w:ins w:id="6089" w:author="Neal, Adrian, Vodafone Group" w:date="2016-02-04T10:24:00Z">
              <w:r>
                <w:rPr>
                  <w:color w:val="auto"/>
                </w:rPr>
                <w:t>1.3.0</w:t>
              </w:r>
            </w:ins>
          </w:p>
        </w:tc>
      </w:tr>
    </w:tbl>
    <w:p w:rsidR="005F378D" w:rsidRPr="008E0B30" w:rsidRDefault="005F378D" w:rsidP="005F378D"/>
    <w:p w:rsidR="00E8629F" w:rsidRPr="008B67E3" w:rsidRDefault="00E8629F" w:rsidP="00352487"/>
    <w:sectPr w:rsidR="00E8629F" w:rsidRPr="008B67E3" w:rsidSect="007A12B5">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77FD" w:rsidRDefault="004477FD">
      <w:r>
        <w:separator/>
      </w:r>
    </w:p>
  </w:endnote>
  <w:endnote w:type="continuationSeparator" w:id="0">
    <w:p w:rsidR="004477FD" w:rsidRDefault="004477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Arial Unicode MS"/>
    <w:charset w:val="00"/>
    <w:family w:val="auto"/>
    <w:pitch w:val="variable"/>
    <w:sig w:usb0="00000000" w:usb1="6BDFFCFB" w:usb2="00800036" w:usb3="00000000" w:csb0="003E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EC4" w:rsidRDefault="00B22EC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77FD" w:rsidRDefault="004477FD">
      <w:r>
        <w:separator/>
      </w:r>
    </w:p>
  </w:footnote>
  <w:footnote w:type="continuationSeparator" w:id="0">
    <w:p w:rsidR="004477FD" w:rsidRDefault="004477FD">
      <w:r>
        <w:continuationSeparator/>
      </w:r>
    </w:p>
  </w:footnote>
  <w:footnote w:id="1">
    <w:p w:rsidR="00B22EC4" w:rsidRPr="007D1951" w:rsidRDefault="00B22EC4"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in a 5G architecture, these ‘virtual representations’ can be located on any virtual machine in the network. They will also need to be found.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EC4" w:rsidRDefault="00B22EC4">
    <w:pPr>
      <w:pStyle w:val="Header"/>
      <w:framePr w:wrap="auto" w:vAnchor="text" w:hAnchor="margin" w:xAlign="right" w:y="1"/>
      <w:widowControl/>
    </w:pPr>
    <w:r>
      <w:fldChar w:fldCharType="begin"/>
    </w:r>
    <w:r>
      <w:instrText xml:space="preserve"> STYLEREF ZA </w:instrText>
    </w:r>
    <w:r>
      <w:fldChar w:fldCharType="separate"/>
    </w:r>
    <w:r w:rsidR="0020503C">
      <w:t>3GPP TR 22.891 V1.23.0 (20165-0211)</w:t>
    </w:r>
    <w:r>
      <w:fldChar w:fldCharType="end"/>
    </w:r>
  </w:p>
  <w:p w:rsidR="00B22EC4" w:rsidRDefault="00B22EC4">
    <w:pPr>
      <w:pStyle w:val="Header"/>
      <w:framePr w:wrap="auto" w:vAnchor="text" w:hAnchor="margin" w:xAlign="center" w:y="1"/>
      <w:widowControl/>
    </w:pPr>
    <w:r>
      <w:fldChar w:fldCharType="begin"/>
    </w:r>
    <w:r>
      <w:instrText xml:space="preserve"> PAGE </w:instrText>
    </w:r>
    <w:r>
      <w:fldChar w:fldCharType="separate"/>
    </w:r>
    <w:r w:rsidR="0020503C">
      <w:t>6</w:t>
    </w:r>
    <w:r>
      <w:fldChar w:fldCharType="end"/>
    </w:r>
  </w:p>
  <w:p w:rsidR="00B22EC4" w:rsidRDefault="00B22EC4">
    <w:pPr>
      <w:pStyle w:val="Header"/>
      <w:framePr w:wrap="auto" w:vAnchor="text" w:hAnchor="margin" w:y="1"/>
      <w:widowControl/>
    </w:pPr>
    <w:r>
      <w:fldChar w:fldCharType="begin"/>
    </w:r>
    <w:r>
      <w:instrText xml:space="preserve"> STYLEREF ZGSM </w:instrText>
    </w:r>
    <w:r>
      <w:fldChar w:fldCharType="separate"/>
    </w:r>
    <w:r w:rsidR="0020503C">
      <w:t>Release 14</w:t>
    </w:r>
    <w:r>
      <w:fldChar w:fldCharType="end"/>
    </w:r>
  </w:p>
  <w:p w:rsidR="00B22EC4" w:rsidRDefault="00B22EC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5">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5"/>
  </w:num>
  <w:num w:numId="4">
    <w:abstractNumId w:val="44"/>
  </w:num>
  <w:num w:numId="5">
    <w:abstractNumId w:val="16"/>
  </w:num>
  <w:num w:numId="6">
    <w:abstractNumId w:val="40"/>
  </w:num>
  <w:num w:numId="7">
    <w:abstractNumId w:val="0"/>
  </w:num>
  <w:num w:numId="8">
    <w:abstractNumId w:val="15"/>
  </w:num>
  <w:num w:numId="9">
    <w:abstractNumId w:val="4"/>
  </w:num>
  <w:num w:numId="10">
    <w:abstractNumId w:val="2"/>
  </w:num>
  <w:num w:numId="11">
    <w:abstractNumId w:val="7"/>
  </w:num>
  <w:num w:numId="12">
    <w:abstractNumId w:val="33"/>
  </w:num>
  <w:num w:numId="13">
    <w:abstractNumId w:val="39"/>
  </w:num>
  <w:num w:numId="14">
    <w:abstractNumId w:val="10"/>
  </w:num>
  <w:num w:numId="15">
    <w:abstractNumId w:val="35"/>
  </w:num>
  <w:num w:numId="16">
    <w:abstractNumId w:val="18"/>
  </w:num>
  <w:num w:numId="17">
    <w:abstractNumId w:val="23"/>
  </w:num>
  <w:num w:numId="18">
    <w:abstractNumId w:val="29"/>
  </w:num>
  <w:num w:numId="19">
    <w:abstractNumId w:val="8"/>
  </w:num>
  <w:num w:numId="20">
    <w:abstractNumId w:val="42"/>
  </w:num>
  <w:num w:numId="21">
    <w:abstractNumId w:val="19"/>
  </w:num>
  <w:num w:numId="22">
    <w:abstractNumId w:val="31"/>
  </w:num>
  <w:num w:numId="23">
    <w:abstractNumId w:val="22"/>
  </w:num>
  <w:num w:numId="24">
    <w:abstractNumId w:val="28"/>
  </w:num>
  <w:num w:numId="25">
    <w:abstractNumId w:val="32"/>
  </w:num>
  <w:num w:numId="26">
    <w:abstractNumId w:val="13"/>
  </w:num>
  <w:num w:numId="27">
    <w:abstractNumId w:val="24"/>
  </w:num>
  <w:num w:numId="28">
    <w:abstractNumId w:val="26"/>
  </w:num>
  <w:num w:numId="29">
    <w:abstractNumId w:val="27"/>
  </w:num>
  <w:num w:numId="30">
    <w:abstractNumId w:val="38"/>
  </w:num>
  <w:num w:numId="31">
    <w:abstractNumId w:val="34"/>
  </w:num>
  <w:num w:numId="32">
    <w:abstractNumId w:val="21"/>
  </w:num>
  <w:num w:numId="33">
    <w:abstractNumId w:val="11"/>
  </w:num>
  <w:num w:numId="34">
    <w:abstractNumId w:val="41"/>
  </w:num>
  <w:num w:numId="35">
    <w:abstractNumId w:val="9"/>
  </w:num>
  <w:num w:numId="36">
    <w:abstractNumId w:val="17"/>
  </w:num>
  <w:num w:numId="37">
    <w:abstractNumId w:val="36"/>
  </w:num>
  <w:num w:numId="38">
    <w:abstractNumId w:val="12"/>
  </w:num>
  <w:num w:numId="39">
    <w:abstractNumId w:val="5"/>
  </w:num>
  <w:num w:numId="40">
    <w:abstractNumId w:val="30"/>
  </w:num>
  <w:num w:numId="41">
    <w:abstractNumId w:val="43"/>
  </w:num>
  <w:num w:numId="42">
    <w:abstractNumId w:val="37"/>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62B4"/>
    <w:rsid w:val="00087689"/>
    <w:rsid w:val="00087AC3"/>
    <w:rsid w:val="000924A8"/>
    <w:rsid w:val="00093E7E"/>
    <w:rsid w:val="000971C6"/>
    <w:rsid w:val="0009799E"/>
    <w:rsid w:val="000A0F90"/>
    <w:rsid w:val="000A1DDA"/>
    <w:rsid w:val="000A37FD"/>
    <w:rsid w:val="000A42BD"/>
    <w:rsid w:val="000A4B4A"/>
    <w:rsid w:val="000A4BF6"/>
    <w:rsid w:val="000B14CC"/>
    <w:rsid w:val="000B182E"/>
    <w:rsid w:val="000B2C2F"/>
    <w:rsid w:val="000B44DC"/>
    <w:rsid w:val="000B4BC8"/>
    <w:rsid w:val="000C7BCD"/>
    <w:rsid w:val="000D6CFC"/>
    <w:rsid w:val="000E359A"/>
    <w:rsid w:val="000E5A46"/>
    <w:rsid w:val="000E7F6C"/>
    <w:rsid w:val="00106423"/>
    <w:rsid w:val="00143504"/>
    <w:rsid w:val="00146BC2"/>
    <w:rsid w:val="00153528"/>
    <w:rsid w:val="00157448"/>
    <w:rsid w:val="00162840"/>
    <w:rsid w:val="00174A81"/>
    <w:rsid w:val="00176C83"/>
    <w:rsid w:val="00176FCF"/>
    <w:rsid w:val="001816D0"/>
    <w:rsid w:val="001831DD"/>
    <w:rsid w:val="0018479F"/>
    <w:rsid w:val="0019111E"/>
    <w:rsid w:val="001974EB"/>
    <w:rsid w:val="001A08AA"/>
    <w:rsid w:val="001A4F71"/>
    <w:rsid w:val="001C1C33"/>
    <w:rsid w:val="001C4BB7"/>
    <w:rsid w:val="001C5E34"/>
    <w:rsid w:val="001D5A98"/>
    <w:rsid w:val="001E3FC5"/>
    <w:rsid w:val="00200425"/>
    <w:rsid w:val="00203876"/>
    <w:rsid w:val="0020503C"/>
    <w:rsid w:val="00212373"/>
    <w:rsid w:val="002138EA"/>
    <w:rsid w:val="00214FBD"/>
    <w:rsid w:val="00222897"/>
    <w:rsid w:val="00223D21"/>
    <w:rsid w:val="00233F07"/>
    <w:rsid w:val="00235394"/>
    <w:rsid w:val="0024292B"/>
    <w:rsid w:val="00245814"/>
    <w:rsid w:val="00246FC3"/>
    <w:rsid w:val="00261200"/>
    <w:rsid w:val="0026179F"/>
    <w:rsid w:val="002632CA"/>
    <w:rsid w:val="00274BB2"/>
    <w:rsid w:val="00274E1A"/>
    <w:rsid w:val="00282213"/>
    <w:rsid w:val="002840D8"/>
    <w:rsid w:val="002862E5"/>
    <w:rsid w:val="002A6DA6"/>
    <w:rsid w:val="002C117F"/>
    <w:rsid w:val="002D0C70"/>
    <w:rsid w:val="002E1710"/>
    <w:rsid w:val="002E2AD4"/>
    <w:rsid w:val="002E49C3"/>
    <w:rsid w:val="002F4093"/>
    <w:rsid w:val="002F4248"/>
    <w:rsid w:val="002F43E4"/>
    <w:rsid w:val="002F686A"/>
    <w:rsid w:val="0030532D"/>
    <w:rsid w:val="003107A9"/>
    <w:rsid w:val="0031223E"/>
    <w:rsid w:val="00313C34"/>
    <w:rsid w:val="00323A33"/>
    <w:rsid w:val="00343431"/>
    <w:rsid w:val="003452A1"/>
    <w:rsid w:val="00351C2D"/>
    <w:rsid w:val="00352487"/>
    <w:rsid w:val="003540AA"/>
    <w:rsid w:val="003643D5"/>
    <w:rsid w:val="00367724"/>
    <w:rsid w:val="00377FC2"/>
    <w:rsid w:val="0038195D"/>
    <w:rsid w:val="00382AF1"/>
    <w:rsid w:val="00382F7E"/>
    <w:rsid w:val="003868FF"/>
    <w:rsid w:val="003966E1"/>
    <w:rsid w:val="003A0FFA"/>
    <w:rsid w:val="003A4372"/>
    <w:rsid w:val="003B1CC5"/>
    <w:rsid w:val="003C243C"/>
    <w:rsid w:val="003C4D6B"/>
    <w:rsid w:val="003F49BE"/>
    <w:rsid w:val="004072C5"/>
    <w:rsid w:val="004104EC"/>
    <w:rsid w:val="004115A1"/>
    <w:rsid w:val="00414670"/>
    <w:rsid w:val="004415A6"/>
    <w:rsid w:val="00442278"/>
    <w:rsid w:val="00444225"/>
    <w:rsid w:val="004477FD"/>
    <w:rsid w:val="004627AE"/>
    <w:rsid w:val="00462EA2"/>
    <w:rsid w:val="00472C5B"/>
    <w:rsid w:val="00482F0F"/>
    <w:rsid w:val="004853F6"/>
    <w:rsid w:val="004878ED"/>
    <w:rsid w:val="004A17C7"/>
    <w:rsid w:val="004A4E33"/>
    <w:rsid w:val="004D727D"/>
    <w:rsid w:val="004E1876"/>
    <w:rsid w:val="00505BFA"/>
    <w:rsid w:val="00526AFE"/>
    <w:rsid w:val="00531CC8"/>
    <w:rsid w:val="00537E60"/>
    <w:rsid w:val="00546D98"/>
    <w:rsid w:val="0056284B"/>
    <w:rsid w:val="00566331"/>
    <w:rsid w:val="005909A9"/>
    <w:rsid w:val="0059271D"/>
    <w:rsid w:val="005937AC"/>
    <w:rsid w:val="005A20C5"/>
    <w:rsid w:val="005C7AEE"/>
    <w:rsid w:val="005F378D"/>
    <w:rsid w:val="005F42B0"/>
    <w:rsid w:val="006141F3"/>
    <w:rsid w:val="00622969"/>
    <w:rsid w:val="006234F9"/>
    <w:rsid w:val="006235D2"/>
    <w:rsid w:val="006276E7"/>
    <w:rsid w:val="0063674E"/>
    <w:rsid w:val="006436DC"/>
    <w:rsid w:val="0065057E"/>
    <w:rsid w:val="00651B80"/>
    <w:rsid w:val="0068391B"/>
    <w:rsid w:val="00686463"/>
    <w:rsid w:val="006870A0"/>
    <w:rsid w:val="006917D4"/>
    <w:rsid w:val="006A63B2"/>
    <w:rsid w:val="006C3622"/>
    <w:rsid w:val="006D1477"/>
    <w:rsid w:val="006D4FF8"/>
    <w:rsid w:val="006D7F27"/>
    <w:rsid w:val="006F2183"/>
    <w:rsid w:val="006F37CD"/>
    <w:rsid w:val="006F6B12"/>
    <w:rsid w:val="00702DE6"/>
    <w:rsid w:val="00704F07"/>
    <w:rsid w:val="0070646B"/>
    <w:rsid w:val="007077A4"/>
    <w:rsid w:val="0071015D"/>
    <w:rsid w:val="00711273"/>
    <w:rsid w:val="00715145"/>
    <w:rsid w:val="00715ED7"/>
    <w:rsid w:val="00721573"/>
    <w:rsid w:val="0072205F"/>
    <w:rsid w:val="00722E99"/>
    <w:rsid w:val="00723E0D"/>
    <w:rsid w:val="00725DE5"/>
    <w:rsid w:val="0073164F"/>
    <w:rsid w:val="00737DFA"/>
    <w:rsid w:val="0074722B"/>
    <w:rsid w:val="00754B27"/>
    <w:rsid w:val="00762321"/>
    <w:rsid w:val="0076271A"/>
    <w:rsid w:val="00766258"/>
    <w:rsid w:val="00766A15"/>
    <w:rsid w:val="00771821"/>
    <w:rsid w:val="00776C0B"/>
    <w:rsid w:val="0078026A"/>
    <w:rsid w:val="0078067B"/>
    <w:rsid w:val="0078177B"/>
    <w:rsid w:val="0078497D"/>
    <w:rsid w:val="0079185C"/>
    <w:rsid w:val="007A02D5"/>
    <w:rsid w:val="007A12B5"/>
    <w:rsid w:val="007B463B"/>
    <w:rsid w:val="007D790E"/>
    <w:rsid w:val="007D79C6"/>
    <w:rsid w:val="007E351B"/>
    <w:rsid w:val="007F0E1E"/>
    <w:rsid w:val="007F2894"/>
    <w:rsid w:val="007F2E56"/>
    <w:rsid w:val="007F2F58"/>
    <w:rsid w:val="007F4AC7"/>
    <w:rsid w:val="007F62EA"/>
    <w:rsid w:val="00811F53"/>
    <w:rsid w:val="0081205A"/>
    <w:rsid w:val="008122A7"/>
    <w:rsid w:val="00815602"/>
    <w:rsid w:val="008166C4"/>
    <w:rsid w:val="00816D4D"/>
    <w:rsid w:val="00817A31"/>
    <w:rsid w:val="0082393B"/>
    <w:rsid w:val="0082462C"/>
    <w:rsid w:val="00825C26"/>
    <w:rsid w:val="00832F04"/>
    <w:rsid w:val="00843473"/>
    <w:rsid w:val="0086004A"/>
    <w:rsid w:val="00873496"/>
    <w:rsid w:val="0088421D"/>
    <w:rsid w:val="00885EAF"/>
    <w:rsid w:val="00890493"/>
    <w:rsid w:val="008907EB"/>
    <w:rsid w:val="0089391F"/>
    <w:rsid w:val="008A214F"/>
    <w:rsid w:val="008A3C92"/>
    <w:rsid w:val="008A6E5B"/>
    <w:rsid w:val="008A7887"/>
    <w:rsid w:val="008B67E3"/>
    <w:rsid w:val="008B6E7D"/>
    <w:rsid w:val="008B7B3C"/>
    <w:rsid w:val="008C2675"/>
    <w:rsid w:val="008C60E9"/>
    <w:rsid w:val="008E0B30"/>
    <w:rsid w:val="008F6AAB"/>
    <w:rsid w:val="0090614C"/>
    <w:rsid w:val="00921407"/>
    <w:rsid w:val="009277EE"/>
    <w:rsid w:val="0093753B"/>
    <w:rsid w:val="00941972"/>
    <w:rsid w:val="00943663"/>
    <w:rsid w:val="0094766F"/>
    <w:rsid w:val="0095398B"/>
    <w:rsid w:val="0095766D"/>
    <w:rsid w:val="0098194B"/>
    <w:rsid w:val="00983910"/>
    <w:rsid w:val="00990729"/>
    <w:rsid w:val="00991D47"/>
    <w:rsid w:val="009A200F"/>
    <w:rsid w:val="009B495D"/>
    <w:rsid w:val="009C0727"/>
    <w:rsid w:val="009C6523"/>
    <w:rsid w:val="009D681B"/>
    <w:rsid w:val="009D6CE7"/>
    <w:rsid w:val="009E0B4C"/>
    <w:rsid w:val="009E2D97"/>
    <w:rsid w:val="009E41DE"/>
    <w:rsid w:val="009F6CF5"/>
    <w:rsid w:val="00A07D15"/>
    <w:rsid w:val="00A2538F"/>
    <w:rsid w:val="00A367F9"/>
    <w:rsid w:val="00A412CF"/>
    <w:rsid w:val="00A50B10"/>
    <w:rsid w:val="00A520A0"/>
    <w:rsid w:val="00A53AA3"/>
    <w:rsid w:val="00A56D3E"/>
    <w:rsid w:val="00A658E4"/>
    <w:rsid w:val="00A65EAE"/>
    <w:rsid w:val="00A66852"/>
    <w:rsid w:val="00A70C09"/>
    <w:rsid w:val="00A8195A"/>
    <w:rsid w:val="00A81B15"/>
    <w:rsid w:val="00A84056"/>
    <w:rsid w:val="00A85DA7"/>
    <w:rsid w:val="00A85DBC"/>
    <w:rsid w:val="00AA1F7A"/>
    <w:rsid w:val="00AB0C50"/>
    <w:rsid w:val="00AC2F47"/>
    <w:rsid w:val="00AC4827"/>
    <w:rsid w:val="00AC4B4C"/>
    <w:rsid w:val="00AD65CF"/>
    <w:rsid w:val="00B0107C"/>
    <w:rsid w:val="00B02562"/>
    <w:rsid w:val="00B12A4A"/>
    <w:rsid w:val="00B22EC4"/>
    <w:rsid w:val="00B42956"/>
    <w:rsid w:val="00B51D60"/>
    <w:rsid w:val="00B5432D"/>
    <w:rsid w:val="00B561A0"/>
    <w:rsid w:val="00B6341D"/>
    <w:rsid w:val="00B644CA"/>
    <w:rsid w:val="00B739EB"/>
    <w:rsid w:val="00B8446C"/>
    <w:rsid w:val="00BA0DBF"/>
    <w:rsid w:val="00BB01D0"/>
    <w:rsid w:val="00BB0F35"/>
    <w:rsid w:val="00BC4650"/>
    <w:rsid w:val="00BC6E79"/>
    <w:rsid w:val="00BC7016"/>
    <w:rsid w:val="00BE59EE"/>
    <w:rsid w:val="00BE6BFB"/>
    <w:rsid w:val="00BF0134"/>
    <w:rsid w:val="00BF6192"/>
    <w:rsid w:val="00C20003"/>
    <w:rsid w:val="00C225DC"/>
    <w:rsid w:val="00C22B23"/>
    <w:rsid w:val="00C374C9"/>
    <w:rsid w:val="00C41434"/>
    <w:rsid w:val="00C44F46"/>
    <w:rsid w:val="00C47DA1"/>
    <w:rsid w:val="00C56D26"/>
    <w:rsid w:val="00C62ADC"/>
    <w:rsid w:val="00C64266"/>
    <w:rsid w:val="00C72BB1"/>
    <w:rsid w:val="00C761A3"/>
    <w:rsid w:val="00C76980"/>
    <w:rsid w:val="00CA3B3A"/>
    <w:rsid w:val="00CA3D19"/>
    <w:rsid w:val="00CA624B"/>
    <w:rsid w:val="00CB0452"/>
    <w:rsid w:val="00CB29F1"/>
    <w:rsid w:val="00CB2DA1"/>
    <w:rsid w:val="00CC13D8"/>
    <w:rsid w:val="00CC3434"/>
    <w:rsid w:val="00CC6730"/>
    <w:rsid w:val="00CD67C0"/>
    <w:rsid w:val="00CD6F2E"/>
    <w:rsid w:val="00CE2592"/>
    <w:rsid w:val="00D11D91"/>
    <w:rsid w:val="00D21F1C"/>
    <w:rsid w:val="00D233D0"/>
    <w:rsid w:val="00D25360"/>
    <w:rsid w:val="00D25D08"/>
    <w:rsid w:val="00D3181D"/>
    <w:rsid w:val="00D34CB6"/>
    <w:rsid w:val="00D44C6C"/>
    <w:rsid w:val="00D520E4"/>
    <w:rsid w:val="00D57DFA"/>
    <w:rsid w:val="00D65B64"/>
    <w:rsid w:val="00D6660A"/>
    <w:rsid w:val="00D73733"/>
    <w:rsid w:val="00D75220"/>
    <w:rsid w:val="00D768BC"/>
    <w:rsid w:val="00D8374B"/>
    <w:rsid w:val="00D87D43"/>
    <w:rsid w:val="00DA15E8"/>
    <w:rsid w:val="00DB0EE8"/>
    <w:rsid w:val="00DB6E89"/>
    <w:rsid w:val="00DC02F1"/>
    <w:rsid w:val="00DC23D9"/>
    <w:rsid w:val="00DD057B"/>
    <w:rsid w:val="00DD0C2C"/>
    <w:rsid w:val="00DD1263"/>
    <w:rsid w:val="00DD230C"/>
    <w:rsid w:val="00DD3C34"/>
    <w:rsid w:val="00DD4DDE"/>
    <w:rsid w:val="00DD6FA7"/>
    <w:rsid w:val="00DE2AE6"/>
    <w:rsid w:val="00DF0FE3"/>
    <w:rsid w:val="00DF5EFD"/>
    <w:rsid w:val="00E03A8E"/>
    <w:rsid w:val="00E077FE"/>
    <w:rsid w:val="00E16750"/>
    <w:rsid w:val="00E22743"/>
    <w:rsid w:val="00E2589E"/>
    <w:rsid w:val="00E308F8"/>
    <w:rsid w:val="00E321C1"/>
    <w:rsid w:val="00E34BF6"/>
    <w:rsid w:val="00E36D5B"/>
    <w:rsid w:val="00E44672"/>
    <w:rsid w:val="00E55ABC"/>
    <w:rsid w:val="00E55E8B"/>
    <w:rsid w:val="00E57B74"/>
    <w:rsid w:val="00E721DA"/>
    <w:rsid w:val="00E724BD"/>
    <w:rsid w:val="00E83F66"/>
    <w:rsid w:val="00E8629F"/>
    <w:rsid w:val="00E863BC"/>
    <w:rsid w:val="00E91BDB"/>
    <w:rsid w:val="00EA194E"/>
    <w:rsid w:val="00EA398E"/>
    <w:rsid w:val="00EA3C24"/>
    <w:rsid w:val="00EA3CFF"/>
    <w:rsid w:val="00EB4409"/>
    <w:rsid w:val="00EC656E"/>
    <w:rsid w:val="00ED45AF"/>
    <w:rsid w:val="00EE374F"/>
    <w:rsid w:val="00EE6465"/>
    <w:rsid w:val="00EF5709"/>
    <w:rsid w:val="00F02250"/>
    <w:rsid w:val="00F072D8"/>
    <w:rsid w:val="00F1208C"/>
    <w:rsid w:val="00F222DE"/>
    <w:rsid w:val="00F43FEA"/>
    <w:rsid w:val="00F61F8B"/>
    <w:rsid w:val="00F6233F"/>
    <w:rsid w:val="00F72527"/>
    <w:rsid w:val="00F732A1"/>
    <w:rsid w:val="00F74940"/>
    <w:rsid w:val="00F824BE"/>
    <w:rsid w:val="00F87D37"/>
    <w:rsid w:val="00F975A6"/>
    <w:rsid w:val="00F97764"/>
    <w:rsid w:val="00FA1A23"/>
    <w:rsid w:val="00FA69AB"/>
    <w:rsid w:val="00FC051F"/>
    <w:rsid w:val="00FC4487"/>
    <w:rsid w:val="00FC4E3D"/>
    <w:rsid w:val="00FE3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1.emf"/><Relationship Id="rId42"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image" Target="media/image7.jpeg"/><Relationship Id="rId25" Type="http://schemas.openxmlformats.org/officeDocument/2006/relationships/oleObject" Target="embeddings/oleObject1.bin"/><Relationship Id="rId33" Type="http://schemas.openxmlformats.org/officeDocument/2006/relationships/image" Target="media/image20.png"/><Relationship Id="rId38" Type="http://schemas.openxmlformats.org/officeDocument/2006/relationships/image" Target="media/image24.emf"/><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7.png"/><Relationship Id="rId41" Type="http://schemas.openxmlformats.org/officeDocument/2006/relationships/hyperlink" Target="http://www.submarinecablemap.com)/"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oleObject" Target="embeddings/oleObject3.bin"/><Relationship Id="rId37" Type="http://schemas.openxmlformats.org/officeDocument/2006/relationships/image" Target="media/image23.png"/><Relationship Id="rId40" Type="http://schemas.openxmlformats.org/officeDocument/2006/relationships/chart" Target="charts/chart1.xml"/><Relationship Id="rId45"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oleObject" Target="embeddings/oleObject2.bin"/><Relationship Id="rId36" Type="http://schemas.openxmlformats.org/officeDocument/2006/relationships/image" Target="media/image22.png"/><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19.e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6.emf"/><Relationship Id="rId30" Type="http://schemas.openxmlformats.org/officeDocument/2006/relationships/image" Target="media/image18.png"/><Relationship Id="rId35" Type="http://schemas.openxmlformats.org/officeDocument/2006/relationships/oleObject" Target="embeddings/oleObject4.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259208704"/>
        <c:axId val="259210624"/>
      </c:scatterChart>
      <c:valAx>
        <c:axId val="259208704"/>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259210624"/>
        <c:crossesAt val="1.0000000000000041E-3"/>
        <c:crossBetween val="midCat"/>
      </c:valAx>
      <c:valAx>
        <c:axId val="259210624"/>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259208704"/>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CCE08B-0CC4-4159-ADDA-692031890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107</Pages>
  <Words>42755</Words>
  <Characters>243707</Characters>
  <Application>Microsoft Office Word</Application>
  <DocSecurity>0</DocSecurity>
  <Lines>2030</Lines>
  <Paragraphs>571</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285891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Neal, Adrian, Vodafone Group</cp:lastModifiedBy>
  <cp:revision>2</cp:revision>
  <dcterms:created xsi:type="dcterms:W3CDTF">2016-02-04T10:39:00Z</dcterms:created>
  <dcterms:modified xsi:type="dcterms:W3CDTF">2016-02-04T10:39:00Z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